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1" w:name="_Hlk167876132" w:displacedByCustomXml="next"/>
    <w:bookmarkEnd w:id="1" w:displacedByCustomXml="next"/>
    <w:sdt>
      <w:sdtPr>
        <w:rPr>
          <w:rFonts w:asciiTheme="minorHAnsi" w:hAnsiTheme="minorHAnsi"/>
          <w:noProof w:val="0"/>
          <w:color w:val="auto"/>
          <w:sz w:val="22"/>
          <w:szCs w:val="22"/>
          <w:lang w:val="sl-SI"/>
        </w:rPr>
        <w:id w:val="-2122294900"/>
        <w:docPartObj>
          <w:docPartGallery w:val="Cover Pages"/>
          <w:docPartUnique/>
        </w:docPartObj>
      </w:sdtPr>
      <w:sdtContent>
        <w:tbl>
          <w:tblPr>
            <w:tblpPr w:leftFromText="141" w:rightFromText="141" w:horzAnchor="margin" w:tblpXSpec="right" w:tblpY="973"/>
            <w:tblW w:w="8156" w:type="dxa"/>
            <w:tblLayout w:type="fixed"/>
            <w:tblCellMar>
              <w:left w:w="0" w:type="dxa"/>
              <w:right w:w="0" w:type="dxa"/>
            </w:tblCellMar>
            <w:tblLook w:val="0000" w:firstRow="0" w:lastRow="0" w:firstColumn="0" w:lastColumn="0" w:noHBand="0" w:noVBand="0"/>
          </w:tblPr>
          <w:tblGrid>
            <w:gridCol w:w="8156"/>
          </w:tblGrid>
          <w:tr w:rsidR="00DB4975" w:rsidRPr="004A5D8B" w14:paraId="08FCFAB3" w14:textId="77777777" w:rsidTr="00ED4332">
            <w:trPr>
              <w:cantSplit/>
              <w:trHeight w:val="2640"/>
            </w:trPr>
            <w:tc>
              <w:tcPr>
                <w:tcW w:w="8156" w:type="dxa"/>
              </w:tcPr>
              <w:p w14:paraId="2DE017C7" w14:textId="47EB6FA9" w:rsidR="00DB4975" w:rsidRPr="00615D3C" w:rsidRDefault="008F7A94" w:rsidP="00ED4332">
                <w:pPr>
                  <w:pStyle w:val="zcompanyname"/>
                  <w:rPr>
                    <w:noProof w:val="0"/>
                    <w:lang w:val="sl-SI"/>
                  </w:rPr>
                </w:pPr>
                <w:r w:rsidRPr="00615D3C">
                  <w:rPr>
                    <w:noProof w:val="0"/>
                    <w:lang w:val="sl-SI"/>
                  </w:rPr>
                  <w:t>Ministrstvo za vzgojo in izobraževanje</w:t>
                </w:r>
              </w:p>
            </w:tc>
          </w:tr>
          <w:tr w:rsidR="00DB4975" w:rsidRPr="004A5D8B" w14:paraId="2D7896B8" w14:textId="77777777" w:rsidTr="00ED4332">
            <w:trPr>
              <w:cantSplit/>
              <w:trHeight w:val="449"/>
            </w:trPr>
            <w:tc>
              <w:tcPr>
                <w:tcW w:w="8156" w:type="dxa"/>
              </w:tcPr>
              <w:p w14:paraId="6C2A4A7D" w14:textId="146FCFB5" w:rsidR="00DB4975" w:rsidRPr="00615D3C" w:rsidRDefault="008F7A94" w:rsidP="00ED4332">
                <w:pPr>
                  <w:pStyle w:val="zreportname"/>
                  <w:rPr>
                    <w:rFonts w:ascii="KPMG Light" w:hAnsi="KPMG Light"/>
                    <w:lang w:val="sl-SI"/>
                  </w:rPr>
                </w:pPr>
                <w:bookmarkStart w:id="2" w:name="ReportName1" w:colFirst="0" w:colLast="0"/>
                <w:r w:rsidRPr="00615D3C">
                  <w:rPr>
                    <w:lang w:val="sl-SI"/>
                  </w:rPr>
                  <w:t xml:space="preserve">Vzpostavitev sistema za spremljanje zaposljivosti diplomantov </w:t>
                </w:r>
                <w:r w:rsidR="00AB2425">
                  <w:rPr>
                    <w:lang w:val="sl-SI"/>
                  </w:rPr>
                  <w:t xml:space="preserve">poklicnega in </w:t>
                </w:r>
                <w:r w:rsidRPr="00615D3C">
                  <w:rPr>
                    <w:lang w:val="sl-SI"/>
                  </w:rPr>
                  <w:t>strokovnega izobraževanja</w:t>
                </w:r>
              </w:p>
            </w:tc>
          </w:tr>
          <w:tr w:rsidR="008F7A94" w:rsidRPr="004A5D8B" w14:paraId="6C1C3C2D" w14:textId="77777777" w:rsidTr="00ED4332">
            <w:trPr>
              <w:cantSplit/>
              <w:trHeight w:val="449"/>
            </w:trPr>
            <w:tc>
              <w:tcPr>
                <w:tcW w:w="8156" w:type="dxa"/>
              </w:tcPr>
              <w:p w14:paraId="71412B04" w14:textId="77777777" w:rsidR="008F7A94" w:rsidRPr="00615D3C" w:rsidRDefault="008F7A94" w:rsidP="00ED4332">
                <w:pPr>
                  <w:pStyle w:val="zreportname"/>
                  <w:rPr>
                    <w:lang w:val="sl-SI"/>
                  </w:rPr>
                </w:pPr>
              </w:p>
            </w:tc>
          </w:tr>
          <w:tr w:rsidR="00DB4975" w:rsidRPr="004A5D8B" w14:paraId="1DBD0813" w14:textId="77777777" w:rsidTr="00ED4332">
            <w:trPr>
              <w:cantSplit/>
              <w:trHeight w:val="449"/>
            </w:trPr>
            <w:tc>
              <w:tcPr>
                <w:tcW w:w="8156" w:type="dxa"/>
              </w:tcPr>
              <w:p w14:paraId="6CA3F2C4" w14:textId="77777777" w:rsidR="00DB4975" w:rsidRDefault="00343A0C" w:rsidP="00ED4332">
                <w:pPr>
                  <w:pStyle w:val="zreportsubtitle"/>
                  <w:rPr>
                    <w:lang w:val="sl-SI"/>
                  </w:rPr>
                </w:pPr>
                <w:bookmarkStart w:id="3" w:name="Subtitle" w:colFirst="0" w:colLast="0"/>
                <w:bookmarkEnd w:id="2"/>
                <w:r>
                  <w:rPr>
                    <w:lang w:val="sl-SI"/>
                  </w:rPr>
                  <w:t>Vsebinsko-tehnična specifikacija</w:t>
                </w:r>
                <w:r w:rsidR="008F7A94" w:rsidRPr="00615D3C">
                  <w:rPr>
                    <w:lang w:val="sl-SI"/>
                  </w:rPr>
                  <w:t xml:space="preserve"> aplikacije </w:t>
                </w:r>
                <w:r w:rsidR="00403EA4">
                  <w:rPr>
                    <w:lang w:val="sl-SI"/>
                  </w:rPr>
                  <w:t>Diplomant PIU</w:t>
                </w:r>
              </w:p>
              <w:p w14:paraId="4F133C3A" w14:textId="77777777" w:rsidR="00713945" w:rsidRDefault="00713945" w:rsidP="00ED4332">
                <w:pPr>
                  <w:pStyle w:val="zreportsubtitle"/>
                  <w:rPr>
                    <w:lang w:val="sl-SI"/>
                  </w:rPr>
                </w:pPr>
              </w:p>
              <w:p w14:paraId="32C8101A" w14:textId="2223B666" w:rsidR="00713945" w:rsidRDefault="00713945" w:rsidP="00ED4332">
                <w:pPr>
                  <w:pStyle w:val="zreportsubtitle"/>
                  <w:rPr>
                    <w:lang w:val="sl-SI"/>
                  </w:rPr>
                </w:pPr>
              </w:p>
              <w:p w14:paraId="06116C47" w14:textId="77777777" w:rsidR="00054D78" w:rsidRDefault="00054D78" w:rsidP="00ED4332">
                <w:pPr>
                  <w:pStyle w:val="zreportsubtitle"/>
                  <w:rPr>
                    <w:lang w:val="sl-SI"/>
                  </w:rPr>
                </w:pPr>
              </w:p>
              <w:p w14:paraId="063AEDAF" w14:textId="074B73DC" w:rsidR="00DB4975" w:rsidRPr="00615D3C" w:rsidRDefault="00DB4975" w:rsidP="00ED4332">
                <w:pPr>
                  <w:pStyle w:val="zreportsubtitle"/>
                  <w:rPr>
                    <w:lang w:val="sl-SI"/>
                  </w:rPr>
                </w:pPr>
              </w:p>
            </w:tc>
          </w:tr>
          <w:bookmarkEnd w:id="3"/>
        </w:tbl>
        <w:p w14:paraId="77EB8EE6" w14:textId="77777777" w:rsidR="00DB4975" w:rsidRPr="00615D3C" w:rsidRDefault="00DB4975">
          <w:pPr>
            <w:rPr>
              <w:lang w:val="sl-SI"/>
            </w:rPr>
          </w:pPr>
        </w:p>
        <w:tbl>
          <w:tblPr>
            <w:tblW w:w="0" w:type="auto"/>
            <w:tblInd w:w="426" w:type="dxa"/>
            <w:tblLayout w:type="fixed"/>
            <w:tblCellMar>
              <w:left w:w="0" w:type="dxa"/>
              <w:right w:w="86" w:type="dxa"/>
            </w:tblCellMar>
            <w:tblLook w:val="0000" w:firstRow="0" w:lastRow="0" w:firstColumn="0" w:lastColumn="0" w:noHBand="0" w:noVBand="0"/>
          </w:tblPr>
          <w:tblGrid>
            <w:gridCol w:w="7371"/>
          </w:tblGrid>
          <w:tr w:rsidR="00D26B56" w:rsidRPr="00F24ED9" w14:paraId="5710092D" w14:textId="77777777" w:rsidTr="00B90BF9">
            <w:trPr>
              <w:cantSplit/>
            </w:trPr>
            <w:tc>
              <w:tcPr>
                <w:tcW w:w="7371" w:type="dxa"/>
              </w:tcPr>
              <w:p w14:paraId="6EC001C0" w14:textId="3523BD50" w:rsidR="00D26B56" w:rsidRPr="00F24ED9" w:rsidRDefault="00D26B56" w:rsidP="00D26B56">
                <w:pPr>
                  <w:pStyle w:val="zreportaddinfo"/>
                  <w:framePr w:hSpace="0" w:wrap="auto" w:vAnchor="margin" w:hAnchor="text" w:yAlign="inline"/>
                  <w:rPr>
                    <w:noProof w:val="0"/>
                    <w:lang w:val="sl-SI"/>
                  </w:rPr>
                </w:pPr>
                <w:bookmarkStart w:id="4" w:name="CoreService1" w:colFirst="0" w:colLast="0"/>
              </w:p>
            </w:tc>
          </w:tr>
          <w:bookmarkEnd w:id="4"/>
          <w:tr w:rsidR="00D26B56" w:rsidRPr="00F24ED9" w14:paraId="44BEB7EF" w14:textId="77777777" w:rsidTr="00B90BF9">
            <w:trPr>
              <w:cantSplit/>
            </w:trPr>
            <w:tc>
              <w:tcPr>
                <w:tcW w:w="7371" w:type="dxa"/>
              </w:tcPr>
              <w:p w14:paraId="1D3CE8E1" w14:textId="23E8F6F6" w:rsidR="00D26B56" w:rsidRPr="00F24ED9" w:rsidRDefault="00D26B56" w:rsidP="00D26B56">
                <w:pPr>
                  <w:pStyle w:val="zreportaddinfo"/>
                  <w:framePr w:hSpace="0" w:wrap="auto" w:vAnchor="margin" w:hAnchor="text" w:yAlign="inline"/>
                  <w:rPr>
                    <w:noProof w:val="0"/>
                    <w:lang w:val="sl-SI"/>
                  </w:rPr>
                </w:pPr>
              </w:p>
            </w:tc>
          </w:tr>
          <w:tr w:rsidR="00D26B56" w:rsidRPr="00F24ED9" w14:paraId="063BED2C" w14:textId="77777777" w:rsidTr="00B90BF9">
            <w:trPr>
              <w:cantSplit/>
            </w:trPr>
            <w:tc>
              <w:tcPr>
                <w:tcW w:w="7371" w:type="dxa"/>
              </w:tcPr>
              <w:p w14:paraId="63A32E81" w14:textId="77777777" w:rsidR="00D26B56" w:rsidRPr="00F24ED9" w:rsidRDefault="00D26B56" w:rsidP="00D26B56">
                <w:pPr>
                  <w:pStyle w:val="zreportaddinfo"/>
                  <w:framePr w:hSpace="0" w:wrap="auto" w:vAnchor="margin" w:hAnchor="text" w:yAlign="inline"/>
                  <w:rPr>
                    <w:noProof w:val="0"/>
                    <w:lang w:val="sl-SI"/>
                  </w:rPr>
                </w:pPr>
                <w:bookmarkStart w:id="5" w:name="AppendPages" w:colFirst="0" w:colLast="0"/>
              </w:p>
            </w:tc>
          </w:tr>
          <w:tr w:rsidR="00D26B56" w:rsidRPr="00F24ED9" w14:paraId="4614BFD9" w14:textId="77777777" w:rsidTr="00B90BF9">
            <w:trPr>
              <w:cantSplit/>
            </w:trPr>
            <w:tc>
              <w:tcPr>
                <w:tcW w:w="7371" w:type="dxa"/>
              </w:tcPr>
              <w:p w14:paraId="44067073" w14:textId="77777777" w:rsidR="00D26B56" w:rsidRPr="00F24ED9" w:rsidRDefault="00D26B56" w:rsidP="00D26B56">
                <w:pPr>
                  <w:pStyle w:val="zreportaddinfo"/>
                  <w:framePr w:hSpace="0" w:wrap="auto" w:vAnchor="margin" w:hAnchor="text" w:yAlign="inline"/>
                  <w:rPr>
                    <w:noProof w:val="0"/>
                    <w:lang w:val="sl-SI"/>
                  </w:rPr>
                </w:pPr>
                <w:bookmarkStart w:id="6" w:name="DocRef1" w:colFirst="0" w:colLast="0"/>
                <w:bookmarkEnd w:id="5"/>
              </w:p>
            </w:tc>
          </w:tr>
        </w:tbl>
        <w:p w14:paraId="12B4BAB0" w14:textId="77777777" w:rsidR="00DB4975" w:rsidRPr="00615D3C" w:rsidRDefault="00000000">
          <w:pPr>
            <w:rPr>
              <w:lang w:val="sl-SI"/>
            </w:rPr>
            <w:sectPr w:rsidR="00DB4975" w:rsidRPr="00615D3C" w:rsidSect="00D751DF">
              <w:headerReference w:type="even" r:id="rId11"/>
              <w:headerReference w:type="default" r:id="rId12"/>
              <w:footerReference w:type="even" r:id="rId13"/>
              <w:footerReference w:type="default" r:id="rId14"/>
              <w:headerReference w:type="first" r:id="rId15"/>
              <w:pgSz w:w="11907" w:h="16840" w:code="9"/>
              <w:pgMar w:top="2268" w:right="1440" w:bottom="1701" w:left="1440" w:header="680" w:footer="737" w:gutter="459"/>
              <w:pgNumType w:start="0"/>
              <w:cols w:space="720"/>
              <w:docGrid w:linePitch="299"/>
            </w:sectPr>
          </w:pPr>
        </w:p>
        <w:bookmarkEnd w:id="6" w:displacedByCustomXml="next"/>
      </w:sdtContent>
    </w:sdt>
    <w:p w14:paraId="0A1CA1B2" w14:textId="4DA84C36" w:rsidR="00515EBD" w:rsidRDefault="00C56551">
      <w:pPr>
        <w:pStyle w:val="zcontents"/>
        <w:rPr>
          <w:lang w:val="sl-SI"/>
        </w:rPr>
      </w:pPr>
      <w:r w:rsidRPr="00615D3C">
        <w:rPr>
          <w:lang w:val="sl-SI"/>
        </w:rPr>
        <w:lastRenderedPageBreak/>
        <w:t>Slovar izrazov in kratic</w:t>
      </w:r>
    </w:p>
    <w:tbl>
      <w:tblPr>
        <w:tblStyle w:val="KPMGFinancialTable"/>
        <w:tblW w:w="0" w:type="auto"/>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ook w:val="04A0" w:firstRow="1" w:lastRow="0" w:firstColumn="1" w:lastColumn="0" w:noHBand="0" w:noVBand="1"/>
      </w:tblPr>
      <w:tblGrid>
        <w:gridCol w:w="1797"/>
        <w:gridCol w:w="6761"/>
      </w:tblGrid>
      <w:tr w:rsidR="00932971" w:rsidRPr="00502F1D" w14:paraId="27A6CDCD" w14:textId="77777777" w:rsidTr="00AD3CFF">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1030C054" w14:textId="43F9E429" w:rsidR="00932971" w:rsidRPr="007D6F4A" w:rsidRDefault="007D6F4A" w:rsidP="007D6F4A">
            <w:pPr>
              <w:jc w:val="both"/>
              <w:rPr>
                <w:rFonts w:cstheme="minorHAnsi"/>
                <w:b w:val="0"/>
                <w:szCs w:val="18"/>
                <w:lang w:val="sl-SI"/>
              </w:rPr>
            </w:pPr>
            <w:r w:rsidRPr="007D6F4A">
              <w:rPr>
                <w:rFonts w:cstheme="minorHAnsi"/>
                <w:b w:val="0"/>
                <w:szCs w:val="18"/>
                <w:lang w:val="sl-SI"/>
              </w:rPr>
              <w:t>Izraz/kratica</w:t>
            </w:r>
          </w:p>
        </w:tc>
        <w:tc>
          <w:tcPr>
            <w:tcW w:w="6761" w:type="dxa"/>
            <w:vAlign w:val="top"/>
          </w:tcPr>
          <w:p w14:paraId="394F0605" w14:textId="651E6833" w:rsidR="00932971" w:rsidRPr="007D6F4A" w:rsidRDefault="007D6F4A" w:rsidP="007D6F4A">
            <w:pPr>
              <w:jc w:val="both"/>
              <w:cnfStyle w:val="100000000000" w:firstRow="1" w:lastRow="0" w:firstColumn="0" w:lastColumn="0" w:oddVBand="0" w:evenVBand="0" w:oddHBand="0" w:evenHBand="0" w:firstRowFirstColumn="0" w:firstRowLastColumn="0" w:lastRowFirstColumn="0" w:lastRowLastColumn="0"/>
              <w:rPr>
                <w:rFonts w:cstheme="minorHAnsi"/>
                <w:b w:val="0"/>
                <w:szCs w:val="18"/>
                <w:lang w:val="sl-SI"/>
              </w:rPr>
            </w:pPr>
            <w:r w:rsidRPr="007D6F4A">
              <w:rPr>
                <w:rFonts w:cstheme="minorHAnsi"/>
                <w:b w:val="0"/>
                <w:szCs w:val="18"/>
                <w:lang w:val="sl-SI"/>
              </w:rPr>
              <w:t>Opis</w:t>
            </w:r>
          </w:p>
        </w:tc>
      </w:tr>
      <w:tr w:rsidR="00DF12CC" w:rsidRPr="00502F1D" w14:paraId="3B4410AD"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2995CBD1" w14:textId="29358BE1" w:rsidR="00DF12CC" w:rsidRPr="007D6F4A" w:rsidRDefault="00DF12CC" w:rsidP="007D6F4A">
            <w:pPr>
              <w:jc w:val="both"/>
              <w:rPr>
                <w:lang w:val="sl-SI"/>
              </w:rPr>
            </w:pPr>
            <w:r>
              <w:rPr>
                <w:lang w:val="sl-SI"/>
              </w:rPr>
              <w:t>API</w:t>
            </w:r>
          </w:p>
        </w:tc>
        <w:tc>
          <w:tcPr>
            <w:tcW w:w="6761" w:type="dxa"/>
            <w:vAlign w:val="top"/>
          </w:tcPr>
          <w:p w14:paraId="72B8EC09" w14:textId="7D026144" w:rsidR="00DF12CC" w:rsidRPr="007D6F4A" w:rsidRDefault="00D35E58"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Programski vmesnik</w:t>
            </w:r>
          </w:p>
        </w:tc>
      </w:tr>
      <w:tr w:rsidR="007D6F4A" w:rsidRPr="004A5D8B" w14:paraId="66541282"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4531FF19" w14:textId="5F1F7F97" w:rsidR="007D6F4A" w:rsidRPr="007D6F4A" w:rsidRDefault="007D6F4A" w:rsidP="007D6F4A">
            <w:pPr>
              <w:jc w:val="both"/>
              <w:rPr>
                <w:rFonts w:cstheme="minorHAnsi"/>
                <w:szCs w:val="18"/>
                <w:lang w:val="sl-SI"/>
              </w:rPr>
            </w:pPr>
            <w:r w:rsidRPr="007D6F4A">
              <w:rPr>
                <w:lang w:val="sl-SI"/>
              </w:rPr>
              <w:t>CEUVIZ</w:t>
            </w:r>
          </w:p>
        </w:tc>
        <w:tc>
          <w:tcPr>
            <w:tcW w:w="6761" w:type="dxa"/>
            <w:vAlign w:val="top"/>
          </w:tcPr>
          <w:p w14:paraId="2A1442D1" w14:textId="601189D4" w:rsidR="007D6F4A" w:rsidRPr="007D6F4A" w:rsidRDefault="007D6F4A" w:rsidP="007D6F4A">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7D6F4A">
              <w:rPr>
                <w:lang w:val="sl-SI"/>
              </w:rPr>
              <w:t>Centralna evidenca udeležencev vzgoje in izobraževanja</w:t>
            </w:r>
          </w:p>
        </w:tc>
      </w:tr>
      <w:tr w:rsidR="00AD3CFF" w:rsidRPr="00502F1D" w14:paraId="14429452"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4256E31D" w14:textId="4E4F7CAA" w:rsidR="00AD3CFF" w:rsidRPr="007D6F4A" w:rsidRDefault="00AD3CFF" w:rsidP="007D6F4A">
            <w:pPr>
              <w:jc w:val="both"/>
              <w:rPr>
                <w:rFonts w:cstheme="minorHAnsi"/>
                <w:szCs w:val="18"/>
                <w:lang w:val="sl-SI"/>
              </w:rPr>
            </w:pPr>
            <w:r>
              <w:rPr>
                <w:lang w:val="sl-SI"/>
              </w:rPr>
              <w:t>KLASIUS</w:t>
            </w:r>
          </w:p>
        </w:tc>
        <w:tc>
          <w:tcPr>
            <w:tcW w:w="6761" w:type="dxa"/>
            <w:vAlign w:val="top"/>
          </w:tcPr>
          <w:p w14:paraId="1A5399DE" w14:textId="5A6E546E"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lang w:val="sl-SI"/>
              </w:rPr>
              <w:t>Klasifikacijski sistem izobraževanja in usposabljanja</w:t>
            </w:r>
          </w:p>
        </w:tc>
      </w:tr>
      <w:tr w:rsidR="00AD3CFF" w:rsidRPr="00502F1D" w14:paraId="3EBE13BC"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6B539043" w14:textId="55A9F586" w:rsidR="00AD3CFF" w:rsidRPr="007D6F4A" w:rsidRDefault="00AD3CFF" w:rsidP="007D6F4A">
            <w:pPr>
              <w:jc w:val="both"/>
              <w:rPr>
                <w:lang w:val="sl-SI"/>
              </w:rPr>
            </w:pPr>
            <w:r>
              <w:rPr>
                <w:lang w:val="sl-SI"/>
              </w:rPr>
              <w:t>EGP</w:t>
            </w:r>
          </w:p>
        </w:tc>
        <w:tc>
          <w:tcPr>
            <w:tcW w:w="6761" w:type="dxa"/>
            <w:vAlign w:val="top"/>
          </w:tcPr>
          <w:p w14:paraId="7FD23812" w14:textId="743CEF4B"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Evropski gospodarski prostor</w:t>
            </w:r>
          </w:p>
        </w:tc>
      </w:tr>
      <w:tr w:rsidR="00AD3CFF" w:rsidRPr="00502F1D" w14:paraId="12812C3E"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34D39ECF" w14:textId="60B4F360" w:rsidR="00AD3CFF" w:rsidRPr="007D6F4A" w:rsidRDefault="00AD3CFF" w:rsidP="007D6F4A">
            <w:pPr>
              <w:jc w:val="both"/>
              <w:rPr>
                <w:lang w:val="sl-SI"/>
              </w:rPr>
            </w:pPr>
            <w:r>
              <w:rPr>
                <w:lang w:val="sl-SI"/>
              </w:rPr>
              <w:t>EKC</w:t>
            </w:r>
          </w:p>
        </w:tc>
        <w:tc>
          <w:tcPr>
            <w:tcW w:w="6761" w:type="dxa"/>
            <w:vAlign w:val="top"/>
          </w:tcPr>
          <w:p w14:paraId="35803515" w14:textId="18E98FB5"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Enotni kontaktni center</w:t>
            </w:r>
          </w:p>
        </w:tc>
      </w:tr>
      <w:tr w:rsidR="00AD3CFF" w:rsidRPr="00502F1D" w14:paraId="1752D31F"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07D88292" w14:textId="533AC076" w:rsidR="00AD3CFF" w:rsidRDefault="00AD3CFF" w:rsidP="007D6F4A">
            <w:pPr>
              <w:jc w:val="both"/>
              <w:rPr>
                <w:lang w:val="sl-SI"/>
              </w:rPr>
            </w:pPr>
            <w:r>
              <w:rPr>
                <w:lang w:val="sl-SI"/>
              </w:rPr>
              <w:t>EMŠO</w:t>
            </w:r>
          </w:p>
        </w:tc>
        <w:tc>
          <w:tcPr>
            <w:tcW w:w="6761" w:type="dxa"/>
            <w:vAlign w:val="top"/>
          </w:tcPr>
          <w:p w14:paraId="1815CC7F" w14:textId="0FF64111" w:rsidR="00AD3CFF"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Enotna matična številka občana</w:t>
            </w:r>
          </w:p>
        </w:tc>
      </w:tr>
      <w:tr w:rsidR="00AD3CFF" w:rsidRPr="004A5D8B" w14:paraId="090D4E22"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7A160204" w14:textId="752AE69D" w:rsidR="00AD3CFF" w:rsidRPr="007D6F4A" w:rsidRDefault="00AD3CFF" w:rsidP="007D6F4A">
            <w:pPr>
              <w:jc w:val="both"/>
              <w:rPr>
                <w:lang w:val="sl-SI"/>
              </w:rPr>
            </w:pPr>
            <w:proofErr w:type="spellStart"/>
            <w:r w:rsidRPr="007D6F4A">
              <w:rPr>
                <w:lang w:val="sl-SI"/>
              </w:rPr>
              <w:t>eVŠ</w:t>
            </w:r>
            <w:proofErr w:type="spellEnd"/>
            <w:r w:rsidRPr="007D6F4A">
              <w:rPr>
                <w:lang w:val="sl-SI"/>
              </w:rPr>
              <w:t xml:space="preserve"> </w:t>
            </w:r>
          </w:p>
        </w:tc>
        <w:tc>
          <w:tcPr>
            <w:tcW w:w="6761" w:type="dxa"/>
            <w:vAlign w:val="top"/>
          </w:tcPr>
          <w:p w14:paraId="39583C47" w14:textId="04B38DB4" w:rsidR="00AD3CFF" w:rsidRPr="007D6F4A" w:rsidRDefault="00BD2E95"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Evidenčni in analitski informacijski sistem visokega šolstva v Republiki Sloveniji</w:t>
            </w:r>
          </w:p>
        </w:tc>
      </w:tr>
      <w:tr w:rsidR="00AD3CFF" w:rsidRPr="004A5D8B" w14:paraId="3264DF33"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21C22940" w14:textId="1F75F078" w:rsidR="00AD3CFF" w:rsidRPr="007D6F4A" w:rsidRDefault="00AD3CFF" w:rsidP="007D6F4A">
            <w:pPr>
              <w:jc w:val="both"/>
              <w:rPr>
                <w:rFonts w:cstheme="minorHAnsi"/>
                <w:szCs w:val="18"/>
                <w:lang w:val="sl-SI"/>
              </w:rPr>
            </w:pPr>
            <w:r w:rsidRPr="007D6F4A">
              <w:rPr>
                <w:lang w:val="sl-SI"/>
              </w:rPr>
              <w:t>MVI</w:t>
            </w:r>
          </w:p>
        </w:tc>
        <w:tc>
          <w:tcPr>
            <w:tcW w:w="6761" w:type="dxa"/>
            <w:vAlign w:val="top"/>
          </w:tcPr>
          <w:p w14:paraId="30B532A6" w14:textId="0A96E9CA"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7D6F4A">
              <w:rPr>
                <w:lang w:val="sl-SI"/>
              </w:rPr>
              <w:t>Ministrstvo za vzgojo in izobraževanje</w:t>
            </w:r>
          </w:p>
        </w:tc>
      </w:tr>
      <w:tr w:rsidR="00AD3CFF" w:rsidRPr="004A5D8B" w14:paraId="1134EAF2"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62D379A6" w14:textId="5A9394B7" w:rsidR="00AD3CFF" w:rsidRPr="007D6F4A" w:rsidRDefault="00AD3CFF" w:rsidP="007D6F4A">
            <w:pPr>
              <w:jc w:val="both"/>
              <w:rPr>
                <w:rFonts w:cstheme="minorHAnsi"/>
                <w:szCs w:val="18"/>
                <w:lang w:val="sl-SI"/>
              </w:rPr>
            </w:pPr>
            <w:r>
              <w:rPr>
                <w:lang w:val="sl-SI"/>
              </w:rPr>
              <w:t>MVZI</w:t>
            </w:r>
          </w:p>
        </w:tc>
        <w:tc>
          <w:tcPr>
            <w:tcW w:w="6761" w:type="dxa"/>
            <w:vAlign w:val="top"/>
          </w:tcPr>
          <w:p w14:paraId="65EEB224" w14:textId="74DC73F2"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lang w:val="sl-SI"/>
              </w:rPr>
              <w:t>Ministrstvo za visoko šolstvo, znanost in inovacije</w:t>
            </w:r>
          </w:p>
        </w:tc>
      </w:tr>
      <w:tr w:rsidR="00AD3CFF" w:rsidRPr="004A5D8B" w14:paraId="74DB6493"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395E8851" w14:textId="4858F829" w:rsidR="00AD3CFF" w:rsidRPr="007D6F4A" w:rsidRDefault="00AD3CFF" w:rsidP="007D6F4A">
            <w:pPr>
              <w:jc w:val="both"/>
              <w:rPr>
                <w:lang w:val="sl-SI"/>
              </w:rPr>
            </w:pPr>
            <w:r>
              <w:rPr>
                <w:lang w:val="sl-SI"/>
              </w:rPr>
              <w:t>NOO</w:t>
            </w:r>
          </w:p>
        </w:tc>
        <w:tc>
          <w:tcPr>
            <w:tcW w:w="6761" w:type="dxa"/>
            <w:vAlign w:val="top"/>
          </w:tcPr>
          <w:p w14:paraId="7AA05B4C" w14:textId="18351071"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Načrt za okrevanje in odpornost</w:t>
            </w:r>
          </w:p>
        </w:tc>
      </w:tr>
      <w:tr w:rsidR="00AD3CFF" w:rsidRPr="00502F1D" w14:paraId="04991255"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3831666F" w14:textId="46C486D5" w:rsidR="00AD3CFF" w:rsidRDefault="00AD3CFF" w:rsidP="007D6F4A">
            <w:pPr>
              <w:jc w:val="both"/>
              <w:rPr>
                <w:lang w:val="sl-SI"/>
              </w:rPr>
            </w:pPr>
            <w:r>
              <w:rPr>
                <w:lang w:val="sl-SI"/>
              </w:rPr>
              <w:t>Oracle BI</w:t>
            </w:r>
          </w:p>
        </w:tc>
        <w:tc>
          <w:tcPr>
            <w:tcW w:w="6761" w:type="dxa"/>
            <w:vAlign w:val="top"/>
          </w:tcPr>
          <w:p w14:paraId="5A337EEC" w14:textId="7C7573AA" w:rsidR="00AD3CFF"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(angl. Oracle B</w:t>
            </w:r>
            <w:r w:rsidRPr="00AB40D0">
              <w:rPr>
                <w:lang w:val="sl-SI"/>
              </w:rPr>
              <w:t xml:space="preserve">usiness </w:t>
            </w:r>
            <w:proofErr w:type="spellStart"/>
            <w:r>
              <w:rPr>
                <w:lang w:val="sl-SI"/>
              </w:rPr>
              <w:t>I</w:t>
            </w:r>
            <w:r w:rsidRPr="00AB40D0">
              <w:rPr>
                <w:lang w:val="sl-SI"/>
              </w:rPr>
              <w:t>ntelligence</w:t>
            </w:r>
            <w:proofErr w:type="spellEnd"/>
            <w:r>
              <w:rPr>
                <w:lang w:val="sl-SI"/>
              </w:rPr>
              <w:t>)</w:t>
            </w:r>
          </w:p>
        </w:tc>
      </w:tr>
      <w:tr w:rsidR="00AD3CFF" w:rsidRPr="00502F1D" w14:paraId="183C569E"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092AF5CC" w14:textId="688AD72F" w:rsidR="00AD3CFF" w:rsidRDefault="00AD3CFF" w:rsidP="007D6F4A">
            <w:pPr>
              <w:jc w:val="both"/>
              <w:rPr>
                <w:lang w:val="sl-SI"/>
              </w:rPr>
            </w:pPr>
            <w:r>
              <w:rPr>
                <w:lang w:val="sl-SI"/>
              </w:rPr>
              <w:t>QR</w:t>
            </w:r>
          </w:p>
        </w:tc>
        <w:tc>
          <w:tcPr>
            <w:tcW w:w="6761" w:type="dxa"/>
            <w:vAlign w:val="top"/>
          </w:tcPr>
          <w:p w14:paraId="5024361A" w14:textId="316E1CE9" w:rsidR="00AD3CFF"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 xml:space="preserve">(angl. </w:t>
            </w:r>
            <w:proofErr w:type="spellStart"/>
            <w:r>
              <w:rPr>
                <w:lang w:val="sl-SI"/>
              </w:rPr>
              <w:t>Q</w:t>
            </w:r>
            <w:r w:rsidRPr="00444AA2">
              <w:rPr>
                <w:lang w:val="sl-SI"/>
              </w:rPr>
              <w:t>uick-response</w:t>
            </w:r>
            <w:proofErr w:type="spellEnd"/>
            <w:r w:rsidRPr="00444AA2">
              <w:rPr>
                <w:lang w:val="sl-SI"/>
              </w:rPr>
              <w:t xml:space="preserve"> </w:t>
            </w:r>
            <w:proofErr w:type="spellStart"/>
            <w:r w:rsidRPr="00444AA2">
              <w:rPr>
                <w:lang w:val="sl-SI"/>
              </w:rPr>
              <w:t>code</w:t>
            </w:r>
            <w:proofErr w:type="spellEnd"/>
            <w:r>
              <w:rPr>
                <w:lang w:val="sl-SI"/>
              </w:rPr>
              <w:t>)</w:t>
            </w:r>
          </w:p>
        </w:tc>
      </w:tr>
      <w:tr w:rsidR="00AD3CFF" w:rsidRPr="00502F1D" w14:paraId="62E7333E"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3AF32B76" w14:textId="6857F3A1" w:rsidR="00AD3CFF" w:rsidRDefault="00AD3CFF" w:rsidP="007D6F4A">
            <w:pPr>
              <w:jc w:val="both"/>
              <w:rPr>
                <w:lang w:val="sl-SI"/>
              </w:rPr>
            </w:pPr>
            <w:r>
              <w:rPr>
                <w:lang w:val="sl-SI"/>
              </w:rPr>
              <w:t>PIU</w:t>
            </w:r>
          </w:p>
        </w:tc>
        <w:tc>
          <w:tcPr>
            <w:tcW w:w="6761" w:type="dxa"/>
            <w:vAlign w:val="top"/>
          </w:tcPr>
          <w:p w14:paraId="1DD72D07" w14:textId="112A514A" w:rsidR="00AD3CFF"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Poklicno izobraževanje in usposabljanje</w:t>
            </w:r>
          </w:p>
        </w:tc>
      </w:tr>
      <w:tr w:rsidR="002445BC" w:rsidRPr="00502F1D" w14:paraId="0F72F1F0"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7B626C5D" w14:textId="4C28158C" w:rsidR="002445BC" w:rsidRDefault="002445BC" w:rsidP="007D6F4A">
            <w:pPr>
              <w:jc w:val="both"/>
              <w:rPr>
                <w:lang w:val="sl-SI"/>
              </w:rPr>
            </w:pPr>
            <w:r>
              <w:rPr>
                <w:lang w:val="sl-SI"/>
              </w:rPr>
              <w:t>SKD</w:t>
            </w:r>
          </w:p>
        </w:tc>
        <w:tc>
          <w:tcPr>
            <w:tcW w:w="6761" w:type="dxa"/>
            <w:vAlign w:val="top"/>
          </w:tcPr>
          <w:p w14:paraId="09E41E81" w14:textId="2BD6F5E3" w:rsidR="002445BC" w:rsidRDefault="002445BC"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Standardna klasifikacija dejavnosti</w:t>
            </w:r>
          </w:p>
        </w:tc>
      </w:tr>
      <w:tr w:rsidR="00AD3CFF" w:rsidRPr="00502F1D" w14:paraId="5DB781B1"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3E685F31" w14:textId="1F7D49A5" w:rsidR="00AD3CFF" w:rsidRDefault="00AD3CFF" w:rsidP="007D6F4A">
            <w:pPr>
              <w:jc w:val="both"/>
              <w:rPr>
                <w:lang w:val="sl-SI"/>
              </w:rPr>
            </w:pPr>
            <w:r w:rsidRPr="007D6F4A">
              <w:rPr>
                <w:lang w:val="sl-SI"/>
              </w:rPr>
              <w:t xml:space="preserve">SKP-08 </w:t>
            </w:r>
          </w:p>
        </w:tc>
        <w:tc>
          <w:tcPr>
            <w:tcW w:w="6761" w:type="dxa"/>
            <w:vAlign w:val="top"/>
          </w:tcPr>
          <w:p w14:paraId="4518A67A" w14:textId="247EF68A" w:rsidR="00AD3CFF"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sidRPr="007D6F4A">
              <w:rPr>
                <w:lang w:val="sl-SI"/>
              </w:rPr>
              <w:t>Standardna klasifikacija poklicev 2008</w:t>
            </w:r>
          </w:p>
        </w:tc>
      </w:tr>
      <w:tr w:rsidR="00AD3CFF" w:rsidRPr="004A5D8B" w14:paraId="58EAD5AA"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3625ED8D" w14:textId="35C4DD6E" w:rsidR="00AD3CFF" w:rsidRPr="007D6F4A" w:rsidRDefault="00AD3CFF" w:rsidP="007D6F4A">
            <w:pPr>
              <w:jc w:val="both"/>
              <w:rPr>
                <w:rFonts w:cstheme="minorHAnsi"/>
                <w:szCs w:val="18"/>
                <w:lang w:val="sl-SI"/>
              </w:rPr>
            </w:pPr>
            <w:r>
              <w:rPr>
                <w:lang w:val="sl-SI"/>
              </w:rPr>
              <w:t>SIGEN</w:t>
            </w:r>
          </w:p>
        </w:tc>
        <w:tc>
          <w:tcPr>
            <w:tcW w:w="6761" w:type="dxa"/>
            <w:vAlign w:val="top"/>
          </w:tcPr>
          <w:p w14:paraId="6817176E" w14:textId="5C6FA1DF"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456EBC">
              <w:rPr>
                <w:lang w:val="sl-SI"/>
              </w:rPr>
              <w:t>Digitaln</w:t>
            </w:r>
            <w:r>
              <w:rPr>
                <w:lang w:val="sl-SI"/>
              </w:rPr>
              <w:t>o</w:t>
            </w:r>
            <w:r w:rsidRPr="00456EBC">
              <w:rPr>
                <w:lang w:val="sl-SI"/>
              </w:rPr>
              <w:t xml:space="preserve"> potrdil</w:t>
            </w:r>
            <w:r>
              <w:rPr>
                <w:lang w:val="sl-SI"/>
              </w:rPr>
              <w:t>o</w:t>
            </w:r>
            <w:r w:rsidRPr="00456EBC">
              <w:rPr>
                <w:lang w:val="sl-SI"/>
              </w:rPr>
              <w:t xml:space="preserve"> za fizične osebe</w:t>
            </w:r>
          </w:p>
        </w:tc>
      </w:tr>
      <w:tr w:rsidR="00AD3CFF" w:rsidRPr="004A5D8B" w14:paraId="44F59021"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770A9279" w14:textId="13FCCFB4" w:rsidR="00AD3CFF" w:rsidRPr="007D6F4A" w:rsidRDefault="00AD3CFF" w:rsidP="007D6F4A">
            <w:pPr>
              <w:jc w:val="both"/>
              <w:rPr>
                <w:lang w:val="sl-SI"/>
              </w:rPr>
            </w:pPr>
            <w:r>
              <w:rPr>
                <w:lang w:val="sl-SI"/>
              </w:rPr>
              <w:t>SIGOV</w:t>
            </w:r>
          </w:p>
        </w:tc>
        <w:tc>
          <w:tcPr>
            <w:tcW w:w="6761" w:type="dxa"/>
            <w:vAlign w:val="top"/>
          </w:tcPr>
          <w:p w14:paraId="6BA21B13" w14:textId="7E8AD194"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Digitalno potrdilo za državne organe</w:t>
            </w:r>
          </w:p>
        </w:tc>
      </w:tr>
      <w:tr w:rsidR="00AD3CFF" w:rsidRPr="00502F1D" w14:paraId="41D019AE"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1D0279F7" w14:textId="755CF490" w:rsidR="00AD3CFF" w:rsidRPr="007D6F4A" w:rsidRDefault="00AD3CFF" w:rsidP="007D6F4A">
            <w:pPr>
              <w:jc w:val="both"/>
              <w:rPr>
                <w:lang w:val="sl-SI"/>
              </w:rPr>
            </w:pPr>
            <w:r>
              <w:rPr>
                <w:lang w:val="sl-SI"/>
              </w:rPr>
              <w:t>VET</w:t>
            </w:r>
          </w:p>
        </w:tc>
        <w:tc>
          <w:tcPr>
            <w:tcW w:w="6761" w:type="dxa"/>
            <w:vAlign w:val="top"/>
          </w:tcPr>
          <w:p w14:paraId="030DC1CA" w14:textId="3B316BEC"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Poklicno in strokovno izobraževanje</w:t>
            </w:r>
          </w:p>
        </w:tc>
      </w:tr>
      <w:tr w:rsidR="00AD3CFF" w:rsidRPr="004A5D8B" w14:paraId="5DE05BC1"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74C1ECCC" w14:textId="41A1CAD8" w:rsidR="00AD3CFF" w:rsidRPr="007D6F4A" w:rsidRDefault="00AD3CFF" w:rsidP="007D6F4A">
            <w:pPr>
              <w:jc w:val="both"/>
              <w:rPr>
                <w:lang w:val="sl-SI"/>
              </w:rPr>
            </w:pPr>
            <w:r>
              <w:rPr>
                <w:lang w:val="sl-SI"/>
              </w:rPr>
              <w:t>ZOFVI</w:t>
            </w:r>
          </w:p>
        </w:tc>
        <w:tc>
          <w:tcPr>
            <w:tcW w:w="6761" w:type="dxa"/>
            <w:vAlign w:val="top"/>
          </w:tcPr>
          <w:p w14:paraId="4EA6538E" w14:textId="76EF8A58"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Zakon o organizaciji in financiranju vzgoje in izobraževanja</w:t>
            </w:r>
          </w:p>
        </w:tc>
      </w:tr>
      <w:tr w:rsidR="00AD3CFF" w:rsidRPr="004A5D8B" w14:paraId="3631EEF7"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602E2DD0" w14:textId="5E9B55EA" w:rsidR="00AD3CFF" w:rsidRDefault="00AD3CFF" w:rsidP="007D6F4A">
            <w:pPr>
              <w:jc w:val="both"/>
              <w:rPr>
                <w:lang w:val="sl-SI"/>
              </w:rPr>
            </w:pPr>
            <w:r w:rsidRPr="007D6F4A">
              <w:rPr>
                <w:lang w:val="sl-SI"/>
              </w:rPr>
              <w:t>ZPIZ</w:t>
            </w:r>
          </w:p>
        </w:tc>
        <w:tc>
          <w:tcPr>
            <w:tcW w:w="6761" w:type="dxa"/>
            <w:vAlign w:val="top"/>
          </w:tcPr>
          <w:p w14:paraId="66A07EEB" w14:textId="7E0A1BD2" w:rsidR="00AD3CFF"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sidRPr="007D6F4A">
              <w:rPr>
                <w:lang w:val="sl-SI"/>
              </w:rPr>
              <w:t>Zavod za pokojninsko in invalidsko zavarovanje</w:t>
            </w:r>
          </w:p>
        </w:tc>
      </w:tr>
      <w:tr w:rsidR="00AD3CFF" w:rsidRPr="00502F1D" w14:paraId="5C2991DE"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7B6A8163" w14:textId="64DA4A7D" w:rsidR="00AD3CFF" w:rsidRPr="007D6F4A" w:rsidRDefault="00AD3CFF" w:rsidP="007D6F4A">
            <w:pPr>
              <w:jc w:val="both"/>
              <w:rPr>
                <w:rFonts w:cstheme="minorHAnsi"/>
                <w:szCs w:val="18"/>
                <w:lang w:val="sl-SI"/>
              </w:rPr>
            </w:pPr>
            <w:r w:rsidRPr="007D6F4A">
              <w:rPr>
                <w:lang w:val="sl-SI"/>
              </w:rPr>
              <w:t>ZRSZ</w:t>
            </w:r>
          </w:p>
        </w:tc>
        <w:tc>
          <w:tcPr>
            <w:tcW w:w="6761" w:type="dxa"/>
            <w:vAlign w:val="top"/>
          </w:tcPr>
          <w:p w14:paraId="3FF2AED2" w14:textId="25687959"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7D6F4A">
              <w:rPr>
                <w:lang w:val="sl-SI"/>
              </w:rPr>
              <w:t>Zavod Republike Slovenije za zaposlovanje</w:t>
            </w:r>
          </w:p>
        </w:tc>
      </w:tr>
      <w:tr w:rsidR="00AD3CFF" w:rsidRPr="004A5D8B" w14:paraId="1883FB5E"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4413BA84" w14:textId="3404204D" w:rsidR="00AD3CFF" w:rsidRPr="007D6F4A" w:rsidRDefault="00AD3CFF" w:rsidP="007D6F4A">
            <w:pPr>
              <w:jc w:val="both"/>
              <w:rPr>
                <w:rFonts w:cstheme="minorHAnsi"/>
                <w:szCs w:val="18"/>
                <w:lang w:val="sl-SI"/>
              </w:rPr>
            </w:pPr>
            <w:r w:rsidRPr="00D90A2C">
              <w:rPr>
                <w:lang w:val="sl-SI"/>
              </w:rPr>
              <w:t>ZUTD</w:t>
            </w:r>
          </w:p>
        </w:tc>
        <w:tc>
          <w:tcPr>
            <w:tcW w:w="6761" w:type="dxa"/>
            <w:vAlign w:val="top"/>
          </w:tcPr>
          <w:p w14:paraId="43E7390A" w14:textId="1D580311"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FF22CD">
              <w:rPr>
                <w:lang w:val="sl-SI"/>
              </w:rPr>
              <w:t>Zakon o urejanju trga dela</w:t>
            </w:r>
          </w:p>
        </w:tc>
      </w:tr>
    </w:tbl>
    <w:p w14:paraId="2A530C7B" w14:textId="77777777" w:rsidR="00515EBD" w:rsidRPr="00615D3C" w:rsidRDefault="00515EBD" w:rsidP="00515EBD">
      <w:pPr>
        <w:pStyle w:val="Telobesedila"/>
      </w:pPr>
    </w:p>
    <w:p w14:paraId="4F12A113" w14:textId="77777777" w:rsidR="00515EBD" w:rsidRPr="00615D3C" w:rsidRDefault="00515EBD">
      <w:pPr>
        <w:rPr>
          <w:lang w:val="sl-SI"/>
        </w:rPr>
      </w:pPr>
      <w:r w:rsidRPr="00615D3C">
        <w:rPr>
          <w:lang w:val="sl-SI"/>
        </w:rPr>
        <w:br w:type="page"/>
      </w:r>
    </w:p>
    <w:p w14:paraId="18BA404E" w14:textId="5DB02035" w:rsidR="001C49E5" w:rsidRPr="00615D3C" w:rsidRDefault="00C56551">
      <w:pPr>
        <w:pStyle w:val="zcontents"/>
        <w:rPr>
          <w:lang w:val="sl-SI"/>
        </w:rPr>
      </w:pPr>
      <w:r w:rsidRPr="00615D3C">
        <w:rPr>
          <w:lang w:val="sl-SI"/>
        </w:rPr>
        <w:lastRenderedPageBreak/>
        <w:t>Kazalo</w:t>
      </w:r>
    </w:p>
    <w:p w14:paraId="2B419F91" w14:textId="3D847A38" w:rsidR="00CC43DF" w:rsidRDefault="00C56551">
      <w:pPr>
        <w:pStyle w:val="Kazalovsebine1"/>
        <w:rPr>
          <w:rFonts w:eastAsiaTheme="minorEastAsia" w:cstheme="minorBidi"/>
          <w:noProof/>
          <w:kern w:val="2"/>
          <w:sz w:val="22"/>
          <w:lang w:val="sl-SI" w:eastAsia="sl-SI"/>
          <w14:ligatures w14:val="standardContextual"/>
        </w:rPr>
      </w:pPr>
      <w:r w:rsidRPr="00615D3C">
        <w:rPr>
          <w:lang w:val="sl-SI"/>
        </w:rPr>
        <w:fldChar w:fldCharType="begin"/>
      </w:r>
      <w:r w:rsidRPr="00615D3C">
        <w:rPr>
          <w:lang w:val="sl-SI"/>
        </w:rPr>
        <w:instrText xml:space="preserve"> TOC \o "1-3" \t "Appendix Heading;1;Appendix Heading 2;2" </w:instrText>
      </w:r>
      <w:r w:rsidRPr="00615D3C">
        <w:rPr>
          <w:lang w:val="sl-SI"/>
        </w:rPr>
        <w:fldChar w:fldCharType="separate"/>
      </w:r>
      <w:r w:rsidR="00CC43DF">
        <w:rPr>
          <w:noProof/>
        </w:rPr>
        <w:t>1</w:t>
      </w:r>
      <w:r w:rsidR="00CC43DF">
        <w:rPr>
          <w:rFonts w:eastAsiaTheme="minorEastAsia" w:cstheme="minorBidi"/>
          <w:noProof/>
          <w:kern w:val="2"/>
          <w:sz w:val="22"/>
          <w:lang w:val="sl-SI" w:eastAsia="sl-SI"/>
          <w14:ligatures w14:val="standardContextual"/>
        </w:rPr>
        <w:tab/>
      </w:r>
      <w:r w:rsidR="00CC43DF">
        <w:rPr>
          <w:noProof/>
        </w:rPr>
        <w:t>Uvod</w:t>
      </w:r>
      <w:r w:rsidR="00CC43DF">
        <w:rPr>
          <w:noProof/>
        </w:rPr>
        <w:tab/>
      </w:r>
      <w:r w:rsidR="00CC43DF">
        <w:rPr>
          <w:noProof/>
        </w:rPr>
        <w:fldChar w:fldCharType="begin"/>
      </w:r>
      <w:r w:rsidR="00CC43DF">
        <w:rPr>
          <w:noProof/>
        </w:rPr>
        <w:instrText xml:space="preserve"> PAGEREF _Toc172633837 \h </w:instrText>
      </w:r>
      <w:r w:rsidR="00CC43DF">
        <w:rPr>
          <w:noProof/>
        </w:rPr>
      </w:r>
      <w:r w:rsidR="00CC43DF">
        <w:rPr>
          <w:noProof/>
        </w:rPr>
        <w:fldChar w:fldCharType="separate"/>
      </w:r>
      <w:r w:rsidR="00CC43DF">
        <w:rPr>
          <w:noProof/>
        </w:rPr>
        <w:t>1</w:t>
      </w:r>
      <w:r w:rsidR="00CC43DF">
        <w:rPr>
          <w:noProof/>
        </w:rPr>
        <w:fldChar w:fldCharType="end"/>
      </w:r>
    </w:p>
    <w:p w14:paraId="0F934D2E" w14:textId="4D7CA7F7" w:rsidR="00CC43DF" w:rsidRDefault="00CC43DF">
      <w:pPr>
        <w:pStyle w:val="Kazalovsebine1"/>
        <w:rPr>
          <w:rFonts w:eastAsiaTheme="minorEastAsia" w:cstheme="minorBidi"/>
          <w:noProof/>
          <w:kern w:val="2"/>
          <w:sz w:val="22"/>
          <w:lang w:val="sl-SI" w:eastAsia="sl-SI"/>
          <w14:ligatures w14:val="standardContextual"/>
        </w:rPr>
      </w:pPr>
      <w:r>
        <w:rPr>
          <w:noProof/>
        </w:rPr>
        <w:t>2</w:t>
      </w:r>
      <w:r>
        <w:rPr>
          <w:rFonts w:eastAsiaTheme="minorEastAsia" w:cstheme="minorBidi"/>
          <w:noProof/>
          <w:kern w:val="2"/>
          <w:sz w:val="22"/>
          <w:lang w:val="sl-SI" w:eastAsia="sl-SI"/>
          <w14:ligatures w14:val="standardContextual"/>
        </w:rPr>
        <w:tab/>
      </w:r>
      <w:r>
        <w:rPr>
          <w:noProof/>
        </w:rPr>
        <w:t>Vzpostavitev sistema za spremljanje zaposljivosti diplomantov poklicnega in strokovnega izobraževanja</w:t>
      </w:r>
      <w:r>
        <w:rPr>
          <w:noProof/>
        </w:rPr>
        <w:tab/>
      </w:r>
      <w:r>
        <w:rPr>
          <w:noProof/>
        </w:rPr>
        <w:fldChar w:fldCharType="begin"/>
      </w:r>
      <w:r>
        <w:rPr>
          <w:noProof/>
        </w:rPr>
        <w:instrText xml:space="preserve"> PAGEREF _Toc172633838 \h </w:instrText>
      </w:r>
      <w:r>
        <w:rPr>
          <w:noProof/>
        </w:rPr>
      </w:r>
      <w:r>
        <w:rPr>
          <w:noProof/>
        </w:rPr>
        <w:fldChar w:fldCharType="separate"/>
      </w:r>
      <w:r>
        <w:rPr>
          <w:noProof/>
        </w:rPr>
        <w:t>2</w:t>
      </w:r>
      <w:r>
        <w:rPr>
          <w:noProof/>
        </w:rPr>
        <w:fldChar w:fldCharType="end"/>
      </w:r>
    </w:p>
    <w:p w14:paraId="21048679" w14:textId="35467467" w:rsidR="00CC43DF" w:rsidRDefault="00CC43DF">
      <w:pPr>
        <w:pStyle w:val="Kazalovsebine2"/>
        <w:rPr>
          <w:rFonts w:eastAsiaTheme="minorEastAsia" w:cstheme="minorBidi"/>
          <w:noProof/>
          <w:kern w:val="2"/>
          <w:sz w:val="22"/>
          <w:lang w:val="sl-SI" w:eastAsia="sl-SI"/>
          <w14:ligatures w14:val="standardContextual"/>
        </w:rPr>
      </w:pPr>
      <w:r>
        <w:rPr>
          <w:noProof/>
        </w:rPr>
        <w:t>2.1</w:t>
      </w:r>
      <w:r>
        <w:rPr>
          <w:rFonts w:eastAsiaTheme="minorEastAsia" w:cstheme="minorBidi"/>
          <w:noProof/>
          <w:kern w:val="2"/>
          <w:sz w:val="22"/>
          <w:lang w:val="sl-SI" w:eastAsia="sl-SI"/>
          <w14:ligatures w14:val="standardContextual"/>
        </w:rPr>
        <w:tab/>
      </w:r>
      <w:r>
        <w:rPr>
          <w:noProof/>
        </w:rPr>
        <w:t>Deležniki</w:t>
      </w:r>
      <w:r>
        <w:rPr>
          <w:noProof/>
        </w:rPr>
        <w:tab/>
      </w:r>
      <w:r>
        <w:rPr>
          <w:noProof/>
        </w:rPr>
        <w:fldChar w:fldCharType="begin"/>
      </w:r>
      <w:r>
        <w:rPr>
          <w:noProof/>
        </w:rPr>
        <w:instrText xml:space="preserve"> PAGEREF _Toc172633839 \h </w:instrText>
      </w:r>
      <w:r>
        <w:rPr>
          <w:noProof/>
        </w:rPr>
      </w:r>
      <w:r>
        <w:rPr>
          <w:noProof/>
        </w:rPr>
        <w:fldChar w:fldCharType="separate"/>
      </w:r>
      <w:r>
        <w:rPr>
          <w:noProof/>
        </w:rPr>
        <w:t>2</w:t>
      </w:r>
      <w:r>
        <w:rPr>
          <w:noProof/>
        </w:rPr>
        <w:fldChar w:fldCharType="end"/>
      </w:r>
    </w:p>
    <w:p w14:paraId="45A7A29A" w14:textId="524C9916" w:rsidR="00CC43DF" w:rsidRDefault="00CC43DF">
      <w:pPr>
        <w:pStyle w:val="Kazalovsebine2"/>
        <w:rPr>
          <w:rFonts w:eastAsiaTheme="minorEastAsia" w:cstheme="minorBidi"/>
          <w:noProof/>
          <w:kern w:val="2"/>
          <w:sz w:val="22"/>
          <w:lang w:val="sl-SI" w:eastAsia="sl-SI"/>
          <w14:ligatures w14:val="standardContextual"/>
        </w:rPr>
      </w:pPr>
      <w:r>
        <w:rPr>
          <w:noProof/>
        </w:rPr>
        <w:t>2.2</w:t>
      </w:r>
      <w:r>
        <w:rPr>
          <w:rFonts w:eastAsiaTheme="minorEastAsia" w:cstheme="minorBidi"/>
          <w:noProof/>
          <w:kern w:val="2"/>
          <w:sz w:val="22"/>
          <w:lang w:val="sl-SI" w:eastAsia="sl-SI"/>
          <w14:ligatures w14:val="standardContextual"/>
        </w:rPr>
        <w:tab/>
      </w:r>
      <w:r>
        <w:rPr>
          <w:noProof/>
        </w:rPr>
        <w:t>Informacijski sistemi in aplikacije</w:t>
      </w:r>
      <w:r>
        <w:rPr>
          <w:noProof/>
        </w:rPr>
        <w:tab/>
      </w:r>
      <w:r>
        <w:rPr>
          <w:noProof/>
        </w:rPr>
        <w:fldChar w:fldCharType="begin"/>
      </w:r>
      <w:r>
        <w:rPr>
          <w:noProof/>
        </w:rPr>
        <w:instrText xml:space="preserve"> PAGEREF _Toc172633840 \h </w:instrText>
      </w:r>
      <w:r>
        <w:rPr>
          <w:noProof/>
        </w:rPr>
      </w:r>
      <w:r>
        <w:rPr>
          <w:noProof/>
        </w:rPr>
        <w:fldChar w:fldCharType="separate"/>
      </w:r>
      <w:r>
        <w:rPr>
          <w:noProof/>
        </w:rPr>
        <w:t>4</w:t>
      </w:r>
      <w:r>
        <w:rPr>
          <w:noProof/>
        </w:rPr>
        <w:fldChar w:fldCharType="end"/>
      </w:r>
    </w:p>
    <w:p w14:paraId="4B15D532" w14:textId="46B8311A" w:rsidR="00CC43DF" w:rsidRDefault="00CC43DF">
      <w:pPr>
        <w:pStyle w:val="Kazalovsebine2"/>
        <w:rPr>
          <w:rFonts w:eastAsiaTheme="minorEastAsia" w:cstheme="minorBidi"/>
          <w:noProof/>
          <w:kern w:val="2"/>
          <w:sz w:val="22"/>
          <w:lang w:val="sl-SI" w:eastAsia="sl-SI"/>
          <w14:ligatures w14:val="standardContextual"/>
        </w:rPr>
      </w:pPr>
      <w:r>
        <w:rPr>
          <w:noProof/>
        </w:rPr>
        <w:t>2.3</w:t>
      </w:r>
      <w:r>
        <w:rPr>
          <w:rFonts w:eastAsiaTheme="minorEastAsia" w:cstheme="minorBidi"/>
          <w:noProof/>
          <w:kern w:val="2"/>
          <w:sz w:val="22"/>
          <w:lang w:val="sl-SI" w:eastAsia="sl-SI"/>
          <w14:ligatures w14:val="standardContextual"/>
        </w:rPr>
        <w:tab/>
      </w:r>
      <w:r>
        <w:rPr>
          <w:noProof/>
        </w:rPr>
        <w:t>Atributi in podatki</w:t>
      </w:r>
      <w:r>
        <w:rPr>
          <w:noProof/>
        </w:rPr>
        <w:tab/>
      </w:r>
      <w:r>
        <w:rPr>
          <w:noProof/>
        </w:rPr>
        <w:fldChar w:fldCharType="begin"/>
      </w:r>
      <w:r>
        <w:rPr>
          <w:noProof/>
        </w:rPr>
        <w:instrText xml:space="preserve"> PAGEREF _Toc172633841 \h </w:instrText>
      </w:r>
      <w:r>
        <w:rPr>
          <w:noProof/>
        </w:rPr>
      </w:r>
      <w:r>
        <w:rPr>
          <w:noProof/>
        </w:rPr>
        <w:fldChar w:fldCharType="separate"/>
      </w:r>
      <w:r>
        <w:rPr>
          <w:noProof/>
        </w:rPr>
        <w:t>5</w:t>
      </w:r>
      <w:r>
        <w:rPr>
          <w:noProof/>
        </w:rPr>
        <w:fldChar w:fldCharType="end"/>
      </w:r>
    </w:p>
    <w:p w14:paraId="1FA0C48B" w14:textId="16C22C14" w:rsidR="00CC43DF" w:rsidRDefault="00CC43DF">
      <w:pPr>
        <w:pStyle w:val="Kazalovsebine3"/>
        <w:rPr>
          <w:rFonts w:eastAsiaTheme="minorEastAsia" w:cstheme="minorBidi"/>
          <w:noProof/>
          <w:kern w:val="2"/>
          <w:sz w:val="22"/>
          <w:lang w:val="sl-SI" w:eastAsia="sl-SI"/>
          <w14:ligatures w14:val="standardContextual"/>
        </w:rPr>
      </w:pPr>
      <w:r>
        <w:rPr>
          <w:noProof/>
        </w:rPr>
        <w:t>2.3.1</w:t>
      </w:r>
      <w:r>
        <w:rPr>
          <w:rFonts w:eastAsiaTheme="minorEastAsia" w:cstheme="minorBidi"/>
          <w:noProof/>
          <w:kern w:val="2"/>
          <w:sz w:val="22"/>
          <w:lang w:val="sl-SI" w:eastAsia="sl-SI"/>
          <w14:ligatures w14:val="standardContextual"/>
        </w:rPr>
        <w:tab/>
      </w:r>
      <w:r>
        <w:rPr>
          <w:noProof/>
        </w:rPr>
        <w:t>Uporabniki</w:t>
      </w:r>
      <w:r>
        <w:rPr>
          <w:noProof/>
        </w:rPr>
        <w:tab/>
      </w:r>
      <w:r>
        <w:rPr>
          <w:noProof/>
        </w:rPr>
        <w:fldChar w:fldCharType="begin"/>
      </w:r>
      <w:r>
        <w:rPr>
          <w:noProof/>
        </w:rPr>
        <w:instrText xml:space="preserve"> PAGEREF _Toc172633842 \h </w:instrText>
      </w:r>
      <w:r>
        <w:rPr>
          <w:noProof/>
        </w:rPr>
      </w:r>
      <w:r>
        <w:rPr>
          <w:noProof/>
        </w:rPr>
        <w:fldChar w:fldCharType="separate"/>
      </w:r>
      <w:r>
        <w:rPr>
          <w:noProof/>
        </w:rPr>
        <w:t>11</w:t>
      </w:r>
      <w:r>
        <w:rPr>
          <w:noProof/>
        </w:rPr>
        <w:fldChar w:fldCharType="end"/>
      </w:r>
    </w:p>
    <w:p w14:paraId="75A0D91E" w14:textId="6E8B7D88" w:rsidR="00CC43DF" w:rsidRDefault="00CC43DF">
      <w:pPr>
        <w:pStyle w:val="Kazalovsebine3"/>
        <w:rPr>
          <w:rFonts w:eastAsiaTheme="minorEastAsia" w:cstheme="minorBidi"/>
          <w:noProof/>
          <w:kern w:val="2"/>
          <w:sz w:val="22"/>
          <w:lang w:val="sl-SI" w:eastAsia="sl-SI"/>
          <w14:ligatures w14:val="standardContextual"/>
        </w:rPr>
      </w:pPr>
      <w:r>
        <w:rPr>
          <w:noProof/>
        </w:rPr>
        <w:t>2.3.2</w:t>
      </w:r>
      <w:r>
        <w:rPr>
          <w:rFonts w:eastAsiaTheme="minorEastAsia" w:cstheme="minorBidi"/>
          <w:noProof/>
          <w:kern w:val="2"/>
          <w:sz w:val="22"/>
          <w:lang w:val="sl-SI" w:eastAsia="sl-SI"/>
          <w14:ligatures w14:val="standardContextual"/>
        </w:rPr>
        <w:tab/>
      </w:r>
      <w:r>
        <w:rPr>
          <w:noProof/>
        </w:rPr>
        <w:t>Status diplomanta</w:t>
      </w:r>
      <w:r>
        <w:rPr>
          <w:noProof/>
        </w:rPr>
        <w:tab/>
      </w:r>
      <w:r>
        <w:rPr>
          <w:noProof/>
        </w:rPr>
        <w:fldChar w:fldCharType="begin"/>
      </w:r>
      <w:r>
        <w:rPr>
          <w:noProof/>
        </w:rPr>
        <w:instrText xml:space="preserve"> PAGEREF _Toc172633843 \h </w:instrText>
      </w:r>
      <w:r>
        <w:rPr>
          <w:noProof/>
        </w:rPr>
      </w:r>
      <w:r>
        <w:rPr>
          <w:noProof/>
        </w:rPr>
        <w:fldChar w:fldCharType="separate"/>
      </w:r>
      <w:r>
        <w:rPr>
          <w:noProof/>
        </w:rPr>
        <w:t>12</w:t>
      </w:r>
      <w:r>
        <w:rPr>
          <w:noProof/>
        </w:rPr>
        <w:fldChar w:fldCharType="end"/>
      </w:r>
    </w:p>
    <w:p w14:paraId="36B63ED2" w14:textId="08B3E236" w:rsidR="00CC43DF" w:rsidRDefault="00CC43DF">
      <w:pPr>
        <w:pStyle w:val="Kazalovsebine3"/>
        <w:rPr>
          <w:rFonts w:eastAsiaTheme="minorEastAsia" w:cstheme="minorBidi"/>
          <w:noProof/>
          <w:kern w:val="2"/>
          <w:sz w:val="22"/>
          <w:lang w:val="sl-SI" w:eastAsia="sl-SI"/>
          <w14:ligatures w14:val="standardContextual"/>
        </w:rPr>
      </w:pPr>
      <w:r>
        <w:rPr>
          <w:noProof/>
        </w:rPr>
        <w:t>2.3.3</w:t>
      </w:r>
      <w:r>
        <w:rPr>
          <w:rFonts w:eastAsiaTheme="minorEastAsia" w:cstheme="minorBidi"/>
          <w:noProof/>
          <w:kern w:val="2"/>
          <w:sz w:val="22"/>
          <w:lang w:val="sl-SI" w:eastAsia="sl-SI"/>
          <w14:ligatures w14:val="standardContextual"/>
        </w:rPr>
        <w:tab/>
      </w:r>
      <w:r>
        <w:rPr>
          <w:noProof/>
        </w:rPr>
        <w:t>Obvestila</w:t>
      </w:r>
      <w:r>
        <w:rPr>
          <w:noProof/>
        </w:rPr>
        <w:tab/>
      </w:r>
      <w:r>
        <w:rPr>
          <w:noProof/>
        </w:rPr>
        <w:fldChar w:fldCharType="begin"/>
      </w:r>
      <w:r>
        <w:rPr>
          <w:noProof/>
        </w:rPr>
        <w:instrText xml:space="preserve"> PAGEREF _Toc172633844 \h </w:instrText>
      </w:r>
      <w:r>
        <w:rPr>
          <w:noProof/>
        </w:rPr>
      </w:r>
      <w:r>
        <w:rPr>
          <w:noProof/>
        </w:rPr>
        <w:fldChar w:fldCharType="separate"/>
      </w:r>
      <w:r>
        <w:rPr>
          <w:noProof/>
        </w:rPr>
        <w:t>13</w:t>
      </w:r>
      <w:r>
        <w:rPr>
          <w:noProof/>
        </w:rPr>
        <w:fldChar w:fldCharType="end"/>
      </w:r>
    </w:p>
    <w:p w14:paraId="0894DFED" w14:textId="0D6232D0" w:rsidR="00CC43DF" w:rsidRDefault="00CC43DF">
      <w:pPr>
        <w:pStyle w:val="Kazalovsebine2"/>
        <w:rPr>
          <w:rFonts w:eastAsiaTheme="minorEastAsia" w:cstheme="minorBidi"/>
          <w:noProof/>
          <w:kern w:val="2"/>
          <w:sz w:val="22"/>
          <w:lang w:val="sl-SI" w:eastAsia="sl-SI"/>
          <w14:ligatures w14:val="standardContextual"/>
        </w:rPr>
      </w:pPr>
      <w:r>
        <w:rPr>
          <w:noProof/>
        </w:rPr>
        <w:t>2.4</w:t>
      </w:r>
      <w:r>
        <w:rPr>
          <w:rFonts w:eastAsiaTheme="minorEastAsia" w:cstheme="minorBidi"/>
          <w:noProof/>
          <w:kern w:val="2"/>
          <w:sz w:val="22"/>
          <w:lang w:val="sl-SI" w:eastAsia="sl-SI"/>
          <w14:ligatures w14:val="standardContextual"/>
        </w:rPr>
        <w:tab/>
      </w:r>
      <w:r>
        <w:rPr>
          <w:noProof/>
        </w:rPr>
        <w:t>Funkcionalnosti informacijskega sistema Diplomant PIU</w:t>
      </w:r>
      <w:r>
        <w:rPr>
          <w:noProof/>
        </w:rPr>
        <w:tab/>
      </w:r>
      <w:r>
        <w:rPr>
          <w:noProof/>
        </w:rPr>
        <w:fldChar w:fldCharType="begin"/>
      </w:r>
      <w:r>
        <w:rPr>
          <w:noProof/>
        </w:rPr>
        <w:instrText xml:space="preserve"> PAGEREF _Toc172633845 \h </w:instrText>
      </w:r>
      <w:r>
        <w:rPr>
          <w:noProof/>
        </w:rPr>
      </w:r>
      <w:r>
        <w:rPr>
          <w:noProof/>
        </w:rPr>
        <w:fldChar w:fldCharType="separate"/>
      </w:r>
      <w:r>
        <w:rPr>
          <w:noProof/>
        </w:rPr>
        <w:t>14</w:t>
      </w:r>
      <w:r>
        <w:rPr>
          <w:noProof/>
        </w:rPr>
        <w:fldChar w:fldCharType="end"/>
      </w:r>
    </w:p>
    <w:p w14:paraId="525F2E36" w14:textId="4D9B5805" w:rsidR="00CC43DF" w:rsidRDefault="00CC43DF">
      <w:pPr>
        <w:pStyle w:val="Kazalovsebine3"/>
        <w:rPr>
          <w:rFonts w:eastAsiaTheme="minorEastAsia" w:cstheme="minorBidi"/>
          <w:noProof/>
          <w:kern w:val="2"/>
          <w:sz w:val="22"/>
          <w:lang w:val="sl-SI" w:eastAsia="sl-SI"/>
          <w14:ligatures w14:val="standardContextual"/>
        </w:rPr>
      </w:pPr>
      <w:r>
        <w:rPr>
          <w:noProof/>
        </w:rPr>
        <w:t>2.4.1</w:t>
      </w:r>
      <w:r>
        <w:rPr>
          <w:rFonts w:eastAsiaTheme="minorEastAsia" w:cstheme="minorBidi"/>
          <w:noProof/>
          <w:kern w:val="2"/>
          <w:sz w:val="22"/>
          <w:lang w:val="sl-SI" w:eastAsia="sl-SI"/>
          <w14:ligatures w14:val="standardContextual"/>
        </w:rPr>
        <w:tab/>
      </w:r>
      <w:r>
        <w:rPr>
          <w:noProof/>
        </w:rPr>
        <w:t>Administracija sistema</w:t>
      </w:r>
      <w:r>
        <w:rPr>
          <w:noProof/>
        </w:rPr>
        <w:tab/>
      </w:r>
      <w:r>
        <w:rPr>
          <w:noProof/>
        </w:rPr>
        <w:fldChar w:fldCharType="begin"/>
      </w:r>
      <w:r>
        <w:rPr>
          <w:noProof/>
        </w:rPr>
        <w:instrText xml:space="preserve"> PAGEREF _Toc172633846 \h </w:instrText>
      </w:r>
      <w:r>
        <w:rPr>
          <w:noProof/>
        </w:rPr>
      </w:r>
      <w:r>
        <w:rPr>
          <w:noProof/>
        </w:rPr>
        <w:fldChar w:fldCharType="separate"/>
      </w:r>
      <w:r>
        <w:rPr>
          <w:noProof/>
        </w:rPr>
        <w:t>14</w:t>
      </w:r>
      <w:r>
        <w:rPr>
          <w:noProof/>
        </w:rPr>
        <w:fldChar w:fldCharType="end"/>
      </w:r>
    </w:p>
    <w:p w14:paraId="287CA06A" w14:textId="00642E3B" w:rsidR="00CC43DF" w:rsidRDefault="00CC43DF">
      <w:pPr>
        <w:pStyle w:val="Kazalovsebine3"/>
        <w:rPr>
          <w:rFonts w:eastAsiaTheme="minorEastAsia" w:cstheme="minorBidi"/>
          <w:noProof/>
          <w:kern w:val="2"/>
          <w:sz w:val="22"/>
          <w:lang w:val="sl-SI" w:eastAsia="sl-SI"/>
          <w14:ligatures w14:val="standardContextual"/>
        </w:rPr>
      </w:pPr>
      <w:r>
        <w:rPr>
          <w:noProof/>
        </w:rPr>
        <w:t>2.4.2</w:t>
      </w:r>
      <w:r>
        <w:rPr>
          <w:rFonts w:eastAsiaTheme="minorEastAsia" w:cstheme="minorBidi"/>
          <w:noProof/>
          <w:kern w:val="2"/>
          <w:sz w:val="22"/>
          <w:lang w:val="sl-SI" w:eastAsia="sl-SI"/>
          <w14:ligatures w14:val="standardContextual"/>
        </w:rPr>
        <w:tab/>
      </w:r>
      <w:r>
        <w:rPr>
          <w:noProof/>
        </w:rPr>
        <w:t>Raziskovanje podatkov o diplomantu</w:t>
      </w:r>
      <w:r>
        <w:rPr>
          <w:noProof/>
        </w:rPr>
        <w:tab/>
      </w:r>
      <w:r>
        <w:rPr>
          <w:noProof/>
        </w:rPr>
        <w:fldChar w:fldCharType="begin"/>
      </w:r>
      <w:r>
        <w:rPr>
          <w:noProof/>
        </w:rPr>
        <w:instrText xml:space="preserve"> PAGEREF _Toc172633847 \h </w:instrText>
      </w:r>
      <w:r>
        <w:rPr>
          <w:noProof/>
        </w:rPr>
      </w:r>
      <w:r>
        <w:rPr>
          <w:noProof/>
        </w:rPr>
        <w:fldChar w:fldCharType="separate"/>
      </w:r>
      <w:r>
        <w:rPr>
          <w:noProof/>
        </w:rPr>
        <w:t>15</w:t>
      </w:r>
      <w:r>
        <w:rPr>
          <w:noProof/>
        </w:rPr>
        <w:fldChar w:fldCharType="end"/>
      </w:r>
    </w:p>
    <w:p w14:paraId="5022D155" w14:textId="46501858" w:rsidR="00CC43DF" w:rsidRDefault="00CC43DF">
      <w:pPr>
        <w:pStyle w:val="Kazalovsebine3"/>
        <w:rPr>
          <w:rFonts w:eastAsiaTheme="minorEastAsia" w:cstheme="minorBidi"/>
          <w:noProof/>
          <w:kern w:val="2"/>
          <w:sz w:val="22"/>
          <w:lang w:val="sl-SI" w:eastAsia="sl-SI"/>
          <w14:ligatures w14:val="standardContextual"/>
        </w:rPr>
      </w:pPr>
      <w:r>
        <w:rPr>
          <w:noProof/>
        </w:rPr>
        <w:t>2.4.3</w:t>
      </w:r>
      <w:r>
        <w:rPr>
          <w:rFonts w:eastAsiaTheme="minorEastAsia" w:cstheme="minorBidi"/>
          <w:noProof/>
          <w:kern w:val="2"/>
          <w:sz w:val="22"/>
          <w:lang w:val="sl-SI" w:eastAsia="sl-SI"/>
          <w14:ligatures w14:val="standardContextual"/>
        </w:rPr>
        <w:tab/>
      </w:r>
      <w:r>
        <w:rPr>
          <w:noProof/>
        </w:rPr>
        <w:t>Anketiranje</w:t>
      </w:r>
      <w:r>
        <w:rPr>
          <w:noProof/>
        </w:rPr>
        <w:tab/>
      </w:r>
      <w:r>
        <w:rPr>
          <w:noProof/>
        </w:rPr>
        <w:fldChar w:fldCharType="begin"/>
      </w:r>
      <w:r>
        <w:rPr>
          <w:noProof/>
        </w:rPr>
        <w:instrText xml:space="preserve"> PAGEREF _Toc172633848 \h </w:instrText>
      </w:r>
      <w:r>
        <w:rPr>
          <w:noProof/>
        </w:rPr>
      </w:r>
      <w:r>
        <w:rPr>
          <w:noProof/>
        </w:rPr>
        <w:fldChar w:fldCharType="separate"/>
      </w:r>
      <w:r>
        <w:rPr>
          <w:noProof/>
        </w:rPr>
        <w:t>17</w:t>
      </w:r>
      <w:r>
        <w:rPr>
          <w:noProof/>
        </w:rPr>
        <w:fldChar w:fldCharType="end"/>
      </w:r>
    </w:p>
    <w:p w14:paraId="62C58703" w14:textId="0C6E7B11" w:rsidR="00CC43DF" w:rsidRDefault="00CC43DF">
      <w:pPr>
        <w:pStyle w:val="Kazalovsebine3"/>
        <w:rPr>
          <w:rFonts w:eastAsiaTheme="minorEastAsia" w:cstheme="minorBidi"/>
          <w:noProof/>
          <w:kern w:val="2"/>
          <w:sz w:val="22"/>
          <w:lang w:val="sl-SI" w:eastAsia="sl-SI"/>
          <w14:ligatures w14:val="standardContextual"/>
        </w:rPr>
      </w:pPr>
      <w:r>
        <w:rPr>
          <w:noProof/>
        </w:rPr>
        <w:t>2.4.4</w:t>
      </w:r>
      <w:r>
        <w:rPr>
          <w:rFonts w:eastAsiaTheme="minorEastAsia" w:cstheme="minorBidi"/>
          <w:noProof/>
          <w:kern w:val="2"/>
          <w:sz w:val="22"/>
          <w:lang w:val="sl-SI" w:eastAsia="sl-SI"/>
          <w14:ligatures w14:val="standardContextual"/>
        </w:rPr>
        <w:tab/>
      </w:r>
      <w:r>
        <w:rPr>
          <w:noProof/>
        </w:rPr>
        <w:t>Analiza podatkov</w:t>
      </w:r>
      <w:r>
        <w:rPr>
          <w:noProof/>
        </w:rPr>
        <w:tab/>
      </w:r>
      <w:r>
        <w:rPr>
          <w:noProof/>
        </w:rPr>
        <w:fldChar w:fldCharType="begin"/>
      </w:r>
      <w:r>
        <w:rPr>
          <w:noProof/>
        </w:rPr>
        <w:instrText xml:space="preserve"> PAGEREF _Toc172633849 \h </w:instrText>
      </w:r>
      <w:r>
        <w:rPr>
          <w:noProof/>
        </w:rPr>
      </w:r>
      <w:r>
        <w:rPr>
          <w:noProof/>
        </w:rPr>
        <w:fldChar w:fldCharType="separate"/>
      </w:r>
      <w:r>
        <w:rPr>
          <w:noProof/>
        </w:rPr>
        <w:t>18</w:t>
      </w:r>
      <w:r>
        <w:rPr>
          <w:noProof/>
        </w:rPr>
        <w:fldChar w:fldCharType="end"/>
      </w:r>
    </w:p>
    <w:p w14:paraId="4ED975D3" w14:textId="50FC023D" w:rsidR="00CC43DF" w:rsidRDefault="00CC43DF">
      <w:pPr>
        <w:pStyle w:val="Kazalovsebine2"/>
        <w:rPr>
          <w:rFonts w:eastAsiaTheme="minorEastAsia" w:cstheme="minorBidi"/>
          <w:noProof/>
          <w:kern w:val="2"/>
          <w:sz w:val="22"/>
          <w:lang w:val="sl-SI" w:eastAsia="sl-SI"/>
          <w14:ligatures w14:val="standardContextual"/>
        </w:rPr>
      </w:pPr>
      <w:r>
        <w:rPr>
          <w:noProof/>
        </w:rPr>
        <w:t>2.5</w:t>
      </w:r>
      <w:r>
        <w:rPr>
          <w:rFonts w:eastAsiaTheme="minorEastAsia" w:cstheme="minorBidi"/>
          <w:noProof/>
          <w:kern w:val="2"/>
          <w:sz w:val="22"/>
          <w:lang w:val="sl-SI" w:eastAsia="sl-SI"/>
          <w14:ligatures w14:val="standardContextual"/>
        </w:rPr>
        <w:tab/>
      </w:r>
      <w:r>
        <w:rPr>
          <w:noProof/>
        </w:rPr>
        <w:t>Izvedbene zahteve</w:t>
      </w:r>
      <w:r>
        <w:rPr>
          <w:noProof/>
        </w:rPr>
        <w:tab/>
      </w:r>
      <w:r>
        <w:rPr>
          <w:noProof/>
        </w:rPr>
        <w:fldChar w:fldCharType="begin"/>
      </w:r>
      <w:r>
        <w:rPr>
          <w:noProof/>
        </w:rPr>
        <w:instrText xml:space="preserve"> PAGEREF _Toc172633850 \h </w:instrText>
      </w:r>
      <w:r>
        <w:rPr>
          <w:noProof/>
        </w:rPr>
      </w:r>
      <w:r>
        <w:rPr>
          <w:noProof/>
        </w:rPr>
        <w:fldChar w:fldCharType="separate"/>
      </w:r>
      <w:r>
        <w:rPr>
          <w:noProof/>
        </w:rPr>
        <w:t>19</w:t>
      </w:r>
      <w:r>
        <w:rPr>
          <w:noProof/>
        </w:rPr>
        <w:fldChar w:fldCharType="end"/>
      </w:r>
    </w:p>
    <w:p w14:paraId="078A0389" w14:textId="0A834628" w:rsidR="00CC43DF" w:rsidRDefault="00CC43DF">
      <w:pPr>
        <w:pStyle w:val="Kazalovsebine1"/>
        <w:rPr>
          <w:rFonts w:eastAsiaTheme="minorEastAsia" w:cstheme="minorBidi"/>
          <w:noProof/>
          <w:kern w:val="2"/>
          <w:sz w:val="22"/>
          <w:lang w:val="sl-SI" w:eastAsia="sl-SI"/>
          <w14:ligatures w14:val="standardContextual"/>
        </w:rPr>
      </w:pPr>
      <w:r>
        <w:rPr>
          <w:noProof/>
        </w:rPr>
        <w:t>A</w:t>
      </w:r>
      <w:r>
        <w:rPr>
          <w:rFonts w:eastAsiaTheme="minorEastAsia" w:cstheme="minorBidi"/>
          <w:noProof/>
          <w:kern w:val="2"/>
          <w:sz w:val="22"/>
          <w:lang w:val="sl-SI" w:eastAsia="sl-SI"/>
          <w14:ligatures w14:val="standardContextual"/>
        </w:rPr>
        <w:tab/>
      </w:r>
      <w:r>
        <w:rPr>
          <w:noProof/>
        </w:rPr>
        <w:t>Priloga 1: Slike procesov Diplomant PIU</w:t>
      </w:r>
      <w:r>
        <w:rPr>
          <w:noProof/>
        </w:rPr>
        <w:tab/>
      </w:r>
      <w:r>
        <w:rPr>
          <w:noProof/>
        </w:rPr>
        <w:fldChar w:fldCharType="begin"/>
      </w:r>
      <w:r>
        <w:rPr>
          <w:noProof/>
        </w:rPr>
        <w:instrText xml:space="preserve"> PAGEREF _Toc172633851 \h </w:instrText>
      </w:r>
      <w:r>
        <w:rPr>
          <w:noProof/>
        </w:rPr>
      </w:r>
      <w:r>
        <w:rPr>
          <w:noProof/>
        </w:rPr>
        <w:fldChar w:fldCharType="separate"/>
      </w:r>
      <w:r>
        <w:rPr>
          <w:noProof/>
        </w:rPr>
        <w:t>21</w:t>
      </w:r>
      <w:r>
        <w:rPr>
          <w:noProof/>
        </w:rPr>
        <w:fldChar w:fldCharType="end"/>
      </w:r>
    </w:p>
    <w:p w14:paraId="54B6571D" w14:textId="6C6878AF" w:rsidR="00CC43DF" w:rsidRDefault="00CC43DF">
      <w:pPr>
        <w:pStyle w:val="Kazalovsebine2"/>
        <w:rPr>
          <w:rFonts w:eastAsiaTheme="minorEastAsia" w:cstheme="minorBidi"/>
          <w:noProof/>
          <w:kern w:val="2"/>
          <w:sz w:val="22"/>
          <w:lang w:val="sl-SI" w:eastAsia="sl-SI"/>
          <w14:ligatures w14:val="standardContextual"/>
        </w:rPr>
      </w:pPr>
      <w:r>
        <w:rPr>
          <w:noProof/>
        </w:rPr>
        <w:t>A.1</w:t>
      </w:r>
      <w:r>
        <w:rPr>
          <w:rFonts w:eastAsiaTheme="minorEastAsia" w:cstheme="minorBidi"/>
          <w:noProof/>
          <w:kern w:val="2"/>
          <w:sz w:val="22"/>
          <w:lang w:val="sl-SI" w:eastAsia="sl-SI"/>
          <w14:ligatures w14:val="standardContextual"/>
        </w:rPr>
        <w:tab/>
      </w:r>
      <w:r>
        <w:rPr>
          <w:noProof/>
        </w:rPr>
        <w:t>Administracija sistema</w:t>
      </w:r>
      <w:r>
        <w:rPr>
          <w:noProof/>
        </w:rPr>
        <w:tab/>
      </w:r>
      <w:r>
        <w:rPr>
          <w:noProof/>
        </w:rPr>
        <w:fldChar w:fldCharType="begin"/>
      </w:r>
      <w:r>
        <w:rPr>
          <w:noProof/>
        </w:rPr>
        <w:instrText xml:space="preserve"> PAGEREF _Toc172633852 \h </w:instrText>
      </w:r>
      <w:r>
        <w:rPr>
          <w:noProof/>
        </w:rPr>
      </w:r>
      <w:r>
        <w:rPr>
          <w:noProof/>
        </w:rPr>
        <w:fldChar w:fldCharType="separate"/>
      </w:r>
      <w:r>
        <w:rPr>
          <w:noProof/>
        </w:rPr>
        <w:t>22</w:t>
      </w:r>
      <w:r>
        <w:rPr>
          <w:noProof/>
        </w:rPr>
        <w:fldChar w:fldCharType="end"/>
      </w:r>
    </w:p>
    <w:p w14:paraId="7238E426" w14:textId="7CF2F12E" w:rsidR="00CC43DF" w:rsidRDefault="00CC43DF">
      <w:pPr>
        <w:pStyle w:val="Kazalovsebine2"/>
        <w:rPr>
          <w:rFonts w:eastAsiaTheme="minorEastAsia" w:cstheme="minorBidi"/>
          <w:noProof/>
          <w:kern w:val="2"/>
          <w:sz w:val="22"/>
          <w:lang w:val="sl-SI" w:eastAsia="sl-SI"/>
          <w14:ligatures w14:val="standardContextual"/>
        </w:rPr>
      </w:pPr>
      <w:r>
        <w:rPr>
          <w:noProof/>
        </w:rPr>
        <w:t>A.2</w:t>
      </w:r>
      <w:r>
        <w:rPr>
          <w:rFonts w:eastAsiaTheme="minorEastAsia" w:cstheme="minorBidi"/>
          <w:noProof/>
          <w:kern w:val="2"/>
          <w:sz w:val="22"/>
          <w:lang w:val="sl-SI" w:eastAsia="sl-SI"/>
          <w14:ligatures w14:val="standardContextual"/>
        </w:rPr>
        <w:tab/>
      </w:r>
      <w:r>
        <w:rPr>
          <w:noProof/>
        </w:rPr>
        <w:t>Raziskovanje podatkov o diplomantu</w:t>
      </w:r>
      <w:r>
        <w:rPr>
          <w:noProof/>
        </w:rPr>
        <w:tab/>
      </w:r>
      <w:r>
        <w:rPr>
          <w:noProof/>
        </w:rPr>
        <w:fldChar w:fldCharType="begin"/>
      </w:r>
      <w:r>
        <w:rPr>
          <w:noProof/>
        </w:rPr>
        <w:instrText xml:space="preserve"> PAGEREF _Toc172633853 \h </w:instrText>
      </w:r>
      <w:r>
        <w:rPr>
          <w:noProof/>
        </w:rPr>
      </w:r>
      <w:r>
        <w:rPr>
          <w:noProof/>
        </w:rPr>
        <w:fldChar w:fldCharType="separate"/>
      </w:r>
      <w:r>
        <w:rPr>
          <w:noProof/>
        </w:rPr>
        <w:t>25</w:t>
      </w:r>
      <w:r>
        <w:rPr>
          <w:noProof/>
        </w:rPr>
        <w:fldChar w:fldCharType="end"/>
      </w:r>
    </w:p>
    <w:p w14:paraId="0B95863C" w14:textId="6B831EC3" w:rsidR="00CC43DF" w:rsidRDefault="00CC43DF">
      <w:pPr>
        <w:pStyle w:val="Kazalovsebine2"/>
        <w:rPr>
          <w:rFonts w:eastAsiaTheme="minorEastAsia" w:cstheme="minorBidi"/>
          <w:noProof/>
          <w:kern w:val="2"/>
          <w:sz w:val="22"/>
          <w:lang w:val="sl-SI" w:eastAsia="sl-SI"/>
          <w14:ligatures w14:val="standardContextual"/>
        </w:rPr>
      </w:pPr>
      <w:r>
        <w:rPr>
          <w:noProof/>
        </w:rPr>
        <w:t>A.3</w:t>
      </w:r>
      <w:r>
        <w:rPr>
          <w:rFonts w:eastAsiaTheme="minorEastAsia" w:cstheme="minorBidi"/>
          <w:noProof/>
          <w:kern w:val="2"/>
          <w:sz w:val="22"/>
          <w:lang w:val="sl-SI" w:eastAsia="sl-SI"/>
          <w14:ligatures w14:val="standardContextual"/>
        </w:rPr>
        <w:tab/>
      </w:r>
      <w:r>
        <w:rPr>
          <w:noProof/>
        </w:rPr>
        <w:t>Anketiranje</w:t>
      </w:r>
      <w:r>
        <w:rPr>
          <w:noProof/>
        </w:rPr>
        <w:tab/>
      </w:r>
      <w:r>
        <w:rPr>
          <w:noProof/>
        </w:rPr>
        <w:fldChar w:fldCharType="begin"/>
      </w:r>
      <w:r>
        <w:rPr>
          <w:noProof/>
        </w:rPr>
        <w:instrText xml:space="preserve"> PAGEREF _Toc172633854 \h </w:instrText>
      </w:r>
      <w:r>
        <w:rPr>
          <w:noProof/>
        </w:rPr>
      </w:r>
      <w:r>
        <w:rPr>
          <w:noProof/>
        </w:rPr>
        <w:fldChar w:fldCharType="separate"/>
      </w:r>
      <w:r>
        <w:rPr>
          <w:noProof/>
        </w:rPr>
        <w:t>26</w:t>
      </w:r>
      <w:r>
        <w:rPr>
          <w:noProof/>
        </w:rPr>
        <w:fldChar w:fldCharType="end"/>
      </w:r>
    </w:p>
    <w:p w14:paraId="024B6C2A" w14:textId="388B6B77" w:rsidR="00CC43DF" w:rsidRDefault="00CC43DF">
      <w:pPr>
        <w:pStyle w:val="Kazalovsebine2"/>
        <w:rPr>
          <w:rFonts w:eastAsiaTheme="minorEastAsia" w:cstheme="minorBidi"/>
          <w:noProof/>
          <w:kern w:val="2"/>
          <w:sz w:val="22"/>
          <w:lang w:val="sl-SI" w:eastAsia="sl-SI"/>
          <w14:ligatures w14:val="standardContextual"/>
        </w:rPr>
      </w:pPr>
      <w:r>
        <w:rPr>
          <w:noProof/>
        </w:rPr>
        <w:t>A.4</w:t>
      </w:r>
      <w:r>
        <w:rPr>
          <w:rFonts w:eastAsiaTheme="minorEastAsia" w:cstheme="minorBidi"/>
          <w:noProof/>
          <w:kern w:val="2"/>
          <w:sz w:val="22"/>
          <w:lang w:val="sl-SI" w:eastAsia="sl-SI"/>
          <w14:ligatures w14:val="standardContextual"/>
        </w:rPr>
        <w:tab/>
      </w:r>
      <w:r>
        <w:rPr>
          <w:noProof/>
        </w:rPr>
        <w:t>Analiza podatkov</w:t>
      </w:r>
      <w:r>
        <w:rPr>
          <w:noProof/>
        </w:rPr>
        <w:tab/>
      </w:r>
      <w:r>
        <w:rPr>
          <w:noProof/>
        </w:rPr>
        <w:fldChar w:fldCharType="begin"/>
      </w:r>
      <w:r>
        <w:rPr>
          <w:noProof/>
        </w:rPr>
        <w:instrText xml:space="preserve"> PAGEREF _Toc172633855 \h </w:instrText>
      </w:r>
      <w:r>
        <w:rPr>
          <w:noProof/>
        </w:rPr>
      </w:r>
      <w:r>
        <w:rPr>
          <w:noProof/>
        </w:rPr>
        <w:fldChar w:fldCharType="separate"/>
      </w:r>
      <w:r>
        <w:rPr>
          <w:noProof/>
        </w:rPr>
        <w:t>27</w:t>
      </w:r>
      <w:r>
        <w:rPr>
          <w:noProof/>
        </w:rPr>
        <w:fldChar w:fldCharType="end"/>
      </w:r>
    </w:p>
    <w:p w14:paraId="3CCEB8E4" w14:textId="22813BDC" w:rsidR="001C49E5" w:rsidRPr="00615D3C" w:rsidRDefault="00C56551">
      <w:pPr>
        <w:rPr>
          <w:lang w:val="sl-SI"/>
        </w:rPr>
        <w:sectPr w:rsidR="001C49E5" w:rsidRPr="00615D3C" w:rsidSect="008F7A94">
          <w:headerReference w:type="even" r:id="rId16"/>
          <w:headerReference w:type="default" r:id="rId17"/>
          <w:footerReference w:type="default" r:id="rId18"/>
          <w:headerReference w:type="first" r:id="rId19"/>
          <w:pgSz w:w="11907" w:h="16840" w:code="9"/>
          <w:pgMar w:top="1701" w:right="1440" w:bottom="1701" w:left="1440" w:header="1077" w:footer="709" w:gutter="459"/>
          <w:pgNumType w:fmt="lowerRoman" w:start="1"/>
          <w:cols w:space="737"/>
        </w:sectPr>
      </w:pPr>
      <w:r w:rsidRPr="00615D3C">
        <w:rPr>
          <w:lang w:val="sl-SI"/>
        </w:rPr>
        <w:fldChar w:fldCharType="end"/>
      </w:r>
    </w:p>
    <w:p w14:paraId="6197D71F" w14:textId="2D5359E8" w:rsidR="00CF53BD" w:rsidRPr="00615D3C" w:rsidRDefault="00C56551" w:rsidP="003E193B">
      <w:pPr>
        <w:pStyle w:val="Naslov1"/>
        <w:spacing w:after="240"/>
        <w:ind w:firstLine="0"/>
      </w:pPr>
      <w:bookmarkStart w:id="11" w:name="_Toc167876841"/>
      <w:bookmarkStart w:id="12" w:name="_Toc172633837"/>
      <w:r w:rsidRPr="00615D3C">
        <w:lastRenderedPageBreak/>
        <w:t>Uvod</w:t>
      </w:r>
      <w:bookmarkEnd w:id="11"/>
      <w:bookmarkEnd w:id="12"/>
    </w:p>
    <w:p w14:paraId="336A0670" w14:textId="799DEFD9" w:rsidR="00940A46" w:rsidRPr="003E504C" w:rsidRDefault="004718AA" w:rsidP="003E504C">
      <w:pPr>
        <w:pStyle w:val="podpisi"/>
        <w:spacing w:line="240" w:lineRule="auto"/>
        <w:jc w:val="both"/>
        <w:rPr>
          <w:rFonts w:asciiTheme="minorHAnsi" w:hAnsiTheme="minorHAnsi" w:cstheme="minorHAnsi"/>
          <w:sz w:val="22"/>
          <w:szCs w:val="22"/>
          <w:lang w:val="sl-SI"/>
        </w:rPr>
      </w:pPr>
      <w:r w:rsidRPr="003E504C">
        <w:rPr>
          <w:rFonts w:asciiTheme="minorHAnsi" w:hAnsiTheme="minorHAnsi" w:cstheme="minorHAnsi"/>
          <w:sz w:val="22"/>
          <w:szCs w:val="22"/>
          <w:lang w:val="sl-SI"/>
        </w:rPr>
        <w:t xml:space="preserve">Podlaga za izvedbo projekta </w:t>
      </w:r>
      <w:r w:rsidR="003E504C" w:rsidRPr="003E504C">
        <w:rPr>
          <w:rFonts w:asciiTheme="minorHAnsi" w:hAnsiTheme="minorHAnsi" w:cstheme="minorHAnsi"/>
          <w:sz w:val="22"/>
          <w:szCs w:val="22"/>
          <w:lang w:val="sl-SI"/>
        </w:rPr>
        <w:t>»</w:t>
      </w:r>
      <w:r w:rsidRPr="003E504C">
        <w:rPr>
          <w:rFonts w:asciiTheme="minorHAnsi" w:hAnsiTheme="minorHAnsi" w:cstheme="minorHAnsi"/>
          <w:sz w:val="22"/>
          <w:szCs w:val="22"/>
          <w:lang w:val="sl-SI"/>
        </w:rPr>
        <w:t>Vzpostavitev sistema za spremljanje zaposljivosti diplomantov poklicnega in strokovnega izobraževanja</w:t>
      </w:r>
      <w:r w:rsidR="003E504C" w:rsidRPr="003E504C">
        <w:rPr>
          <w:rFonts w:asciiTheme="minorHAnsi" w:hAnsiTheme="minorHAnsi" w:cstheme="minorHAnsi"/>
          <w:sz w:val="22"/>
          <w:szCs w:val="22"/>
          <w:lang w:val="sl-SI"/>
        </w:rPr>
        <w:t>«</w:t>
      </w:r>
      <w:r w:rsidRPr="003E504C">
        <w:rPr>
          <w:rFonts w:asciiTheme="minorHAnsi" w:hAnsiTheme="minorHAnsi" w:cstheme="minorHAnsi"/>
          <w:sz w:val="22"/>
          <w:szCs w:val="22"/>
          <w:lang w:val="sl-SI"/>
        </w:rPr>
        <w:t xml:space="preserve"> je Načrt za okrevanje in odpornost</w:t>
      </w:r>
      <w:r>
        <w:rPr>
          <w:rFonts w:cstheme="minorHAnsi"/>
          <w:sz w:val="22"/>
          <w:szCs w:val="22"/>
          <w:lang w:val="sl-SI"/>
        </w:rPr>
        <w:t xml:space="preserve">, </w:t>
      </w:r>
      <w:r w:rsidRPr="003E504C">
        <w:rPr>
          <w:rFonts w:asciiTheme="minorHAnsi" w:hAnsiTheme="minorHAnsi" w:cstheme="minorHAnsi"/>
          <w:sz w:val="22"/>
          <w:szCs w:val="22"/>
          <w:lang w:val="sl-SI"/>
        </w:rPr>
        <w:t xml:space="preserve">ki predstavlja enega od temeljev za uspešno okrevanje in dolgoročni razvoj države po zastoju, ki ga je povzročila pandemija </w:t>
      </w:r>
      <w:r w:rsidR="00713809">
        <w:rPr>
          <w:rFonts w:asciiTheme="minorHAnsi" w:hAnsiTheme="minorHAnsi" w:cstheme="minorHAnsi"/>
          <w:sz w:val="22"/>
          <w:szCs w:val="22"/>
          <w:lang w:val="sl-SI"/>
        </w:rPr>
        <w:t>c</w:t>
      </w:r>
      <w:r w:rsidRPr="003E504C">
        <w:rPr>
          <w:rFonts w:asciiTheme="minorHAnsi" w:hAnsiTheme="minorHAnsi" w:cstheme="minorHAnsi"/>
          <w:sz w:val="22"/>
          <w:szCs w:val="22"/>
          <w:lang w:val="sl-SI"/>
        </w:rPr>
        <w:t>ovid</w:t>
      </w:r>
      <w:r w:rsidR="00AB2425">
        <w:rPr>
          <w:rFonts w:asciiTheme="minorHAnsi" w:hAnsiTheme="minorHAnsi" w:cstheme="minorHAnsi"/>
          <w:sz w:val="22"/>
          <w:szCs w:val="22"/>
          <w:lang w:val="sl-SI"/>
        </w:rPr>
        <w:t>-</w:t>
      </w:r>
      <w:r w:rsidRPr="003E504C">
        <w:rPr>
          <w:rFonts w:asciiTheme="minorHAnsi" w:hAnsiTheme="minorHAnsi" w:cstheme="minorHAnsi"/>
          <w:sz w:val="22"/>
          <w:szCs w:val="22"/>
          <w:lang w:val="sl-SI"/>
        </w:rPr>
        <w:t xml:space="preserve">19. NOO je bil potrjen z Izvedbenim sklepom Sveta o odobritvi ocene načrta za okrevanje in odpornost za Slovenijo. </w:t>
      </w:r>
      <w:r w:rsidR="003E504C" w:rsidRPr="003E504C">
        <w:rPr>
          <w:rFonts w:asciiTheme="minorHAnsi" w:hAnsiTheme="minorHAnsi" w:cstheme="minorHAnsi"/>
          <w:sz w:val="22"/>
          <w:szCs w:val="22"/>
          <w:lang w:val="sl-SI"/>
        </w:rPr>
        <w:t xml:space="preserve">Cilj je </w:t>
      </w:r>
      <w:r w:rsidR="00940A46" w:rsidRPr="00185BDD">
        <w:rPr>
          <w:rFonts w:asciiTheme="minorHAnsi" w:hAnsiTheme="minorHAnsi" w:cstheme="minorHAnsi"/>
          <w:sz w:val="22"/>
          <w:szCs w:val="22"/>
          <w:lang w:val="sl-SI"/>
        </w:rPr>
        <w:t xml:space="preserve">ublažiti gospodarske in socialne posledice pandemije </w:t>
      </w:r>
      <w:r w:rsidR="00713809">
        <w:rPr>
          <w:rFonts w:asciiTheme="minorHAnsi" w:hAnsiTheme="minorHAnsi" w:cstheme="minorHAnsi"/>
          <w:sz w:val="22"/>
          <w:szCs w:val="22"/>
          <w:lang w:val="sl-SI"/>
        </w:rPr>
        <w:t>c</w:t>
      </w:r>
      <w:r w:rsidR="00940A46" w:rsidRPr="00185BDD">
        <w:rPr>
          <w:rFonts w:asciiTheme="minorHAnsi" w:hAnsiTheme="minorHAnsi" w:cstheme="minorHAnsi"/>
          <w:sz w:val="22"/>
          <w:szCs w:val="22"/>
          <w:lang w:val="sl-SI"/>
        </w:rPr>
        <w:t xml:space="preserve">ovida-19. Z načrtovanimi ukrepi </w:t>
      </w:r>
      <w:r w:rsidR="003E504C" w:rsidRPr="003E504C">
        <w:rPr>
          <w:rFonts w:asciiTheme="minorHAnsi" w:hAnsiTheme="minorHAnsi" w:cstheme="minorHAnsi"/>
          <w:sz w:val="22"/>
          <w:szCs w:val="22"/>
          <w:lang w:val="sl-SI"/>
        </w:rPr>
        <w:t>se bo</w:t>
      </w:r>
      <w:r w:rsidR="00940A46" w:rsidRPr="003E504C">
        <w:rPr>
          <w:rFonts w:asciiTheme="minorHAnsi" w:hAnsiTheme="minorHAnsi" w:cstheme="minorHAnsi"/>
          <w:sz w:val="22"/>
          <w:szCs w:val="22"/>
          <w:lang w:val="sl-SI"/>
        </w:rPr>
        <w:t xml:space="preserve"> do leta 2026 podpr</w:t>
      </w:r>
      <w:r w:rsidR="003E504C" w:rsidRPr="003E504C">
        <w:rPr>
          <w:rFonts w:asciiTheme="minorHAnsi" w:hAnsiTheme="minorHAnsi" w:cstheme="minorHAnsi"/>
          <w:sz w:val="22"/>
          <w:szCs w:val="22"/>
          <w:lang w:val="sl-SI"/>
        </w:rPr>
        <w:t>lo</w:t>
      </w:r>
      <w:r w:rsidR="00940A46" w:rsidRPr="003E504C">
        <w:rPr>
          <w:rFonts w:asciiTheme="minorHAnsi" w:hAnsiTheme="minorHAnsi" w:cstheme="minorHAnsi"/>
          <w:sz w:val="22"/>
          <w:szCs w:val="22"/>
          <w:lang w:val="sl-SI"/>
        </w:rPr>
        <w:t xml:space="preserve"> dolgoročno trajnostno rast in naslovil</w:t>
      </w:r>
      <w:r w:rsidR="003E504C" w:rsidRPr="003E504C">
        <w:rPr>
          <w:rFonts w:asciiTheme="minorHAnsi" w:hAnsiTheme="minorHAnsi" w:cstheme="minorHAnsi"/>
          <w:sz w:val="22"/>
          <w:szCs w:val="22"/>
          <w:lang w:val="sl-SI"/>
        </w:rPr>
        <w:t>o</w:t>
      </w:r>
      <w:r w:rsidR="00940A46" w:rsidRPr="003E504C">
        <w:rPr>
          <w:rFonts w:asciiTheme="minorHAnsi" w:hAnsiTheme="minorHAnsi" w:cstheme="minorHAnsi"/>
          <w:sz w:val="22"/>
          <w:szCs w:val="22"/>
          <w:lang w:val="sl-SI"/>
        </w:rPr>
        <w:t xml:space="preserve"> izzive zelenega ter digitalnega prehoda.</w:t>
      </w:r>
    </w:p>
    <w:p w14:paraId="0585CF8E" w14:textId="47A0E3C0" w:rsidR="00940A46" w:rsidRPr="003E504C" w:rsidRDefault="00940A46" w:rsidP="003E504C">
      <w:pPr>
        <w:pStyle w:val="Telobesedila"/>
        <w:rPr>
          <w:rFonts w:cstheme="minorHAnsi"/>
        </w:rPr>
      </w:pPr>
      <w:r w:rsidRPr="003E504C">
        <w:rPr>
          <w:rFonts w:cstheme="minorHAnsi"/>
        </w:rPr>
        <w:t>Spremljanje zaposljivosti diplomantov spada med širše politične prioritete, povezane z zelenim in digitalnim prehodom ter vzdrževanjem visokokakovostnega in enakopravnega sistema spretnosti, ki ljudem zagotavlja veščine za delo, osebni razvoj in aktivno državljanstvo. Pomembno</w:t>
      </w:r>
      <w:r w:rsidR="003E504C" w:rsidRPr="003E504C">
        <w:rPr>
          <w:rFonts w:cstheme="minorHAnsi"/>
        </w:rPr>
        <w:t xml:space="preserve"> bo</w:t>
      </w:r>
      <w:r w:rsidRPr="003E504C">
        <w:rPr>
          <w:rFonts w:cstheme="minorHAnsi"/>
        </w:rPr>
        <w:t xml:space="preserve"> prispeva</w:t>
      </w:r>
      <w:r w:rsidR="003E504C" w:rsidRPr="003E504C">
        <w:rPr>
          <w:rFonts w:cstheme="minorHAnsi"/>
        </w:rPr>
        <w:t>lo</w:t>
      </w:r>
      <w:r w:rsidRPr="003E504C">
        <w:rPr>
          <w:rFonts w:cstheme="minorHAnsi"/>
        </w:rPr>
        <w:t xml:space="preserve"> k podpori izvajanja teh strategij z zagotavljanjem informacij o učinkovitosti ponudbe izobraževalnih programov, neskladju med ponudbo programov in povpraševanjem na trgu dela ter mobilnosti diplomantov, ki se lahko vključijo v nacionalno načrtovanje in strategijo. </w:t>
      </w:r>
    </w:p>
    <w:p w14:paraId="79783E65" w14:textId="3803B849" w:rsidR="00940A46" w:rsidRPr="003E504C" w:rsidRDefault="00940A46" w:rsidP="003E504C">
      <w:pPr>
        <w:pStyle w:val="Telobesedila"/>
        <w:rPr>
          <w:rFonts w:cstheme="minorHAnsi"/>
        </w:rPr>
      </w:pPr>
      <w:r w:rsidRPr="003E504C">
        <w:rPr>
          <w:rFonts w:cstheme="minorHAnsi"/>
        </w:rPr>
        <w:t>V Evropi je spremljanje zaposljivosti diplomantov poklicnega in strokovnega izobraževanja pomembno področje za spremljanje učinkovitosti in ustreznosti izobraževalnih sistemov ter zagotavljanje kakovostnih veščin in kompetenc za vstop na trg dela. Na zadnjem srečanju »</w:t>
      </w:r>
      <w:proofErr w:type="spellStart"/>
      <w:r w:rsidRPr="003E504C">
        <w:rPr>
          <w:rFonts w:cstheme="minorHAnsi"/>
        </w:rPr>
        <w:t>Graduate</w:t>
      </w:r>
      <w:proofErr w:type="spellEnd"/>
      <w:r w:rsidRPr="003E504C">
        <w:rPr>
          <w:rFonts w:cstheme="minorHAnsi"/>
        </w:rPr>
        <w:t xml:space="preserve"> </w:t>
      </w:r>
      <w:proofErr w:type="spellStart"/>
      <w:r w:rsidRPr="003E504C">
        <w:rPr>
          <w:rFonts w:cstheme="minorHAnsi"/>
        </w:rPr>
        <w:t>Tracking</w:t>
      </w:r>
      <w:proofErr w:type="spellEnd"/>
      <w:r w:rsidRPr="003E504C">
        <w:rPr>
          <w:rFonts w:cstheme="minorHAnsi"/>
        </w:rPr>
        <w:t xml:space="preserve"> Peer </w:t>
      </w:r>
      <w:proofErr w:type="spellStart"/>
      <w:r w:rsidRPr="003E504C">
        <w:rPr>
          <w:rFonts w:cstheme="minorHAnsi"/>
        </w:rPr>
        <w:t>Learning</w:t>
      </w:r>
      <w:proofErr w:type="spellEnd"/>
      <w:r w:rsidRPr="003E504C">
        <w:rPr>
          <w:rFonts w:cstheme="minorHAnsi"/>
        </w:rPr>
        <w:t xml:space="preserve"> </w:t>
      </w:r>
      <w:proofErr w:type="spellStart"/>
      <w:r w:rsidRPr="003E504C">
        <w:rPr>
          <w:rFonts w:cstheme="minorHAnsi"/>
        </w:rPr>
        <w:t>Event</w:t>
      </w:r>
      <w:proofErr w:type="spellEnd"/>
      <w:r w:rsidRPr="003E504C">
        <w:rPr>
          <w:rFonts w:cstheme="minorHAnsi"/>
        </w:rPr>
        <w:t xml:space="preserve">« so bili predstavljeni rezultati nedavne evalvacije za področje razvoja sistemov za spremljanje zaposljivosti diplomantov poklicnega in strokovnega izobraževanja (VET – </w:t>
      </w:r>
      <w:proofErr w:type="spellStart"/>
      <w:r w:rsidRPr="003E504C">
        <w:rPr>
          <w:rFonts w:cstheme="minorHAnsi"/>
        </w:rPr>
        <w:t>vocational</w:t>
      </w:r>
      <w:proofErr w:type="spellEnd"/>
      <w:r w:rsidRPr="003E504C">
        <w:rPr>
          <w:rFonts w:cstheme="minorHAnsi"/>
        </w:rPr>
        <w:t xml:space="preserve"> </w:t>
      </w:r>
      <w:proofErr w:type="spellStart"/>
      <w:r w:rsidRPr="003E504C">
        <w:rPr>
          <w:rFonts w:cstheme="minorHAnsi"/>
        </w:rPr>
        <w:t>education</w:t>
      </w:r>
      <w:proofErr w:type="spellEnd"/>
      <w:r w:rsidRPr="003E504C">
        <w:rPr>
          <w:rFonts w:cstheme="minorHAnsi"/>
        </w:rPr>
        <w:t xml:space="preserve"> </w:t>
      </w:r>
      <w:proofErr w:type="spellStart"/>
      <w:r w:rsidRPr="003E504C">
        <w:rPr>
          <w:rFonts w:cstheme="minorHAnsi"/>
        </w:rPr>
        <w:t>and</w:t>
      </w:r>
      <w:proofErr w:type="spellEnd"/>
      <w:r w:rsidRPr="003E504C">
        <w:rPr>
          <w:rFonts w:cstheme="minorHAnsi"/>
        </w:rPr>
        <w:t xml:space="preserve"> </w:t>
      </w:r>
      <w:proofErr w:type="spellStart"/>
      <w:r w:rsidRPr="003E504C">
        <w:rPr>
          <w:rFonts w:cstheme="minorHAnsi"/>
        </w:rPr>
        <w:t>training</w:t>
      </w:r>
      <w:proofErr w:type="spellEnd"/>
      <w:r w:rsidRPr="003E504C">
        <w:rPr>
          <w:rFonts w:cstheme="minorHAnsi"/>
        </w:rPr>
        <w:t>). Ugotovili so znaten napredek v zadnjih petih letih, saj se je od leta 2017 razvoj sistemov spremljanja diplomantov več kot podvojil. Število rednih ukrepov v državah EU (Evropske unije) in EGP (Evropskega gospodarskega prostora) se je dvignilo na 58, število držav, ki dejansko izpolnjujejo vse zahteve priporočila Sveta Evrope o spremljanju zaposljivosti diplomantov, pa se je povečalo na osem (AT, DK, FI, FR, DE, HU, NL, SE), še sedem držav pa je takšnih, ki izpolnjuje skoraj vse zahteve (BE-</w:t>
      </w:r>
      <w:r w:rsidR="0073736D">
        <w:rPr>
          <w:rFonts w:cstheme="minorHAnsi"/>
        </w:rPr>
        <w:t>FR</w:t>
      </w:r>
      <w:r w:rsidRPr="003E504C">
        <w:rPr>
          <w:rFonts w:cstheme="minorHAnsi"/>
        </w:rPr>
        <w:t>, IE, IT, LV, NO, PL, ES).</w:t>
      </w:r>
    </w:p>
    <w:p w14:paraId="1D60E4AA" w14:textId="78F7DDB3" w:rsidR="00526B87" w:rsidRPr="003E504C" w:rsidRDefault="00526B87" w:rsidP="003E504C">
      <w:pPr>
        <w:pStyle w:val="Telobesedila"/>
        <w:rPr>
          <w:rFonts w:cstheme="minorHAnsi"/>
        </w:rPr>
      </w:pPr>
      <w:r w:rsidRPr="003E504C">
        <w:rPr>
          <w:rFonts w:cstheme="minorHAnsi"/>
        </w:rPr>
        <w:t xml:space="preserve">Projekt »Vzpostavitev sistema za spremljanje zaposljivosti diplomantov poklicnega in strokovnega izobraževanja« se izvaja v sklopu </w:t>
      </w:r>
      <w:r w:rsidR="004718AA" w:rsidRPr="003E504C">
        <w:rPr>
          <w:rFonts w:cstheme="minorHAnsi"/>
        </w:rPr>
        <w:t xml:space="preserve">NOO, </w:t>
      </w:r>
      <w:r w:rsidRPr="003E504C">
        <w:rPr>
          <w:rFonts w:cstheme="minorHAnsi"/>
        </w:rPr>
        <w:t xml:space="preserve">ki predstavlja enega izmed temeljev za uspešno okrevanje in dolgoročni razvoj države po zastoju, ki ga je povzročila pandemija </w:t>
      </w:r>
      <w:r w:rsidR="0073736D">
        <w:rPr>
          <w:rFonts w:cstheme="minorHAnsi"/>
        </w:rPr>
        <w:t>c</w:t>
      </w:r>
      <w:r w:rsidRPr="003E504C">
        <w:rPr>
          <w:rFonts w:cstheme="minorHAnsi"/>
        </w:rPr>
        <w:t>ovid-19. Načrt Slovenije za okrevanje in odpornost je tako nastal kot odgovor na potrebo po spodbujanju okrevanja in pripravljenosti Slovenije na prihodnost, pri tem pa se bo Slovenija osredotočila na vlaganja v reforme in naložbe, ki bodo prispevale k dvigu produktivnosti (NOO, 2021</w:t>
      </w:r>
      <w:r w:rsidR="00F308C7">
        <w:rPr>
          <w:rStyle w:val="Sprotnaopomba-sklic"/>
          <w:rFonts w:cstheme="minorHAnsi"/>
        </w:rPr>
        <w:footnoteReference w:id="2"/>
      </w:r>
      <w:r w:rsidR="00781365">
        <w:rPr>
          <w:rFonts w:cstheme="minorHAnsi"/>
        </w:rPr>
        <w:t>)</w:t>
      </w:r>
      <w:r w:rsidRPr="003E504C">
        <w:rPr>
          <w:rFonts w:cstheme="minorHAnsi"/>
        </w:rPr>
        <w:t>.</w:t>
      </w:r>
    </w:p>
    <w:p w14:paraId="07FFE2F2" w14:textId="2931122B" w:rsidR="00526B87" w:rsidRPr="003E504C" w:rsidRDefault="00526B87" w:rsidP="003E504C">
      <w:pPr>
        <w:pStyle w:val="Telobesedila"/>
        <w:rPr>
          <w:rFonts w:cstheme="minorHAnsi"/>
        </w:rPr>
      </w:pPr>
      <w:r w:rsidRPr="003E504C">
        <w:rPr>
          <w:rFonts w:cstheme="minorHAnsi"/>
        </w:rPr>
        <w:t>Namen projekta je na nacionalni ravni razviti orodja za zajem in analizo podatkov o zaposljivosti diplomantov, ki bo v pomoč pri napovedovanju potreb po kadrih na trgu dela na področju poklicnega in strokovnega izobraževanja.</w:t>
      </w:r>
    </w:p>
    <w:p w14:paraId="46B863A6" w14:textId="0D74E915" w:rsidR="00010C9A" w:rsidRPr="00AD4203" w:rsidRDefault="00010C9A" w:rsidP="00276459">
      <w:pPr>
        <w:pStyle w:val="Naslov1"/>
        <w:spacing w:after="240"/>
        <w:rPr>
          <w:rFonts w:eastAsiaTheme="minorEastAsia" w:cstheme="minorBidi"/>
          <w:iCs/>
          <w:szCs w:val="18"/>
          <w:lang w:eastAsia="zh-CN"/>
        </w:rPr>
        <w:sectPr w:rsidR="00010C9A" w:rsidRPr="00AD4203" w:rsidSect="008626E5">
          <w:headerReference w:type="even" r:id="rId20"/>
          <w:headerReference w:type="default" r:id="rId21"/>
          <w:footerReference w:type="default" r:id="rId22"/>
          <w:headerReference w:type="first" r:id="rId23"/>
          <w:pgSz w:w="11907" w:h="16840" w:code="9"/>
          <w:pgMar w:top="1701" w:right="1474" w:bottom="1701" w:left="1474" w:header="1077" w:footer="709" w:gutter="454"/>
          <w:pgNumType w:start="1"/>
          <w:cols w:space="737"/>
        </w:sectPr>
      </w:pPr>
    </w:p>
    <w:p w14:paraId="18933E0D" w14:textId="77777777" w:rsidR="00AB5C46" w:rsidRPr="00615D3C" w:rsidRDefault="00AB5C46" w:rsidP="00B31264">
      <w:pPr>
        <w:pStyle w:val="Naslov1"/>
        <w:spacing w:after="240"/>
        <w:ind w:firstLine="0"/>
      </w:pPr>
      <w:bookmarkStart w:id="13" w:name="_Toc167876842"/>
      <w:bookmarkStart w:id="14" w:name="_Toc172633838"/>
      <w:bookmarkStart w:id="15" w:name="_Toc167876844"/>
      <w:r w:rsidRPr="00667727">
        <w:lastRenderedPageBreak/>
        <w:t xml:space="preserve">Vzpostavitev sistema za spremljanje zaposljivosti diplomantov </w:t>
      </w:r>
      <w:r w:rsidRPr="007950B6">
        <w:t>poklicnega</w:t>
      </w:r>
      <w:r w:rsidRPr="00667727">
        <w:t xml:space="preserve"> in strokovnega izobraževanja</w:t>
      </w:r>
      <w:bookmarkEnd w:id="13"/>
      <w:bookmarkEnd w:id="14"/>
      <w:r w:rsidRPr="00667727">
        <w:t xml:space="preserve"> </w:t>
      </w:r>
    </w:p>
    <w:p w14:paraId="4668461D" w14:textId="77777777" w:rsidR="004068A3" w:rsidRPr="00615D3C" w:rsidRDefault="004068A3" w:rsidP="00DB5B98">
      <w:pPr>
        <w:pStyle w:val="Naslov2"/>
        <w:ind w:firstLine="0"/>
      </w:pPr>
      <w:bookmarkStart w:id="16" w:name="_Toc172633839"/>
      <w:r w:rsidRPr="00615D3C">
        <w:t>Deležniki</w:t>
      </w:r>
      <w:bookmarkEnd w:id="15"/>
      <w:bookmarkEnd w:id="16"/>
    </w:p>
    <w:p w14:paraId="7CBD8440" w14:textId="11E47F1C" w:rsidR="004068A3" w:rsidRPr="00615D3C" w:rsidRDefault="00C96D89" w:rsidP="004068A3">
      <w:pPr>
        <w:pStyle w:val="Telobesedila"/>
      </w:pPr>
      <w:r>
        <w:t>D</w:t>
      </w:r>
      <w:r w:rsidR="004068A3" w:rsidRPr="00615D3C">
        <w:t xml:space="preserve">eležniki oziroma akterji so sodelujoči v procesih opisanih v nadaljevanju. V procese </w:t>
      </w:r>
      <w:r w:rsidR="004068A3" w:rsidRPr="00DF48EA">
        <w:t>spremljanj</w:t>
      </w:r>
      <w:r w:rsidR="004D4C37">
        <w:t>a</w:t>
      </w:r>
      <w:r w:rsidR="004068A3" w:rsidRPr="00DF48EA">
        <w:t xml:space="preserve"> zaposljivosti diplomantov poklicnega in strokovnega izobraževanja</w:t>
      </w:r>
      <w:r w:rsidR="004D4C37">
        <w:t xml:space="preserve"> so vključeni</w:t>
      </w:r>
      <w:r w:rsidR="004068A3" w:rsidRPr="00615D3C">
        <w:t>:</w:t>
      </w:r>
    </w:p>
    <w:p w14:paraId="0D87767A" w14:textId="77777777" w:rsidR="004068A3" w:rsidRDefault="004068A3" w:rsidP="004068A3">
      <w:pPr>
        <w:pStyle w:val="Telobesedila"/>
        <w:numPr>
          <w:ilvl w:val="0"/>
          <w:numId w:val="17"/>
        </w:numPr>
      </w:pPr>
      <w:r>
        <w:t>Uporabnik aplikacije Diplomant PIU</w:t>
      </w:r>
    </w:p>
    <w:p w14:paraId="20D8D71A" w14:textId="2C74AC7C" w:rsidR="004068A3" w:rsidRPr="00F545F5" w:rsidRDefault="004068A3" w:rsidP="004068A3">
      <w:pPr>
        <w:pStyle w:val="Telobesedila"/>
        <w:numPr>
          <w:ilvl w:val="0"/>
          <w:numId w:val="18"/>
        </w:numPr>
      </w:pPr>
      <w:r w:rsidRPr="00F545F5">
        <w:t>Služba za informatiko MVI</w:t>
      </w:r>
    </w:p>
    <w:p w14:paraId="65CF5A4D" w14:textId="77777777" w:rsidR="00200A78" w:rsidRDefault="00200A78" w:rsidP="00200A78">
      <w:pPr>
        <w:pStyle w:val="Telobesedila"/>
        <w:numPr>
          <w:ilvl w:val="0"/>
          <w:numId w:val="18"/>
        </w:numPr>
      </w:pPr>
      <w:r w:rsidRPr="00FF5DD7">
        <w:t xml:space="preserve">Enotni kontaktni center </w:t>
      </w:r>
    </w:p>
    <w:p w14:paraId="39C0BD70" w14:textId="59C46AD1" w:rsidR="004068A3" w:rsidRDefault="004068A3" w:rsidP="004068A3">
      <w:pPr>
        <w:pStyle w:val="Telobesedila"/>
        <w:numPr>
          <w:ilvl w:val="0"/>
          <w:numId w:val="19"/>
        </w:numPr>
      </w:pPr>
      <w:r>
        <w:t xml:space="preserve">Diplomant </w:t>
      </w:r>
      <w:r w:rsidRPr="00837569">
        <w:t>(</w:t>
      </w:r>
      <w:r w:rsidR="00F61045" w:rsidRPr="009D34E0">
        <w:t>dijaki in odrasli, ki so zaključili izobraževalni program, in diplomanti višjih strokovnih šol</w:t>
      </w:r>
      <w:r>
        <w:t>)</w:t>
      </w:r>
    </w:p>
    <w:p w14:paraId="323045FC" w14:textId="42F51907" w:rsidR="004068A3" w:rsidRDefault="004068A3" w:rsidP="004068A3">
      <w:pPr>
        <w:pStyle w:val="Telobesedila"/>
        <w:numPr>
          <w:ilvl w:val="0"/>
          <w:numId w:val="19"/>
        </w:numPr>
      </w:pPr>
      <w:r>
        <w:t>Ministrstvo za vzgojo in izobraževanje</w:t>
      </w:r>
    </w:p>
    <w:p w14:paraId="5DE78110" w14:textId="67DA35FA" w:rsidR="000628A0" w:rsidRDefault="000628A0" w:rsidP="000628A0">
      <w:pPr>
        <w:pStyle w:val="Telobesedila"/>
        <w:numPr>
          <w:ilvl w:val="0"/>
          <w:numId w:val="19"/>
        </w:numPr>
      </w:pPr>
      <w:r w:rsidRPr="005E2348">
        <w:t>Ministrstvo za visoko šolstvo, znanost in inovacije</w:t>
      </w:r>
    </w:p>
    <w:p w14:paraId="0145F32F" w14:textId="7F46A389" w:rsidR="004D4C37" w:rsidRDefault="004D4C37" w:rsidP="004D4C37">
      <w:pPr>
        <w:pStyle w:val="Telobesedila"/>
        <w:numPr>
          <w:ilvl w:val="0"/>
          <w:numId w:val="14"/>
        </w:numPr>
      </w:pPr>
      <w:r>
        <w:t>Zavod Republike Slovenije za zaposlovanje</w:t>
      </w:r>
    </w:p>
    <w:p w14:paraId="738F119C" w14:textId="23849934" w:rsidR="004D4C37" w:rsidRDefault="004D4C37" w:rsidP="004D4C37">
      <w:pPr>
        <w:pStyle w:val="Telobesedila"/>
        <w:numPr>
          <w:ilvl w:val="0"/>
          <w:numId w:val="15"/>
        </w:numPr>
      </w:pPr>
      <w:r>
        <w:t>Zavod za pokojninsko in invalidsko zavarovanje</w:t>
      </w:r>
    </w:p>
    <w:p w14:paraId="00F9954A" w14:textId="4DFD9F55" w:rsidR="004068A3" w:rsidRPr="00615D3C" w:rsidRDefault="004068A3" w:rsidP="004068A3">
      <w:pPr>
        <w:pStyle w:val="Telobesedila"/>
      </w:pPr>
      <w:r w:rsidRPr="00615D3C">
        <w:t xml:space="preserve">Za enoličen popis deležnikov v procesih opisanih v nadaljevanju, je potrebno natančno opredeliti njihove vloge. V spodnji tabeli so našteti deležniki in njihove vloge v procesih </w:t>
      </w:r>
      <w:r w:rsidRPr="00222402">
        <w:t>spremljanj</w:t>
      </w:r>
      <w:r w:rsidR="004D4C37">
        <w:t>a</w:t>
      </w:r>
      <w:r w:rsidRPr="00222402">
        <w:t xml:space="preserve"> zaposljivosti diplomantov poklicnega in strokovnega izobraževanja</w:t>
      </w:r>
      <w:r w:rsidRPr="00615D3C">
        <w:t>.</w:t>
      </w:r>
    </w:p>
    <w:p w14:paraId="4865EDDD" w14:textId="77777777" w:rsidR="00D86718" w:rsidRDefault="00D86718">
      <w:pPr>
        <w:rPr>
          <w:rFonts w:eastAsiaTheme="minorEastAsia" w:cstheme="minorBidi"/>
          <w:b/>
          <w:iCs/>
          <w:color w:val="00338D"/>
          <w:szCs w:val="18"/>
          <w:lang w:val="sl-SI" w:eastAsia="zh-CN"/>
        </w:rPr>
      </w:pPr>
      <w:r>
        <w:rPr>
          <w:lang w:val="sl-SI"/>
        </w:rPr>
        <w:br w:type="page"/>
      </w:r>
    </w:p>
    <w:p w14:paraId="1ED74CE1" w14:textId="1A8CF3F5" w:rsidR="009B2907" w:rsidRPr="00615D3C" w:rsidRDefault="009B2907">
      <w:pPr>
        <w:pStyle w:val="Napis"/>
        <w:rPr>
          <w:lang w:val="sl-SI"/>
        </w:rPr>
      </w:pPr>
      <w:r w:rsidRPr="00615D3C">
        <w:rPr>
          <w:lang w:val="sl-SI"/>
        </w:rPr>
        <w:lastRenderedPageBreak/>
        <w:t xml:space="preserve">Tabela </w:t>
      </w:r>
      <w:r w:rsidRPr="00615D3C">
        <w:rPr>
          <w:lang w:val="sl-SI"/>
        </w:rPr>
        <w:fldChar w:fldCharType="begin"/>
      </w:r>
      <w:r w:rsidRPr="00615D3C">
        <w:rPr>
          <w:lang w:val="sl-SI"/>
        </w:rPr>
        <w:instrText xml:space="preserve"> SEQ Figure \* ARABIC </w:instrText>
      </w:r>
      <w:r w:rsidRPr="00615D3C">
        <w:rPr>
          <w:lang w:val="sl-SI"/>
        </w:rPr>
        <w:fldChar w:fldCharType="separate"/>
      </w:r>
      <w:r w:rsidR="00CC43DF">
        <w:rPr>
          <w:noProof/>
          <w:lang w:val="sl-SI"/>
        </w:rPr>
        <w:t>1</w:t>
      </w:r>
      <w:r w:rsidRPr="00615D3C">
        <w:rPr>
          <w:noProof/>
          <w:lang w:val="sl-SI"/>
        </w:rPr>
        <w:fldChar w:fldCharType="end"/>
      </w:r>
      <w:r w:rsidRPr="00615D3C">
        <w:rPr>
          <w:lang w:val="sl-SI"/>
        </w:rPr>
        <w:t xml:space="preserve">: Vloge </w:t>
      </w:r>
      <w:r w:rsidR="00F6529A" w:rsidRPr="00615D3C">
        <w:rPr>
          <w:lang w:val="sl-SI"/>
        </w:rPr>
        <w:t>deležnikov</w:t>
      </w:r>
    </w:p>
    <w:tbl>
      <w:tblPr>
        <w:tblStyle w:val="KPMGFinancialTabl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3403"/>
        <w:gridCol w:w="8046"/>
      </w:tblGrid>
      <w:tr w:rsidR="00C506B7" w:rsidRPr="00502F1D" w14:paraId="60C487FF" w14:textId="6734548F" w:rsidTr="00D312EA">
        <w:trPr>
          <w:cnfStyle w:val="100000000000" w:firstRow="1" w:lastRow="0" w:firstColumn="0" w:lastColumn="0" w:oddVBand="0" w:evenVBand="0" w:oddHBand="0" w:evenHBand="0" w:firstRowFirstColumn="0" w:firstRowLastColumn="0" w:lastRowFirstColumn="0" w:lastRowLastColumn="0"/>
          <w:trHeight w:val="189"/>
          <w:tblHeader/>
        </w:trPr>
        <w:tc>
          <w:tcPr>
            <w:cnfStyle w:val="001000000000" w:firstRow="0" w:lastRow="0" w:firstColumn="1" w:lastColumn="0" w:oddVBand="0" w:evenVBand="0" w:oddHBand="0" w:evenHBand="0" w:firstRowFirstColumn="0" w:firstRowLastColumn="0" w:lastRowFirstColumn="0" w:lastRowLastColumn="0"/>
            <w:tcW w:w="737" w:type="pct"/>
            <w:vAlign w:val="top"/>
          </w:tcPr>
          <w:p w14:paraId="2C005B58" w14:textId="03404860" w:rsidR="00D158BE" w:rsidRPr="00615D3C" w:rsidRDefault="006150BB" w:rsidP="00922F04">
            <w:pPr>
              <w:jc w:val="both"/>
              <w:rPr>
                <w:b w:val="0"/>
                <w:lang w:val="sl-SI"/>
              </w:rPr>
            </w:pPr>
            <w:r w:rsidRPr="00615D3C">
              <w:rPr>
                <w:lang w:val="sl-SI"/>
              </w:rPr>
              <w:t>Notranji d</w:t>
            </w:r>
            <w:r w:rsidR="00D158BE" w:rsidRPr="00615D3C">
              <w:rPr>
                <w:lang w:val="sl-SI"/>
              </w:rPr>
              <w:t>eležnik</w:t>
            </w:r>
          </w:p>
        </w:tc>
        <w:tc>
          <w:tcPr>
            <w:tcW w:w="1267" w:type="pct"/>
            <w:vAlign w:val="top"/>
          </w:tcPr>
          <w:p w14:paraId="24BD0B8C" w14:textId="352677E8" w:rsidR="00D158BE" w:rsidRPr="00615D3C" w:rsidRDefault="00836BA3" w:rsidP="00922F04">
            <w:pPr>
              <w:jc w:val="both"/>
              <w:cnfStyle w:val="100000000000" w:firstRow="1" w:lastRow="0" w:firstColumn="0" w:lastColumn="0" w:oddVBand="0" w:evenVBand="0" w:oddHBand="0" w:evenHBand="0" w:firstRowFirstColumn="0" w:firstRowLastColumn="0" w:lastRowFirstColumn="0" w:lastRowLastColumn="0"/>
              <w:rPr>
                <w:b w:val="0"/>
                <w:lang w:val="sl-SI"/>
              </w:rPr>
            </w:pPr>
            <w:r w:rsidRPr="00615D3C">
              <w:rPr>
                <w:lang w:val="sl-SI"/>
              </w:rPr>
              <w:t>Podrobnosti</w:t>
            </w:r>
          </w:p>
        </w:tc>
        <w:tc>
          <w:tcPr>
            <w:tcW w:w="2996" w:type="pct"/>
            <w:vAlign w:val="top"/>
          </w:tcPr>
          <w:p w14:paraId="5D9CE1D1" w14:textId="4AF43312" w:rsidR="00D158BE" w:rsidRPr="00615D3C" w:rsidRDefault="00D158BE" w:rsidP="00922F04">
            <w:pPr>
              <w:jc w:val="both"/>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Vlog</w:t>
            </w:r>
            <w:r w:rsidR="007C2B4C" w:rsidRPr="00615D3C">
              <w:rPr>
                <w:lang w:val="sl-SI"/>
              </w:rPr>
              <w:t>e</w:t>
            </w:r>
          </w:p>
        </w:tc>
      </w:tr>
      <w:tr w:rsidR="00C506B7" w:rsidRPr="004A5D8B" w14:paraId="278DF56E" w14:textId="617ECE7F" w:rsidTr="00D312EA">
        <w:trPr>
          <w:trHeight w:val="601"/>
        </w:trPr>
        <w:tc>
          <w:tcPr>
            <w:cnfStyle w:val="001000000000" w:firstRow="0" w:lastRow="0" w:firstColumn="1" w:lastColumn="0" w:oddVBand="0" w:evenVBand="0" w:oddHBand="0" w:evenHBand="0" w:firstRowFirstColumn="0" w:firstRowLastColumn="0" w:lastRowFirstColumn="0" w:lastRowLastColumn="0"/>
            <w:tcW w:w="737" w:type="pct"/>
            <w:vAlign w:val="top"/>
          </w:tcPr>
          <w:p w14:paraId="5D8FE8BE" w14:textId="1EBB066E" w:rsidR="00D158BE" w:rsidRPr="00615D3C" w:rsidRDefault="00DB481C" w:rsidP="00102CDB">
            <w:pPr>
              <w:rPr>
                <w:rFonts w:cstheme="minorHAnsi"/>
                <w:szCs w:val="18"/>
                <w:lang w:val="sl-SI"/>
              </w:rPr>
            </w:pPr>
            <w:r w:rsidRPr="00DB481C">
              <w:rPr>
                <w:rFonts w:cstheme="minorHAnsi"/>
                <w:szCs w:val="18"/>
                <w:lang w:val="sl-SI"/>
              </w:rPr>
              <w:t>Uporabnik aplikacije Diplomant PIU</w:t>
            </w:r>
            <w:r w:rsidR="00371F69">
              <w:rPr>
                <w:rFonts w:cstheme="minorHAnsi"/>
                <w:szCs w:val="18"/>
                <w:lang w:val="sl-SI"/>
              </w:rPr>
              <w:t xml:space="preserve"> </w:t>
            </w:r>
          </w:p>
        </w:tc>
        <w:tc>
          <w:tcPr>
            <w:tcW w:w="1267" w:type="pct"/>
            <w:vAlign w:val="top"/>
          </w:tcPr>
          <w:p w14:paraId="74E0A38D" w14:textId="600C87E7" w:rsidR="00D158BE" w:rsidRPr="00615D3C" w:rsidRDefault="00291634" w:rsidP="004108A0">
            <w:pPr>
              <w:jc w:val="left"/>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291634">
              <w:rPr>
                <w:rFonts w:cstheme="minorHAnsi"/>
                <w:szCs w:val="18"/>
                <w:lang w:val="sl-SI"/>
              </w:rPr>
              <w:t xml:space="preserve">Uporabnik </w:t>
            </w:r>
            <w:r>
              <w:rPr>
                <w:rFonts w:cstheme="minorHAnsi"/>
                <w:szCs w:val="18"/>
                <w:lang w:val="sl-SI"/>
              </w:rPr>
              <w:t>je oseba</w:t>
            </w:r>
            <w:r w:rsidR="003B7DBC">
              <w:rPr>
                <w:rFonts w:cstheme="minorHAnsi"/>
                <w:szCs w:val="18"/>
                <w:lang w:val="sl-SI"/>
              </w:rPr>
              <w:t>,</w:t>
            </w:r>
            <w:r>
              <w:rPr>
                <w:rFonts w:cstheme="minorHAnsi"/>
                <w:szCs w:val="18"/>
                <w:lang w:val="sl-SI"/>
              </w:rPr>
              <w:t xml:space="preserve"> zaposlena na Ministrs</w:t>
            </w:r>
            <w:r w:rsidR="00D20296">
              <w:rPr>
                <w:rFonts w:cstheme="minorHAnsi"/>
                <w:szCs w:val="18"/>
                <w:lang w:val="sl-SI"/>
              </w:rPr>
              <w:t>tvu za vzgojo in izobraževanje</w:t>
            </w:r>
            <w:r w:rsidR="003B7DBC">
              <w:rPr>
                <w:rFonts w:cstheme="minorHAnsi"/>
                <w:szCs w:val="18"/>
                <w:lang w:val="sl-SI"/>
              </w:rPr>
              <w:t>,</w:t>
            </w:r>
            <w:r w:rsidR="00D20296">
              <w:rPr>
                <w:rFonts w:cstheme="minorHAnsi"/>
                <w:szCs w:val="18"/>
                <w:lang w:val="sl-SI"/>
              </w:rPr>
              <w:t xml:space="preserve"> s pooblastili za pridobivanje podatkov o diplomantih </w:t>
            </w:r>
            <w:r w:rsidR="00E270C4">
              <w:rPr>
                <w:rFonts w:cstheme="minorHAnsi"/>
                <w:szCs w:val="18"/>
                <w:lang w:val="sl-SI"/>
              </w:rPr>
              <w:t xml:space="preserve">s pomočjo </w:t>
            </w:r>
            <w:r w:rsidR="00D20296" w:rsidRPr="00291634">
              <w:rPr>
                <w:rFonts w:cstheme="minorHAnsi"/>
                <w:szCs w:val="18"/>
                <w:lang w:val="sl-SI"/>
              </w:rPr>
              <w:t>aplikacije Diplomant PIU</w:t>
            </w:r>
            <w:r w:rsidR="00D20296">
              <w:rPr>
                <w:rFonts w:cstheme="minorHAnsi"/>
                <w:szCs w:val="18"/>
                <w:lang w:val="sl-SI"/>
              </w:rPr>
              <w:t>.</w:t>
            </w:r>
          </w:p>
        </w:tc>
        <w:tc>
          <w:tcPr>
            <w:tcW w:w="2996" w:type="pct"/>
            <w:vAlign w:val="top"/>
          </w:tcPr>
          <w:p w14:paraId="58C4BA26" w14:textId="4BADCB95" w:rsidR="004961BE" w:rsidRPr="00615D3C" w:rsidRDefault="00E42E4C" w:rsidP="0093252E">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93252E">
              <w:rPr>
                <w:rFonts w:cstheme="minorHAnsi"/>
                <w:szCs w:val="18"/>
                <w:lang w:val="sl-SI"/>
              </w:rPr>
              <w:t xml:space="preserve">Uporabnik aplikacije Diplomant PIU </w:t>
            </w:r>
            <w:r w:rsidR="00C377E6" w:rsidRPr="0093252E">
              <w:rPr>
                <w:rFonts w:cstheme="minorHAnsi"/>
                <w:szCs w:val="18"/>
                <w:lang w:val="sl-SI"/>
              </w:rPr>
              <w:t xml:space="preserve">bo zadolžen za raziskovanje podatkov o diplomantu. </w:t>
            </w:r>
            <w:r w:rsidR="004008C7" w:rsidRPr="0093252E">
              <w:rPr>
                <w:rFonts w:cstheme="minorHAnsi"/>
                <w:szCs w:val="18"/>
                <w:lang w:val="sl-SI"/>
              </w:rPr>
              <w:t xml:space="preserve">To vključuje </w:t>
            </w:r>
            <w:r w:rsidR="0093252E">
              <w:rPr>
                <w:rFonts w:cstheme="minorHAnsi"/>
                <w:szCs w:val="18"/>
                <w:lang w:val="sl-SI"/>
              </w:rPr>
              <w:t>p</w:t>
            </w:r>
            <w:r w:rsidR="0093252E" w:rsidRPr="0093252E">
              <w:rPr>
                <w:rFonts w:cstheme="minorHAnsi"/>
                <w:szCs w:val="18"/>
                <w:lang w:val="sl-SI"/>
              </w:rPr>
              <w:t xml:space="preserve">regled </w:t>
            </w:r>
            <w:r w:rsidR="005566A9">
              <w:rPr>
                <w:rFonts w:cstheme="minorHAnsi"/>
                <w:szCs w:val="18"/>
                <w:lang w:val="sl-SI"/>
              </w:rPr>
              <w:t xml:space="preserve">statistik </w:t>
            </w:r>
            <w:r w:rsidR="00BB0B36">
              <w:rPr>
                <w:rFonts w:cstheme="minorHAnsi"/>
                <w:szCs w:val="18"/>
                <w:lang w:val="sl-SI"/>
              </w:rPr>
              <w:t xml:space="preserve">o </w:t>
            </w:r>
            <w:r w:rsidR="00BB0B36" w:rsidRPr="00017D7D">
              <w:rPr>
                <w:rFonts w:cstheme="minorHAnsi"/>
                <w:szCs w:val="18"/>
                <w:lang w:val="sl-SI"/>
              </w:rPr>
              <w:t xml:space="preserve">izobraževanju diplomanta </w:t>
            </w:r>
            <w:r w:rsidR="00BB0B36">
              <w:rPr>
                <w:rFonts w:cstheme="minorHAnsi"/>
                <w:szCs w:val="18"/>
                <w:lang w:val="sl-SI"/>
              </w:rPr>
              <w:t xml:space="preserve">in baze CEUVIZ, </w:t>
            </w:r>
            <w:r w:rsidR="00AA54A1">
              <w:rPr>
                <w:rFonts w:cstheme="minorHAnsi"/>
                <w:szCs w:val="18"/>
                <w:lang w:val="sl-SI"/>
              </w:rPr>
              <w:t>pregled zaposlitvenega statusa diplomanta</w:t>
            </w:r>
            <w:r w:rsidR="001353AE">
              <w:rPr>
                <w:rFonts w:cstheme="minorHAnsi"/>
                <w:szCs w:val="18"/>
                <w:lang w:val="sl-SI"/>
              </w:rPr>
              <w:t xml:space="preserve"> </w:t>
            </w:r>
            <w:r w:rsidR="00AA54A1">
              <w:rPr>
                <w:rFonts w:cstheme="minorHAnsi"/>
                <w:szCs w:val="18"/>
                <w:lang w:val="sl-SI"/>
              </w:rPr>
              <w:t>s podatki iz evidenc Zavoda RS za zaposlovanje in Zavoda za pokojninsko in invalidsko zavarovanje</w:t>
            </w:r>
            <w:r w:rsidR="001353AE">
              <w:rPr>
                <w:rFonts w:cstheme="minorHAnsi"/>
                <w:szCs w:val="18"/>
                <w:lang w:val="sl-SI"/>
              </w:rPr>
              <w:t>,</w:t>
            </w:r>
            <w:r w:rsidR="005E2348">
              <w:rPr>
                <w:rFonts w:cstheme="minorHAnsi"/>
                <w:szCs w:val="18"/>
                <w:lang w:val="sl-SI"/>
              </w:rPr>
              <w:t xml:space="preserve"> </w:t>
            </w:r>
            <w:r w:rsidR="001353AE">
              <w:rPr>
                <w:rFonts w:cstheme="minorHAnsi"/>
                <w:szCs w:val="18"/>
                <w:lang w:val="sl-SI"/>
              </w:rPr>
              <w:t xml:space="preserve">morebitno nadaljevanje izobraževanja s podatki iz CEUVIZ in </w:t>
            </w:r>
            <w:proofErr w:type="spellStart"/>
            <w:r w:rsidR="001353AE">
              <w:rPr>
                <w:rFonts w:cstheme="minorHAnsi"/>
                <w:szCs w:val="18"/>
                <w:lang w:val="sl-SI"/>
              </w:rPr>
              <w:t>eVŠ</w:t>
            </w:r>
            <w:proofErr w:type="spellEnd"/>
            <w:r w:rsidR="005E2348">
              <w:rPr>
                <w:rFonts w:cstheme="minorHAnsi"/>
                <w:szCs w:val="18"/>
                <w:lang w:val="sl-SI"/>
              </w:rPr>
              <w:t xml:space="preserve">, </w:t>
            </w:r>
            <w:r w:rsidR="00685EC2">
              <w:rPr>
                <w:rFonts w:cstheme="minorHAnsi"/>
                <w:szCs w:val="18"/>
                <w:lang w:val="sl-SI"/>
              </w:rPr>
              <w:t xml:space="preserve">ter morebitno vključenost v mobilnosti </w:t>
            </w:r>
            <w:r w:rsidR="00FB4822">
              <w:rPr>
                <w:rFonts w:cstheme="minorHAnsi"/>
                <w:szCs w:val="18"/>
                <w:lang w:val="sl-SI"/>
              </w:rPr>
              <w:t xml:space="preserve">iz </w:t>
            </w:r>
            <w:r w:rsidR="00A26ACF">
              <w:rPr>
                <w:rFonts w:cstheme="minorHAnsi"/>
                <w:szCs w:val="18"/>
                <w:lang w:val="sl-SI"/>
              </w:rPr>
              <w:t>CEUVIZ</w:t>
            </w:r>
            <w:r w:rsidR="00FB4822">
              <w:rPr>
                <w:rFonts w:cstheme="minorHAnsi"/>
                <w:szCs w:val="18"/>
                <w:lang w:val="sl-SI"/>
              </w:rPr>
              <w:t>.</w:t>
            </w:r>
            <w:r w:rsidR="00837569">
              <w:rPr>
                <w:rFonts w:cstheme="minorHAnsi"/>
                <w:szCs w:val="18"/>
                <w:lang w:val="sl-SI"/>
              </w:rPr>
              <w:t xml:space="preserve"> Uporabniku ne sme biti </w:t>
            </w:r>
            <w:r w:rsidR="00B131FA">
              <w:rPr>
                <w:rFonts w:cstheme="minorHAnsi"/>
                <w:szCs w:val="18"/>
                <w:lang w:val="sl-SI"/>
              </w:rPr>
              <w:t xml:space="preserve">dovoljen vpogled v sled izobraževanja </w:t>
            </w:r>
            <w:r w:rsidR="00EB4DB0">
              <w:rPr>
                <w:rFonts w:cstheme="minorHAnsi"/>
                <w:szCs w:val="18"/>
                <w:lang w:val="sl-SI"/>
              </w:rPr>
              <w:t>posameznega diplomanta.</w:t>
            </w:r>
          </w:p>
        </w:tc>
      </w:tr>
      <w:tr w:rsidR="00371F69" w:rsidRPr="004A5D8B" w14:paraId="518F302F" w14:textId="77777777" w:rsidTr="00D312EA">
        <w:trPr>
          <w:trHeight w:val="601"/>
        </w:trPr>
        <w:tc>
          <w:tcPr>
            <w:cnfStyle w:val="001000000000" w:firstRow="0" w:lastRow="0" w:firstColumn="1" w:lastColumn="0" w:oddVBand="0" w:evenVBand="0" w:oddHBand="0" w:evenHBand="0" w:firstRowFirstColumn="0" w:firstRowLastColumn="0" w:lastRowFirstColumn="0" w:lastRowLastColumn="0"/>
            <w:tcW w:w="737" w:type="pct"/>
            <w:vAlign w:val="top"/>
          </w:tcPr>
          <w:p w14:paraId="50C1EB21" w14:textId="77777777" w:rsidR="00371F69" w:rsidRPr="00615D3C" w:rsidRDefault="00371F69" w:rsidP="00901685">
            <w:pPr>
              <w:jc w:val="both"/>
              <w:rPr>
                <w:rFonts w:cstheme="minorHAnsi"/>
                <w:szCs w:val="18"/>
                <w:lang w:val="sl-SI"/>
              </w:rPr>
            </w:pPr>
            <w:r w:rsidRPr="00DB481C">
              <w:rPr>
                <w:rFonts w:cstheme="minorHAnsi"/>
                <w:szCs w:val="18"/>
                <w:lang w:val="sl-SI"/>
              </w:rPr>
              <w:t>Služba za informatiko</w:t>
            </w:r>
            <w:r>
              <w:rPr>
                <w:rFonts w:cstheme="minorHAnsi"/>
                <w:szCs w:val="18"/>
                <w:lang w:val="sl-SI"/>
              </w:rPr>
              <w:t xml:space="preserve"> MVI</w:t>
            </w:r>
          </w:p>
        </w:tc>
        <w:tc>
          <w:tcPr>
            <w:tcW w:w="1267" w:type="pct"/>
            <w:vAlign w:val="top"/>
          </w:tcPr>
          <w:p w14:paraId="3A6624C2" w14:textId="77777777" w:rsidR="00371F69" w:rsidRPr="00615D3C" w:rsidRDefault="00371F69" w:rsidP="00901685">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 xml:space="preserve">Služba za informatiko je interna služba na Ministrstvu za vzgojo in izobraževanje, ki skrbi za upravljanje in vzdrževanje informacijskih sistemov. </w:t>
            </w:r>
          </w:p>
        </w:tc>
        <w:tc>
          <w:tcPr>
            <w:tcW w:w="2996" w:type="pct"/>
            <w:vAlign w:val="top"/>
          </w:tcPr>
          <w:p w14:paraId="7B9D0329" w14:textId="25FCD756" w:rsidR="00371F69" w:rsidRPr="00615D3C" w:rsidRDefault="00371F69" w:rsidP="00901685">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V primeru aplikacije Diplomant PIU bo služba za informatiko skrbela za upravljanje uporabnikov.</w:t>
            </w:r>
          </w:p>
        </w:tc>
      </w:tr>
      <w:tr w:rsidR="00696D26" w:rsidRPr="004A5D8B" w14:paraId="0AB469B8" w14:textId="7C73395C" w:rsidTr="00D312EA">
        <w:trPr>
          <w:trHeight w:val="601"/>
        </w:trPr>
        <w:tc>
          <w:tcPr>
            <w:cnfStyle w:val="001000000000" w:firstRow="0" w:lastRow="0" w:firstColumn="1" w:lastColumn="0" w:oddVBand="0" w:evenVBand="0" w:oddHBand="0" w:evenHBand="0" w:firstRowFirstColumn="0" w:firstRowLastColumn="0" w:lastRowFirstColumn="0" w:lastRowLastColumn="0"/>
            <w:tcW w:w="737" w:type="pct"/>
            <w:vAlign w:val="top"/>
          </w:tcPr>
          <w:p w14:paraId="5745ED9D" w14:textId="0303C261" w:rsidR="00696D26" w:rsidRPr="00615D3C" w:rsidRDefault="00696D26" w:rsidP="00102CDB">
            <w:pPr>
              <w:rPr>
                <w:rFonts w:cstheme="minorHAnsi"/>
                <w:szCs w:val="18"/>
                <w:lang w:val="sl-SI"/>
              </w:rPr>
            </w:pPr>
            <w:r>
              <w:rPr>
                <w:rFonts w:cstheme="minorHAnsi"/>
                <w:szCs w:val="18"/>
                <w:lang w:val="sl-SI"/>
              </w:rPr>
              <w:t xml:space="preserve">Enotni kontaktni center </w:t>
            </w:r>
          </w:p>
        </w:tc>
        <w:tc>
          <w:tcPr>
            <w:tcW w:w="1267" w:type="pct"/>
            <w:vAlign w:val="top"/>
          </w:tcPr>
          <w:p w14:paraId="30B9972C" w14:textId="4244A8A1" w:rsidR="00696D26" w:rsidRPr="00615D3C" w:rsidRDefault="00696D26" w:rsidP="00854525">
            <w:pPr>
              <w:jc w:val="left"/>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EKC je namenjen tehnični in vsebinski podpori uporabnikom storitev državne uprave na prvem nivoju.</w:t>
            </w:r>
          </w:p>
        </w:tc>
        <w:tc>
          <w:tcPr>
            <w:tcW w:w="2996" w:type="pct"/>
            <w:vAlign w:val="top"/>
          </w:tcPr>
          <w:p w14:paraId="6B6C7D7F" w14:textId="1A05DE96" w:rsidR="00696D26" w:rsidRPr="00615D3C" w:rsidRDefault="00696D26"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 xml:space="preserve">V primeru aplikacije Diplomant PIU bo EKC skrbel za podporo uporabnikom pri težavah pri </w:t>
            </w:r>
            <w:proofErr w:type="spellStart"/>
            <w:r>
              <w:rPr>
                <w:rFonts w:cstheme="minorHAnsi"/>
                <w:szCs w:val="18"/>
                <w:lang w:val="sl-SI"/>
              </w:rPr>
              <w:t>avtentikaciji</w:t>
            </w:r>
            <w:proofErr w:type="spellEnd"/>
            <w:r>
              <w:rPr>
                <w:rFonts w:cstheme="minorHAnsi"/>
                <w:szCs w:val="18"/>
                <w:lang w:val="sl-SI"/>
              </w:rPr>
              <w:t xml:space="preserve"> in avtorizaciji.</w:t>
            </w:r>
          </w:p>
        </w:tc>
      </w:tr>
      <w:tr w:rsidR="00696D26" w:rsidRPr="004A5D8B" w14:paraId="60ED88A3" w14:textId="77777777" w:rsidTr="00D312EA">
        <w:trPr>
          <w:trHeight w:val="716"/>
        </w:trPr>
        <w:tc>
          <w:tcPr>
            <w:cnfStyle w:val="001000000000" w:firstRow="0" w:lastRow="0" w:firstColumn="1" w:lastColumn="0" w:oddVBand="0" w:evenVBand="0" w:oddHBand="0" w:evenHBand="0" w:firstRowFirstColumn="0" w:firstRowLastColumn="0" w:lastRowFirstColumn="0" w:lastRowLastColumn="0"/>
            <w:tcW w:w="737" w:type="pct"/>
            <w:vAlign w:val="top"/>
          </w:tcPr>
          <w:p w14:paraId="5D4BBF0D" w14:textId="14E06E19" w:rsidR="00696D26" w:rsidRPr="00DB481C" w:rsidRDefault="00696D26" w:rsidP="00102CDB">
            <w:pPr>
              <w:rPr>
                <w:rFonts w:cstheme="minorHAnsi"/>
                <w:szCs w:val="18"/>
                <w:lang w:val="sl-SI"/>
              </w:rPr>
            </w:pPr>
            <w:r w:rsidRPr="00DB481C">
              <w:rPr>
                <w:rFonts w:cstheme="minorHAnsi"/>
                <w:szCs w:val="18"/>
                <w:lang w:val="sl-SI"/>
              </w:rPr>
              <w:t>Diplomant (oseba, ki je zaključila izobraževanje)</w:t>
            </w:r>
          </w:p>
        </w:tc>
        <w:tc>
          <w:tcPr>
            <w:tcW w:w="1267" w:type="pct"/>
            <w:vAlign w:val="top"/>
          </w:tcPr>
          <w:p w14:paraId="3DED4870" w14:textId="467199D9" w:rsidR="00696D26" w:rsidRDefault="00696D26" w:rsidP="00972ACA">
            <w:pPr>
              <w:jc w:val="left"/>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Diplomant je oseba, ki je zaključila poklicno ali strokovno izobraževanje na srednji ali višji šoli v Republiki Sloveniji.</w:t>
            </w:r>
          </w:p>
        </w:tc>
        <w:tc>
          <w:tcPr>
            <w:tcW w:w="2996" w:type="pct"/>
            <w:vAlign w:val="top"/>
          </w:tcPr>
          <w:p w14:paraId="5300CE0C" w14:textId="35D06FE6" w:rsidR="00696D26" w:rsidRPr="00CB0185" w:rsidRDefault="00696D26"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CB0185">
              <w:rPr>
                <w:rFonts w:cstheme="minorHAnsi"/>
                <w:szCs w:val="18"/>
                <w:lang w:val="sl-SI"/>
              </w:rPr>
              <w:t>Diplomantova vloga je izpolnjevanje anket za namen pridobivanja mnenj diplomantov o pridobljenih kompetencah v času izobraževanja ter informacij o višini dohodka diplomanta na presečni časovni točki.</w:t>
            </w:r>
          </w:p>
        </w:tc>
      </w:tr>
      <w:tr w:rsidR="001C39BF" w:rsidRPr="004A5D8B" w14:paraId="50DA04C4" w14:textId="77777777" w:rsidTr="00D312EA">
        <w:trPr>
          <w:trHeight w:val="716"/>
        </w:trPr>
        <w:tc>
          <w:tcPr>
            <w:cnfStyle w:val="001000000000" w:firstRow="0" w:lastRow="0" w:firstColumn="1" w:lastColumn="0" w:oddVBand="0" w:evenVBand="0" w:oddHBand="0" w:evenHBand="0" w:firstRowFirstColumn="0" w:firstRowLastColumn="0" w:lastRowFirstColumn="0" w:lastRowLastColumn="0"/>
            <w:tcW w:w="737" w:type="pct"/>
            <w:vAlign w:val="top"/>
          </w:tcPr>
          <w:p w14:paraId="4680FB32" w14:textId="48FA4C31" w:rsidR="001C39BF" w:rsidRPr="00DB481C" w:rsidRDefault="001C39BF" w:rsidP="00102CDB">
            <w:pPr>
              <w:rPr>
                <w:rFonts w:cstheme="minorHAnsi"/>
                <w:szCs w:val="18"/>
                <w:lang w:val="sl-SI"/>
              </w:rPr>
            </w:pPr>
            <w:r w:rsidRPr="00DB481C">
              <w:rPr>
                <w:rFonts w:cstheme="minorHAnsi"/>
                <w:szCs w:val="18"/>
                <w:lang w:val="sl-SI"/>
              </w:rPr>
              <w:t>Ministrstvo za vzgojo in izobraževanje (MV</w:t>
            </w:r>
            <w:r>
              <w:rPr>
                <w:rFonts w:cstheme="minorHAnsi"/>
                <w:szCs w:val="18"/>
                <w:lang w:val="sl-SI"/>
              </w:rPr>
              <w:t>I</w:t>
            </w:r>
            <w:r w:rsidRPr="00DB481C">
              <w:rPr>
                <w:rFonts w:cstheme="minorHAnsi"/>
                <w:szCs w:val="18"/>
                <w:lang w:val="sl-SI"/>
              </w:rPr>
              <w:t>)</w:t>
            </w:r>
          </w:p>
        </w:tc>
        <w:tc>
          <w:tcPr>
            <w:tcW w:w="1267" w:type="pct"/>
            <w:vAlign w:val="top"/>
          </w:tcPr>
          <w:p w14:paraId="5D31922A" w14:textId="51C05F2E" w:rsidR="001C39BF" w:rsidRDefault="001C39BF" w:rsidP="00D312EA">
            <w:pPr>
              <w:jc w:val="left"/>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74416A">
              <w:rPr>
                <w:rFonts w:cstheme="minorHAnsi"/>
                <w:szCs w:val="18"/>
                <w:lang w:val="sl-SI"/>
              </w:rPr>
              <w:t>Ministrstv</w:t>
            </w:r>
            <w:r>
              <w:rPr>
                <w:rFonts w:cstheme="minorHAnsi"/>
                <w:szCs w:val="18"/>
                <w:lang w:val="sl-SI"/>
              </w:rPr>
              <w:t>o</w:t>
            </w:r>
            <w:r w:rsidRPr="0074416A">
              <w:rPr>
                <w:rFonts w:cstheme="minorHAnsi"/>
                <w:szCs w:val="18"/>
                <w:lang w:val="sl-SI"/>
              </w:rPr>
              <w:t xml:space="preserve"> za vzgojo in izobraževanje</w:t>
            </w:r>
            <w:r w:rsidR="00371F69">
              <w:rPr>
                <w:rFonts w:cstheme="minorHAnsi"/>
                <w:szCs w:val="18"/>
                <w:lang w:val="sl-SI"/>
              </w:rPr>
              <w:t xml:space="preserve"> </w:t>
            </w:r>
            <w:r w:rsidRPr="0074416A">
              <w:rPr>
                <w:rFonts w:cstheme="minorHAnsi"/>
                <w:szCs w:val="18"/>
                <w:lang w:val="sl-SI"/>
              </w:rPr>
              <w:t>skrbi za vsestransko izobraževanje in razvoj mladih generacij od vrtcev do višjih šol.</w:t>
            </w:r>
          </w:p>
        </w:tc>
        <w:tc>
          <w:tcPr>
            <w:tcW w:w="2996" w:type="pct"/>
            <w:vAlign w:val="top"/>
          </w:tcPr>
          <w:p w14:paraId="51C14FC4" w14:textId="3977545E" w:rsidR="001C39BF" w:rsidRPr="00CB0185" w:rsidRDefault="001C39BF"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F545F5">
              <w:rPr>
                <w:lang w:val="sl-SI"/>
              </w:rPr>
              <w:t xml:space="preserve">V sklopu projekta »Vzpostavitev sistema za spremljanje zaposljivosti diplomantov poklicnega in strokovnega izobraževanja« </w:t>
            </w:r>
            <w:r w:rsidRPr="00F545F5">
              <w:rPr>
                <w:rFonts w:cstheme="minorHAnsi"/>
                <w:szCs w:val="18"/>
                <w:lang w:val="sl-SI"/>
              </w:rPr>
              <w:t>MVI deluje kot izvajalec</w:t>
            </w:r>
            <w:r>
              <w:rPr>
                <w:rFonts w:cstheme="minorHAnsi"/>
                <w:szCs w:val="18"/>
                <w:lang w:val="sl-SI"/>
              </w:rPr>
              <w:t xml:space="preserve"> in končni prejemnik.</w:t>
            </w:r>
            <w:r w:rsidRPr="00F545F5">
              <w:rPr>
                <w:rFonts w:cstheme="minorHAnsi"/>
                <w:szCs w:val="18"/>
                <w:lang w:val="sl-SI"/>
              </w:rPr>
              <w:t xml:space="preserve"> </w:t>
            </w:r>
            <w:r>
              <w:rPr>
                <w:rFonts w:cstheme="minorHAnsi"/>
                <w:szCs w:val="18"/>
                <w:lang w:val="sl-SI"/>
              </w:rPr>
              <w:t>V</w:t>
            </w:r>
            <w:r w:rsidRPr="00F545F5">
              <w:rPr>
                <w:rFonts w:cstheme="minorHAnsi"/>
                <w:szCs w:val="18"/>
                <w:lang w:val="sl-SI"/>
              </w:rPr>
              <w:t xml:space="preserve"> okviru </w:t>
            </w:r>
            <w:r>
              <w:rPr>
                <w:rFonts w:cstheme="minorHAnsi"/>
                <w:szCs w:val="18"/>
                <w:lang w:val="sl-SI"/>
              </w:rPr>
              <w:t>projekta</w:t>
            </w:r>
            <w:r w:rsidRPr="00F545F5">
              <w:rPr>
                <w:rFonts w:cstheme="minorHAnsi"/>
                <w:szCs w:val="18"/>
                <w:lang w:val="sl-SI"/>
              </w:rPr>
              <w:t xml:space="preserve"> bo razvi</w:t>
            </w:r>
            <w:r>
              <w:rPr>
                <w:rFonts w:cstheme="minorHAnsi"/>
                <w:szCs w:val="18"/>
                <w:lang w:val="sl-SI"/>
              </w:rPr>
              <w:t>to</w:t>
            </w:r>
            <w:r w:rsidRPr="00F545F5">
              <w:rPr>
                <w:rFonts w:cstheme="minorHAnsi"/>
                <w:szCs w:val="18"/>
                <w:lang w:val="sl-SI"/>
              </w:rPr>
              <w:t xml:space="preserve"> orodje za zajem in analizo podatkov o zaposljivosti diplomantov, ki bo v pomoč pri napovedovanju potreb po kadrih na trgu dela.</w:t>
            </w:r>
          </w:p>
        </w:tc>
      </w:tr>
      <w:tr w:rsidR="001C39BF" w:rsidRPr="004A5D8B" w14:paraId="1B1EF4B5" w14:textId="77777777" w:rsidTr="00D312EA">
        <w:trPr>
          <w:trHeight w:val="716"/>
        </w:trPr>
        <w:tc>
          <w:tcPr>
            <w:cnfStyle w:val="001000000000" w:firstRow="0" w:lastRow="0" w:firstColumn="1" w:lastColumn="0" w:oddVBand="0" w:evenVBand="0" w:oddHBand="0" w:evenHBand="0" w:firstRowFirstColumn="0" w:firstRowLastColumn="0" w:lastRowFirstColumn="0" w:lastRowLastColumn="0"/>
            <w:tcW w:w="737" w:type="pct"/>
            <w:vAlign w:val="top"/>
          </w:tcPr>
          <w:p w14:paraId="76454DFA" w14:textId="523E63F3" w:rsidR="001C39BF" w:rsidRPr="00615D3C" w:rsidRDefault="001C39BF" w:rsidP="00102CDB">
            <w:pPr>
              <w:rPr>
                <w:rFonts w:cstheme="minorHAnsi"/>
                <w:szCs w:val="18"/>
                <w:lang w:val="sl-SI"/>
              </w:rPr>
            </w:pPr>
            <w:r w:rsidRPr="00E74E8B">
              <w:rPr>
                <w:rFonts w:cstheme="minorHAnsi"/>
                <w:szCs w:val="18"/>
                <w:lang w:val="sl-SI"/>
              </w:rPr>
              <w:t xml:space="preserve">Ministrstvo za visoko šolstvo, znanost in inovacije </w:t>
            </w:r>
          </w:p>
        </w:tc>
        <w:tc>
          <w:tcPr>
            <w:tcW w:w="1267" w:type="pct"/>
            <w:vAlign w:val="top"/>
          </w:tcPr>
          <w:p w14:paraId="5BCD6C6D" w14:textId="5D0DF7B3" w:rsidR="001C39BF" w:rsidRPr="00615D3C" w:rsidRDefault="001C39BF" w:rsidP="004108A0">
            <w:pPr>
              <w:jc w:val="left"/>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C65404">
              <w:rPr>
                <w:rFonts w:cstheme="minorHAnsi"/>
                <w:szCs w:val="18"/>
                <w:lang w:val="sl-SI"/>
              </w:rPr>
              <w:t>Ministrstvo za visoko šolstvo, znanost in inovacije se osredotoča na kakovosten razvoj visokega šolstva, prenos znanja v prakso z namenom razvoja celotne družbe ter vzpostavitev spodbudnega okolja za raziskovanje in inoviranje</w:t>
            </w:r>
            <w:r>
              <w:rPr>
                <w:rFonts w:cstheme="minorHAnsi"/>
                <w:szCs w:val="18"/>
                <w:lang w:val="sl-SI"/>
              </w:rPr>
              <w:t>.</w:t>
            </w:r>
          </w:p>
        </w:tc>
        <w:tc>
          <w:tcPr>
            <w:tcW w:w="2996" w:type="pct"/>
            <w:vAlign w:val="top"/>
          </w:tcPr>
          <w:p w14:paraId="72C56E22" w14:textId="6AB46530" w:rsidR="001C39BF" w:rsidRPr="00615D3C" w:rsidRDefault="001C39BF"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F545F5">
              <w:rPr>
                <w:lang w:val="sl-SI"/>
              </w:rPr>
              <w:t xml:space="preserve">V sklopu projekta »Vzpostavitev sistema za spremljanje zaposljivosti diplomantov poklicnega in strokovnega izobraževanja« </w:t>
            </w:r>
            <w:r w:rsidRPr="00F545F5">
              <w:rPr>
                <w:rFonts w:cstheme="minorHAnsi"/>
                <w:szCs w:val="18"/>
                <w:lang w:val="sl-SI"/>
              </w:rPr>
              <w:t>MV</w:t>
            </w:r>
            <w:r>
              <w:rPr>
                <w:rFonts w:cstheme="minorHAnsi"/>
                <w:szCs w:val="18"/>
                <w:lang w:val="sl-SI"/>
              </w:rPr>
              <w:t>Z</w:t>
            </w:r>
            <w:r w:rsidRPr="00F545F5">
              <w:rPr>
                <w:rFonts w:cstheme="minorHAnsi"/>
                <w:szCs w:val="18"/>
                <w:lang w:val="sl-SI"/>
              </w:rPr>
              <w:t>I deluje</w:t>
            </w:r>
            <w:r>
              <w:rPr>
                <w:rFonts w:cstheme="minorHAnsi"/>
                <w:szCs w:val="18"/>
                <w:lang w:val="sl-SI"/>
              </w:rPr>
              <w:t xml:space="preserve"> kot upravljalec sistema </w:t>
            </w:r>
            <w:proofErr w:type="spellStart"/>
            <w:r>
              <w:rPr>
                <w:rFonts w:cstheme="minorHAnsi"/>
                <w:szCs w:val="18"/>
                <w:lang w:val="sl-SI"/>
              </w:rPr>
              <w:t>eVŠ</w:t>
            </w:r>
            <w:proofErr w:type="spellEnd"/>
            <w:r>
              <w:rPr>
                <w:rFonts w:cstheme="minorHAnsi"/>
                <w:szCs w:val="18"/>
                <w:lang w:val="sl-SI"/>
              </w:rPr>
              <w:t xml:space="preserve">. S pomočjo podatkov iz tega sistema bo možno prepoznati ali je posamezen diplomant nadaljeval izobraževanje po </w:t>
            </w:r>
            <w:r w:rsidDel="00687911">
              <w:rPr>
                <w:rFonts w:cstheme="minorHAnsi"/>
                <w:szCs w:val="18"/>
                <w:lang w:val="sl-SI"/>
              </w:rPr>
              <w:t xml:space="preserve">zaključku </w:t>
            </w:r>
            <w:r>
              <w:rPr>
                <w:rFonts w:cstheme="minorHAnsi"/>
                <w:szCs w:val="18"/>
                <w:lang w:val="sl-SI"/>
              </w:rPr>
              <w:t>končanem srednješolskem ali višješolskem izobraževanj</w:t>
            </w:r>
            <w:r w:rsidR="009D1D9D">
              <w:rPr>
                <w:rFonts w:cstheme="minorHAnsi"/>
                <w:szCs w:val="18"/>
                <w:lang w:val="sl-SI"/>
              </w:rPr>
              <w:t>u</w:t>
            </w:r>
            <w:r>
              <w:rPr>
                <w:rFonts w:cstheme="minorHAnsi"/>
                <w:szCs w:val="18"/>
                <w:lang w:val="sl-SI"/>
              </w:rPr>
              <w:t>.</w:t>
            </w:r>
            <w:r w:rsidR="009D1D9D">
              <w:rPr>
                <w:rFonts w:cstheme="minorHAnsi"/>
                <w:szCs w:val="18"/>
                <w:lang w:val="sl-SI"/>
              </w:rPr>
              <w:t xml:space="preserve"> </w:t>
            </w:r>
            <w:r w:rsidRPr="00F545F5" w:rsidDel="000B44AA">
              <w:rPr>
                <w:lang w:val="sl-SI"/>
              </w:rPr>
              <w:t xml:space="preserve">V sklopu projekta »Vzpostavitev sistema za spremljanje zaposljivosti diplomantov poklicnega in strokovnega izobraževanja« </w:t>
            </w:r>
            <w:r w:rsidRPr="00F545F5" w:rsidDel="000B44AA">
              <w:rPr>
                <w:rFonts w:cstheme="minorHAnsi"/>
                <w:szCs w:val="18"/>
                <w:lang w:val="sl-SI"/>
              </w:rPr>
              <w:t>MVI deluje kot izvajalec</w:t>
            </w:r>
            <w:r w:rsidDel="000B44AA">
              <w:rPr>
                <w:rFonts w:cstheme="minorHAnsi"/>
                <w:szCs w:val="18"/>
                <w:lang w:val="sl-SI"/>
              </w:rPr>
              <w:t xml:space="preserve"> in končni prejemnik.</w:t>
            </w:r>
            <w:r w:rsidRPr="00F545F5" w:rsidDel="000B44AA">
              <w:rPr>
                <w:rFonts w:cstheme="minorHAnsi"/>
                <w:szCs w:val="18"/>
                <w:lang w:val="sl-SI"/>
              </w:rPr>
              <w:t xml:space="preserve"> </w:t>
            </w:r>
            <w:r w:rsidDel="000B44AA">
              <w:rPr>
                <w:rFonts w:cstheme="minorHAnsi"/>
                <w:szCs w:val="18"/>
                <w:lang w:val="sl-SI"/>
              </w:rPr>
              <w:t>V</w:t>
            </w:r>
            <w:r w:rsidRPr="00F545F5" w:rsidDel="000B44AA">
              <w:rPr>
                <w:rFonts w:cstheme="minorHAnsi"/>
                <w:szCs w:val="18"/>
                <w:lang w:val="sl-SI"/>
              </w:rPr>
              <w:t xml:space="preserve"> okviru </w:t>
            </w:r>
            <w:r w:rsidDel="000B44AA">
              <w:rPr>
                <w:rFonts w:cstheme="minorHAnsi"/>
                <w:szCs w:val="18"/>
                <w:lang w:val="sl-SI"/>
              </w:rPr>
              <w:t>projekta</w:t>
            </w:r>
            <w:r w:rsidRPr="00F545F5" w:rsidDel="000B44AA">
              <w:rPr>
                <w:rFonts w:cstheme="minorHAnsi"/>
                <w:szCs w:val="18"/>
                <w:lang w:val="sl-SI"/>
              </w:rPr>
              <w:t xml:space="preserve"> bo razvi</w:t>
            </w:r>
            <w:r w:rsidDel="000B44AA">
              <w:rPr>
                <w:rFonts w:cstheme="minorHAnsi"/>
                <w:szCs w:val="18"/>
                <w:lang w:val="sl-SI"/>
              </w:rPr>
              <w:t>to</w:t>
            </w:r>
            <w:r w:rsidRPr="00F545F5" w:rsidDel="000B44AA">
              <w:rPr>
                <w:rFonts w:cstheme="minorHAnsi"/>
                <w:szCs w:val="18"/>
                <w:lang w:val="sl-SI"/>
              </w:rPr>
              <w:t xml:space="preserve"> orodje za zajem in analizo podatkov o zaposljivosti diplomantov, ki bo v pomoč pri napovedovanju potreb po kadrih na trgu dela</w:t>
            </w:r>
            <w:r>
              <w:rPr>
                <w:rFonts w:cstheme="minorHAnsi"/>
                <w:szCs w:val="18"/>
                <w:lang w:val="sl-SI"/>
              </w:rPr>
              <w:t>.</w:t>
            </w:r>
          </w:p>
        </w:tc>
      </w:tr>
      <w:tr w:rsidR="001C39BF" w:rsidRPr="004A5D8B" w14:paraId="7C03A6E4" w14:textId="77777777" w:rsidTr="00D312EA">
        <w:trPr>
          <w:trHeight w:val="601"/>
        </w:trPr>
        <w:tc>
          <w:tcPr>
            <w:cnfStyle w:val="001000000000" w:firstRow="0" w:lastRow="0" w:firstColumn="1" w:lastColumn="0" w:oddVBand="0" w:evenVBand="0" w:oddHBand="0" w:evenHBand="0" w:firstRowFirstColumn="0" w:firstRowLastColumn="0" w:lastRowFirstColumn="0" w:lastRowLastColumn="0"/>
            <w:tcW w:w="737" w:type="pct"/>
            <w:vAlign w:val="top"/>
          </w:tcPr>
          <w:p w14:paraId="4420B4BB" w14:textId="259ACCFD" w:rsidR="001C39BF" w:rsidRPr="00615D3C" w:rsidRDefault="001C39BF" w:rsidP="00102CDB">
            <w:pPr>
              <w:rPr>
                <w:rFonts w:cstheme="minorHAnsi"/>
                <w:szCs w:val="18"/>
                <w:lang w:val="sl-SI"/>
              </w:rPr>
            </w:pPr>
            <w:r w:rsidRPr="00DB481C">
              <w:rPr>
                <w:rFonts w:cstheme="minorHAnsi"/>
                <w:szCs w:val="18"/>
                <w:lang w:val="sl-SI"/>
              </w:rPr>
              <w:t xml:space="preserve">Zavod Republike Slovenije za zaposlovanje </w:t>
            </w:r>
          </w:p>
        </w:tc>
        <w:tc>
          <w:tcPr>
            <w:tcW w:w="1267" w:type="pct"/>
            <w:vAlign w:val="top"/>
          </w:tcPr>
          <w:p w14:paraId="35C23A7C" w14:textId="57493E34" w:rsidR="001C39BF" w:rsidRPr="00615D3C" w:rsidRDefault="001C39BF" w:rsidP="004108A0">
            <w:pPr>
              <w:jc w:val="left"/>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ZRSZ</w:t>
            </w:r>
            <w:r w:rsidRPr="003C3D5B">
              <w:rPr>
                <w:rFonts w:cstheme="minorHAnsi"/>
                <w:szCs w:val="18"/>
                <w:lang w:val="sl-SI"/>
              </w:rPr>
              <w:t xml:space="preserve"> je ena izmed glavnih ustanov na trgu dela v Sloveniji. V pravnem smislu je samostojna oseba s statusom javnega zavoda, ki deluje enotno za celotno območje Republike Slovenije.</w:t>
            </w:r>
          </w:p>
        </w:tc>
        <w:tc>
          <w:tcPr>
            <w:tcW w:w="2996" w:type="pct"/>
            <w:vAlign w:val="top"/>
          </w:tcPr>
          <w:p w14:paraId="237AE1DD" w14:textId="77777777" w:rsidR="001C39BF" w:rsidRDefault="001C39BF" w:rsidP="004D4C37">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Ministrstvo za vzgojo in izobraževanje pridobi podatke od Zavoda RS za zaposlovanje za namen identificiranja brezposelnih oseb za proces določanja statusa diplomanta. Na podlagi omenjenih podatkov se lahko identificirajo diplomanti, ki so prijavljeni na Zavod za zaposlovanje in so vpisani v Evidenco brezposelnih oseb.</w:t>
            </w:r>
          </w:p>
          <w:p w14:paraId="3C37A23E" w14:textId="77777777" w:rsidR="001C39BF" w:rsidRDefault="001C39BF" w:rsidP="004D4C37">
            <w:pPr>
              <w:jc w:val="both"/>
              <w:cnfStyle w:val="000000000000" w:firstRow="0" w:lastRow="0" w:firstColumn="0" w:lastColumn="0" w:oddVBand="0" w:evenVBand="0" w:oddHBand="0" w:evenHBand="0" w:firstRowFirstColumn="0" w:firstRowLastColumn="0" w:lastRowFirstColumn="0" w:lastRowLastColumn="0"/>
              <w:rPr>
                <w:lang w:val="sl-SI"/>
              </w:rPr>
            </w:pPr>
          </w:p>
          <w:p w14:paraId="774A64A3" w14:textId="1FC6E1B8" w:rsidR="001C39BF" w:rsidRPr="00F545F5" w:rsidRDefault="001C39BF"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highlight w:val="yellow"/>
                <w:lang w:val="sl-SI"/>
              </w:rPr>
            </w:pPr>
          </w:p>
        </w:tc>
      </w:tr>
      <w:tr w:rsidR="001C39BF" w:rsidRPr="004A5D8B" w14:paraId="6856E299" w14:textId="77777777" w:rsidTr="00D312EA">
        <w:trPr>
          <w:trHeight w:val="601"/>
        </w:trPr>
        <w:tc>
          <w:tcPr>
            <w:cnfStyle w:val="001000000000" w:firstRow="0" w:lastRow="0" w:firstColumn="1" w:lastColumn="0" w:oddVBand="0" w:evenVBand="0" w:oddHBand="0" w:evenHBand="0" w:firstRowFirstColumn="0" w:firstRowLastColumn="0" w:lastRowFirstColumn="0" w:lastRowLastColumn="0"/>
            <w:tcW w:w="737" w:type="pct"/>
            <w:vAlign w:val="top"/>
          </w:tcPr>
          <w:p w14:paraId="4F590B50" w14:textId="2BCE0D23" w:rsidR="001C39BF" w:rsidRPr="00DB481C" w:rsidRDefault="001C39BF" w:rsidP="00102CDB">
            <w:pPr>
              <w:rPr>
                <w:rFonts w:cstheme="minorHAnsi"/>
                <w:szCs w:val="18"/>
                <w:lang w:val="sl-SI"/>
              </w:rPr>
            </w:pPr>
            <w:r w:rsidRPr="00DB481C">
              <w:rPr>
                <w:rFonts w:cstheme="minorHAnsi"/>
                <w:szCs w:val="18"/>
                <w:lang w:val="sl-SI"/>
              </w:rPr>
              <w:lastRenderedPageBreak/>
              <w:t xml:space="preserve">Zavod za pokojninsko in invalidsko zavarovanje </w:t>
            </w:r>
          </w:p>
        </w:tc>
        <w:tc>
          <w:tcPr>
            <w:tcW w:w="1267" w:type="pct"/>
            <w:vAlign w:val="top"/>
          </w:tcPr>
          <w:p w14:paraId="2613EE54" w14:textId="686E66C3" w:rsidR="001C39BF" w:rsidRPr="0074416A" w:rsidRDefault="001C39BF" w:rsidP="004108A0">
            <w:pPr>
              <w:jc w:val="left"/>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A3FBE">
              <w:rPr>
                <w:rFonts w:cstheme="minorHAnsi"/>
                <w:szCs w:val="18"/>
                <w:lang w:val="sl-SI"/>
              </w:rPr>
              <w:t>ZPIZ je edini nosilec in izvajalec sistema obveznega pokojninskega in invalidskega zavarovanja na podlagi medgeneracijske solidarnosti v Republiki Sloveniji. Ustanovljen je bil 1. julija 1992 z zakonom o pokojninskem in invalidskem zavarovanju, konstituiran pa 20. oktobra 1992.</w:t>
            </w:r>
          </w:p>
        </w:tc>
        <w:tc>
          <w:tcPr>
            <w:tcW w:w="2996" w:type="pct"/>
            <w:vAlign w:val="top"/>
          </w:tcPr>
          <w:p w14:paraId="65AAE66D" w14:textId="0716E3AD" w:rsidR="001C39BF" w:rsidRPr="00F545F5" w:rsidRDefault="001C39BF" w:rsidP="00922F04">
            <w:pPr>
              <w:jc w:val="both"/>
              <w:cnfStyle w:val="000000000000" w:firstRow="0" w:lastRow="0" w:firstColumn="0" w:lastColumn="0" w:oddVBand="0" w:evenVBand="0" w:oddHBand="0" w:evenHBand="0" w:firstRowFirstColumn="0" w:firstRowLastColumn="0" w:lastRowFirstColumn="0" w:lastRowLastColumn="0"/>
              <w:rPr>
                <w:lang w:val="sl-SI"/>
              </w:rPr>
            </w:pPr>
            <w:r>
              <w:rPr>
                <w:rFonts w:cstheme="minorHAnsi"/>
                <w:szCs w:val="18"/>
                <w:lang w:val="sl-SI"/>
              </w:rPr>
              <w:t xml:space="preserve">Ministrstvo za vzgojo in izobraževanje pridobi podatke od Zavoda za pokojninsko in invalidsko zavarovanje Slovenije za namen identificiranja zaposlenih oseb za proces določanja statusa diplomanta,  za identificiranje dejavnosti </w:t>
            </w:r>
            <w:r w:rsidRPr="00146C27">
              <w:rPr>
                <w:rFonts w:cstheme="minorHAnsi"/>
                <w:szCs w:val="18"/>
                <w:lang w:val="sl-SI"/>
              </w:rPr>
              <w:t>poslovnega subjekta</w:t>
            </w:r>
            <w:r>
              <w:rPr>
                <w:rFonts w:cstheme="minorHAnsi"/>
                <w:szCs w:val="18"/>
                <w:lang w:val="sl-SI"/>
              </w:rPr>
              <w:t xml:space="preserve"> in vrsto zaposlitve. Na podlagi omenjenih podatkov se lahko identificirajo diplomanti, ki so sami ali preko delodajalca prijavljeni na Zavod za pokojninsko in invalidsko zavarovanje Slovenije ter posledično zaposleni ali samozaposleni. </w:t>
            </w:r>
          </w:p>
        </w:tc>
      </w:tr>
    </w:tbl>
    <w:p w14:paraId="400076A8" w14:textId="14290D23" w:rsidR="00D86718" w:rsidRDefault="00D86718">
      <w:pPr>
        <w:rPr>
          <w:b/>
          <w:color w:val="00338D"/>
          <w:sz w:val="28"/>
          <w:lang w:val="sl-SI"/>
        </w:rPr>
      </w:pPr>
    </w:p>
    <w:p w14:paraId="4E8C7E62" w14:textId="65A0EEFD" w:rsidR="00C56551" w:rsidRPr="00615D3C" w:rsidRDefault="00C56551" w:rsidP="00B31264">
      <w:pPr>
        <w:pStyle w:val="Naslov2"/>
        <w:ind w:firstLine="0"/>
      </w:pPr>
      <w:bookmarkStart w:id="17" w:name="_Toc167876845"/>
      <w:bookmarkStart w:id="18" w:name="_Toc172633840"/>
      <w:r w:rsidRPr="00615D3C">
        <w:t>Informacijski sistemi</w:t>
      </w:r>
      <w:bookmarkEnd w:id="17"/>
      <w:r w:rsidR="00696D26">
        <w:t xml:space="preserve"> in aplikacije</w:t>
      </w:r>
      <w:bookmarkEnd w:id="18"/>
    </w:p>
    <w:p w14:paraId="33C7141B" w14:textId="70D4E2E9" w:rsidR="006607BC" w:rsidRPr="00615D3C" w:rsidRDefault="0045161C" w:rsidP="00F92C34">
      <w:pPr>
        <w:pStyle w:val="Telobesedila"/>
      </w:pPr>
      <w:r w:rsidRPr="008139C2">
        <w:t xml:space="preserve">V procesih </w:t>
      </w:r>
      <w:r w:rsidR="00CA57D5" w:rsidRPr="008139C2">
        <w:t>spremljanj</w:t>
      </w:r>
      <w:r w:rsidR="004D4C37">
        <w:t>a</w:t>
      </w:r>
      <w:r w:rsidR="00CA57D5" w:rsidRPr="008139C2">
        <w:t xml:space="preserve"> zaposljivosti diplomantov poklicnega in strokovnega izobraževanja </w:t>
      </w:r>
      <w:r w:rsidR="00955457" w:rsidRPr="008139C2">
        <w:t xml:space="preserve">deležniki </w:t>
      </w:r>
      <w:r w:rsidR="00752D5E">
        <w:t>pridobivajo podatke iz</w:t>
      </w:r>
      <w:r w:rsidR="00861847">
        <w:t xml:space="preserve"> evidenc</w:t>
      </w:r>
      <w:r w:rsidR="00752D5E" w:rsidRPr="008139C2">
        <w:t xml:space="preserve"> </w:t>
      </w:r>
      <w:r w:rsidR="00544458">
        <w:t xml:space="preserve">štirih </w:t>
      </w:r>
      <w:r w:rsidRPr="008139C2">
        <w:t>informacijsk</w:t>
      </w:r>
      <w:r w:rsidR="00752D5E">
        <w:t>ih</w:t>
      </w:r>
      <w:r w:rsidR="00955457" w:rsidRPr="008139C2">
        <w:t xml:space="preserve"> </w:t>
      </w:r>
      <w:r w:rsidRPr="008139C2">
        <w:t>sistem</w:t>
      </w:r>
      <w:r w:rsidR="00752D5E">
        <w:t>ov,</w:t>
      </w:r>
      <w:r w:rsidRPr="008139C2">
        <w:t xml:space="preserve"> kar je</w:t>
      </w:r>
      <w:r w:rsidR="00CA57D5" w:rsidRPr="008139C2">
        <w:t xml:space="preserve"> </w:t>
      </w:r>
      <w:r w:rsidRPr="008139C2">
        <w:t>razvidno iz samih atributov proces</w:t>
      </w:r>
      <w:r w:rsidR="00166CF4" w:rsidRPr="008139C2">
        <w:t xml:space="preserve">ov, kjer </w:t>
      </w:r>
      <w:r w:rsidR="00CA57D5" w:rsidRPr="008139C2">
        <w:t>s</w:t>
      </w:r>
      <w:r w:rsidR="005A0133">
        <w:t>o</w:t>
      </w:r>
      <w:r w:rsidR="00166CF4" w:rsidRPr="008139C2">
        <w:t xml:space="preserve"> u</w:t>
      </w:r>
      <w:r w:rsidRPr="008139C2">
        <w:t>porablj</w:t>
      </w:r>
      <w:r w:rsidR="00166CF4" w:rsidRPr="008139C2">
        <w:t>en</w:t>
      </w:r>
      <w:r w:rsidR="005A0133">
        <w:t>e</w:t>
      </w:r>
      <w:r w:rsidR="00861847">
        <w:t xml:space="preserve"> evidenc</w:t>
      </w:r>
      <w:r w:rsidR="005A0133">
        <w:t>e</w:t>
      </w:r>
      <w:r w:rsidRPr="008139C2">
        <w:t xml:space="preserve"> sistem</w:t>
      </w:r>
      <w:r w:rsidR="00861847">
        <w:t>ov</w:t>
      </w:r>
      <w:r w:rsidR="00CA57D5" w:rsidRPr="008139C2">
        <w:t xml:space="preserve"> prikazan</w:t>
      </w:r>
      <w:r w:rsidR="009C0A95">
        <w:t>ih</w:t>
      </w:r>
      <w:r w:rsidR="00CA57D5" w:rsidRPr="008139C2">
        <w:t xml:space="preserve"> </w:t>
      </w:r>
      <w:r w:rsidR="00166CF4" w:rsidRPr="008139C2">
        <w:t>v</w:t>
      </w:r>
      <w:r w:rsidRPr="008139C2">
        <w:t xml:space="preserve"> spodnji tabeli.</w:t>
      </w:r>
      <w:r w:rsidR="00785E3D">
        <w:t xml:space="preserve"> Za potrebe dodeljevanja uporabniških pravic in </w:t>
      </w:r>
      <w:proofErr w:type="spellStart"/>
      <w:r w:rsidR="00785E3D">
        <w:t>avtentikacije</w:t>
      </w:r>
      <w:proofErr w:type="spellEnd"/>
      <w:r w:rsidR="00AE45C0">
        <w:t xml:space="preserve"> </w:t>
      </w:r>
      <w:r w:rsidR="007B169C">
        <w:t xml:space="preserve">pa se </w:t>
      </w:r>
      <w:r w:rsidR="007B169C" w:rsidRPr="00844E32">
        <w:t>uporablja</w:t>
      </w:r>
      <w:r w:rsidR="008F0523" w:rsidRPr="00844E32">
        <w:t xml:space="preserve"> aplikacija </w:t>
      </w:r>
      <w:r w:rsidR="00587507" w:rsidRPr="00844E32">
        <w:t>V</w:t>
      </w:r>
      <w:r w:rsidR="008F0523" w:rsidRPr="00844E32">
        <w:t>arnostna shema</w:t>
      </w:r>
      <w:r w:rsidR="00587507" w:rsidRPr="00844E32">
        <w:t>, ki</w:t>
      </w:r>
      <w:r w:rsidR="00587507" w:rsidRPr="00587507">
        <w:t xml:space="preserve"> omogoča enotno upravljanje z uporabniki in njihovimi pravicami za delo v različnih aplikacijah</w:t>
      </w:r>
      <w:r w:rsidR="00587507">
        <w:t xml:space="preserve">. </w:t>
      </w:r>
    </w:p>
    <w:p w14:paraId="643A1A7F" w14:textId="78996892" w:rsidR="00C2358C" w:rsidRPr="00615D3C" w:rsidRDefault="00C2358C" w:rsidP="00C2358C">
      <w:pPr>
        <w:pStyle w:val="Napis"/>
        <w:rPr>
          <w:lang w:val="sl-SI"/>
        </w:rPr>
      </w:pPr>
      <w:r w:rsidRPr="00615D3C">
        <w:rPr>
          <w:lang w:val="sl-SI"/>
        </w:rPr>
        <w:t xml:space="preserve">Tabela </w:t>
      </w:r>
      <w:r w:rsidR="00B41D75">
        <w:rPr>
          <w:lang w:val="sl-SI"/>
        </w:rPr>
        <w:t>2</w:t>
      </w:r>
      <w:r w:rsidRPr="00615D3C">
        <w:rPr>
          <w:lang w:val="sl-SI"/>
        </w:rPr>
        <w:t xml:space="preserve">: </w:t>
      </w:r>
      <w:r w:rsidR="000C0BC4" w:rsidRPr="00615D3C">
        <w:rPr>
          <w:lang w:val="sl-SI"/>
        </w:rPr>
        <w:t>Informacijski sistemi</w:t>
      </w:r>
    </w:p>
    <w:tbl>
      <w:tblPr>
        <w:tblStyle w:val="KPMGFinancialTable"/>
        <w:tblW w:w="501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1484"/>
      </w:tblGrid>
      <w:tr w:rsidR="00DB20FF" w:rsidRPr="00502F1D" w14:paraId="5B465474" w14:textId="77777777" w:rsidTr="00D312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5" w:type="pct"/>
            <w:vAlign w:val="top"/>
          </w:tcPr>
          <w:p w14:paraId="61E5A080" w14:textId="168D0FAD" w:rsidR="00DB20FF" w:rsidRPr="00615D3C" w:rsidRDefault="00DB20FF" w:rsidP="00B00298">
            <w:pPr>
              <w:rPr>
                <w:lang w:val="sl-SI"/>
              </w:rPr>
            </w:pPr>
            <w:r w:rsidRPr="00615D3C">
              <w:rPr>
                <w:lang w:val="sl-SI"/>
              </w:rPr>
              <w:t>Informacijski sistem</w:t>
            </w:r>
          </w:p>
        </w:tc>
        <w:tc>
          <w:tcPr>
            <w:tcW w:w="4265" w:type="pct"/>
            <w:vAlign w:val="top"/>
          </w:tcPr>
          <w:p w14:paraId="414B4051" w14:textId="0A848382" w:rsidR="00DB20FF" w:rsidRPr="00615D3C" w:rsidRDefault="00DB20FF" w:rsidP="00B00298">
            <w:pPr>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Opis</w:t>
            </w:r>
          </w:p>
        </w:tc>
      </w:tr>
      <w:tr w:rsidR="00DB20FF" w:rsidRPr="004A5D8B" w14:paraId="22477430" w14:textId="77777777" w:rsidTr="00D312EA">
        <w:tc>
          <w:tcPr>
            <w:cnfStyle w:val="001000000000" w:firstRow="0" w:lastRow="0" w:firstColumn="1" w:lastColumn="0" w:oddVBand="0" w:evenVBand="0" w:oddHBand="0" w:evenHBand="0" w:firstRowFirstColumn="0" w:firstRowLastColumn="0" w:lastRowFirstColumn="0" w:lastRowLastColumn="0"/>
            <w:tcW w:w="735" w:type="pct"/>
            <w:vAlign w:val="top"/>
          </w:tcPr>
          <w:p w14:paraId="2FC32457" w14:textId="4032A965" w:rsidR="00DB20FF" w:rsidRPr="00615D3C" w:rsidRDefault="00C25E4D" w:rsidP="00B00298">
            <w:pPr>
              <w:rPr>
                <w:lang w:val="sl-SI"/>
              </w:rPr>
            </w:pPr>
            <w:r w:rsidRPr="00615D3C">
              <w:rPr>
                <w:lang w:val="sl-SI"/>
              </w:rPr>
              <w:t>CEUVIZ</w:t>
            </w:r>
          </w:p>
        </w:tc>
        <w:tc>
          <w:tcPr>
            <w:tcW w:w="4265" w:type="pct"/>
            <w:vAlign w:val="top"/>
          </w:tcPr>
          <w:p w14:paraId="6C55E203" w14:textId="74B05446" w:rsidR="00DB20FF" w:rsidRPr="00615D3C" w:rsidRDefault="00412019" w:rsidP="00B00298">
            <w:pPr>
              <w:jc w:val="left"/>
              <w:cnfStyle w:val="000000000000" w:firstRow="0" w:lastRow="0" w:firstColumn="0" w:lastColumn="0" w:oddVBand="0" w:evenVBand="0" w:oddHBand="0" w:evenHBand="0" w:firstRowFirstColumn="0" w:firstRowLastColumn="0" w:lastRowFirstColumn="0" w:lastRowLastColumn="0"/>
              <w:rPr>
                <w:lang w:val="sl-SI"/>
              </w:rPr>
            </w:pPr>
            <w:r w:rsidRPr="00615D3C">
              <w:rPr>
                <w:lang w:val="sl-SI"/>
              </w:rPr>
              <w:t>CEUVIZ je obsežen informacijski sistem (baza Oracle, ki gostuje na strežniku MJU) in vsebuje podatke o udeležencih formalnega izobraževanja od vrtcev do višjih strokovnih šol.</w:t>
            </w:r>
            <w:r w:rsidR="00A9790C">
              <w:rPr>
                <w:lang w:val="sl-SI"/>
              </w:rPr>
              <w:t xml:space="preserve"> </w:t>
            </w:r>
            <w:r w:rsidR="00E14FD6">
              <w:rPr>
                <w:lang w:val="sl-SI"/>
              </w:rPr>
              <w:t xml:space="preserve">Baza deluje v okolju Ministrstva za vzgojo in izobraževanje, zato </w:t>
            </w:r>
            <w:r w:rsidR="002B5A83">
              <w:rPr>
                <w:lang w:val="sl-SI"/>
              </w:rPr>
              <w:t>tudi u</w:t>
            </w:r>
            <w:r w:rsidR="00A9790C">
              <w:rPr>
                <w:lang w:val="sl-SI"/>
              </w:rPr>
              <w:t>pravitelj</w:t>
            </w:r>
            <w:r w:rsidR="002B5A83">
              <w:rPr>
                <w:lang w:val="sl-SI"/>
              </w:rPr>
              <w:t>a</w:t>
            </w:r>
            <w:r w:rsidR="00A9790C">
              <w:rPr>
                <w:lang w:val="sl-SI"/>
              </w:rPr>
              <w:t xml:space="preserve"> </w:t>
            </w:r>
            <w:r w:rsidR="006A6615">
              <w:rPr>
                <w:lang w:val="sl-SI"/>
              </w:rPr>
              <w:t xml:space="preserve">baze </w:t>
            </w:r>
            <w:r w:rsidR="002B5A83">
              <w:rPr>
                <w:lang w:val="sl-SI"/>
              </w:rPr>
              <w:t>predstavlja MVI.</w:t>
            </w:r>
            <w:r w:rsidR="006A6615">
              <w:rPr>
                <w:lang w:val="sl-SI"/>
              </w:rPr>
              <w:t xml:space="preserve"> </w:t>
            </w:r>
            <w:r w:rsidR="009F3741">
              <w:rPr>
                <w:lang w:val="sl-SI"/>
              </w:rPr>
              <w:t xml:space="preserve"> </w:t>
            </w:r>
          </w:p>
        </w:tc>
      </w:tr>
      <w:tr w:rsidR="00B73E9E" w:rsidRPr="004A5D8B" w14:paraId="5F37BE13" w14:textId="77777777" w:rsidTr="00D312EA">
        <w:tc>
          <w:tcPr>
            <w:cnfStyle w:val="001000000000" w:firstRow="0" w:lastRow="0" w:firstColumn="1" w:lastColumn="0" w:oddVBand="0" w:evenVBand="0" w:oddHBand="0" w:evenHBand="0" w:firstRowFirstColumn="0" w:firstRowLastColumn="0" w:lastRowFirstColumn="0" w:lastRowLastColumn="0"/>
            <w:tcW w:w="735" w:type="pct"/>
            <w:vAlign w:val="top"/>
          </w:tcPr>
          <w:p w14:paraId="1760DF70" w14:textId="251FE354" w:rsidR="00B73E9E" w:rsidRPr="00615D3C" w:rsidRDefault="00B73E9E" w:rsidP="00B00298">
            <w:pPr>
              <w:rPr>
                <w:lang w:val="sl-SI"/>
              </w:rPr>
            </w:pPr>
            <w:proofErr w:type="spellStart"/>
            <w:r w:rsidRPr="00615D3C">
              <w:rPr>
                <w:lang w:val="sl-SI"/>
              </w:rPr>
              <w:t>eVŠ</w:t>
            </w:r>
            <w:proofErr w:type="spellEnd"/>
          </w:p>
        </w:tc>
        <w:tc>
          <w:tcPr>
            <w:tcW w:w="4265" w:type="pct"/>
            <w:vAlign w:val="top"/>
          </w:tcPr>
          <w:p w14:paraId="7A6883C5" w14:textId="71D6E784" w:rsidR="00B73E9E" w:rsidRPr="00615D3C" w:rsidRDefault="00C93407" w:rsidP="00B00298">
            <w:pPr>
              <w:jc w:val="left"/>
              <w:cnfStyle w:val="000000000000" w:firstRow="0" w:lastRow="0" w:firstColumn="0" w:lastColumn="0" w:oddVBand="0" w:evenVBand="0" w:oddHBand="0" w:evenHBand="0" w:firstRowFirstColumn="0" w:firstRowLastColumn="0" w:lastRowFirstColumn="0" w:lastRowLastColumn="0"/>
              <w:rPr>
                <w:lang w:val="sl-SI"/>
              </w:rPr>
            </w:pPr>
            <w:r w:rsidRPr="00C93407">
              <w:rPr>
                <w:lang w:val="sl-SI"/>
              </w:rPr>
              <w:t xml:space="preserve">V </w:t>
            </w:r>
            <w:proofErr w:type="spellStart"/>
            <w:r w:rsidRPr="00C93407">
              <w:rPr>
                <w:lang w:val="sl-SI"/>
              </w:rPr>
              <w:t>eVŠ</w:t>
            </w:r>
            <w:proofErr w:type="spellEnd"/>
            <w:r w:rsidRPr="00C93407">
              <w:rPr>
                <w:lang w:val="sl-SI"/>
              </w:rPr>
              <w:t xml:space="preserve"> evidenci visokošolskih zavodov </w:t>
            </w:r>
            <w:r>
              <w:rPr>
                <w:lang w:val="sl-SI"/>
              </w:rPr>
              <w:t>se vodi</w:t>
            </w:r>
            <w:r w:rsidRPr="00C93407">
              <w:rPr>
                <w:lang w:val="sl-SI"/>
              </w:rPr>
              <w:t xml:space="preserve"> podatke o akreditiranih visokošolskih zavodih v Republiki Sloveniji, v </w:t>
            </w:r>
            <w:proofErr w:type="spellStart"/>
            <w:r w:rsidRPr="00C93407">
              <w:rPr>
                <w:lang w:val="sl-SI"/>
              </w:rPr>
              <w:t>eVŠ</w:t>
            </w:r>
            <w:proofErr w:type="spellEnd"/>
            <w:r w:rsidRPr="00C93407">
              <w:rPr>
                <w:lang w:val="sl-SI"/>
              </w:rPr>
              <w:t xml:space="preserve"> evidenci študijskih programov pa podatke o javnoveljavnih študijskih programih in študijskih programih za izpopolnjevanje, določenih v Zakonu o visokem šolstvu.</w:t>
            </w:r>
            <w:r w:rsidR="002B5A83">
              <w:rPr>
                <w:lang w:val="sl-SI"/>
              </w:rPr>
              <w:t xml:space="preserve"> Evidenca deluje v okolju </w:t>
            </w:r>
            <w:r w:rsidR="008F36B3">
              <w:rPr>
                <w:lang w:val="sl-SI"/>
              </w:rPr>
              <w:t xml:space="preserve">MVZI, </w:t>
            </w:r>
            <w:r w:rsidR="00D0064F">
              <w:rPr>
                <w:lang w:val="sl-SI"/>
              </w:rPr>
              <w:t>hkrati pa tudi uprav</w:t>
            </w:r>
            <w:r w:rsidR="0068664B">
              <w:rPr>
                <w:lang w:val="sl-SI"/>
              </w:rPr>
              <w:t xml:space="preserve">lja z </w:t>
            </w:r>
            <w:r w:rsidR="00D0064F">
              <w:rPr>
                <w:lang w:val="sl-SI"/>
              </w:rPr>
              <w:t>evidenc</w:t>
            </w:r>
            <w:r w:rsidR="0068664B">
              <w:rPr>
                <w:lang w:val="sl-SI"/>
              </w:rPr>
              <w:t xml:space="preserve">o </w:t>
            </w:r>
            <w:proofErr w:type="spellStart"/>
            <w:r w:rsidR="0068664B">
              <w:rPr>
                <w:lang w:val="sl-SI"/>
              </w:rPr>
              <w:t>eVŠ</w:t>
            </w:r>
            <w:proofErr w:type="spellEnd"/>
            <w:r w:rsidR="00D0064F">
              <w:rPr>
                <w:lang w:val="sl-SI"/>
              </w:rPr>
              <w:t>.</w:t>
            </w:r>
          </w:p>
        </w:tc>
      </w:tr>
      <w:tr w:rsidR="00EB4DB0" w:rsidRPr="004A5D8B" w14:paraId="7F6EA641" w14:textId="77777777" w:rsidTr="00D312EA">
        <w:tc>
          <w:tcPr>
            <w:cnfStyle w:val="001000000000" w:firstRow="0" w:lastRow="0" w:firstColumn="1" w:lastColumn="0" w:oddVBand="0" w:evenVBand="0" w:oddHBand="0" w:evenHBand="0" w:firstRowFirstColumn="0" w:firstRowLastColumn="0" w:lastRowFirstColumn="0" w:lastRowLastColumn="0"/>
            <w:tcW w:w="735" w:type="pct"/>
            <w:vAlign w:val="top"/>
          </w:tcPr>
          <w:p w14:paraId="08770B99" w14:textId="632635BE" w:rsidR="00EB4DB0" w:rsidRPr="00615D3C" w:rsidRDefault="00313781" w:rsidP="00B00298">
            <w:pPr>
              <w:rPr>
                <w:lang w:val="sl-SI"/>
              </w:rPr>
            </w:pPr>
            <w:r>
              <w:rPr>
                <w:lang w:val="sl-SI"/>
              </w:rPr>
              <w:t>Baza ZPIZ</w:t>
            </w:r>
          </w:p>
        </w:tc>
        <w:tc>
          <w:tcPr>
            <w:tcW w:w="4265" w:type="pct"/>
            <w:vAlign w:val="top"/>
          </w:tcPr>
          <w:p w14:paraId="5A04A65A" w14:textId="50949702" w:rsidR="00EB4DB0" w:rsidRPr="00B07FE8" w:rsidRDefault="00F11C09" w:rsidP="0044465B">
            <w:pPr>
              <w:jc w:val="left"/>
              <w:cnfStyle w:val="000000000000" w:firstRow="0" w:lastRow="0" w:firstColumn="0" w:lastColumn="0" w:oddVBand="0" w:evenVBand="0" w:oddHBand="0" w:evenHBand="0" w:firstRowFirstColumn="0" w:firstRowLastColumn="0" w:lastRowFirstColumn="0" w:lastRowLastColumn="0"/>
              <w:rPr>
                <w:szCs w:val="18"/>
                <w:lang w:val="sl-SI"/>
              </w:rPr>
            </w:pPr>
            <w:r w:rsidRPr="00B07FE8">
              <w:rPr>
                <w:szCs w:val="18"/>
                <w:lang w:val="sl-SI"/>
              </w:rPr>
              <w:t>ZPIZ pri svojem poslovanju kot upravljavec obdeluje osebne podatke posameznikov v okviru različnih evidenc</w:t>
            </w:r>
            <w:r w:rsidR="003D211E" w:rsidRPr="00B07FE8">
              <w:rPr>
                <w:szCs w:val="18"/>
                <w:lang w:val="sl-SI"/>
              </w:rPr>
              <w:t xml:space="preserve">. </w:t>
            </w:r>
            <w:r w:rsidR="00A81D9B">
              <w:rPr>
                <w:szCs w:val="18"/>
                <w:lang w:val="sl-SI"/>
              </w:rPr>
              <w:t xml:space="preserve">Podatki o diplomantih se bodo pridobivali iz </w:t>
            </w:r>
            <w:r w:rsidRPr="00B07FE8">
              <w:rPr>
                <w:szCs w:val="18"/>
                <w:lang w:val="sl-SI"/>
              </w:rPr>
              <w:t>Matičn</w:t>
            </w:r>
            <w:r w:rsidR="00DE5AE6">
              <w:rPr>
                <w:szCs w:val="18"/>
                <w:lang w:val="sl-SI"/>
              </w:rPr>
              <w:t>e</w:t>
            </w:r>
            <w:r w:rsidRPr="00B07FE8">
              <w:rPr>
                <w:szCs w:val="18"/>
                <w:lang w:val="sl-SI"/>
              </w:rPr>
              <w:t xml:space="preserve"> evidenc</w:t>
            </w:r>
            <w:r w:rsidR="00DE5AE6">
              <w:rPr>
                <w:szCs w:val="18"/>
                <w:lang w:val="sl-SI"/>
              </w:rPr>
              <w:t>e</w:t>
            </w:r>
            <w:r w:rsidRPr="00B07FE8">
              <w:rPr>
                <w:szCs w:val="18"/>
                <w:lang w:val="sl-SI"/>
              </w:rPr>
              <w:t xml:space="preserve"> uživalcev pravic iz obveznega pokojninskega in invalidskega zavarovanja</w:t>
            </w:r>
            <w:r w:rsidR="00A81D9B">
              <w:rPr>
                <w:szCs w:val="18"/>
                <w:lang w:val="sl-SI"/>
              </w:rPr>
              <w:t>.</w:t>
            </w:r>
          </w:p>
        </w:tc>
      </w:tr>
      <w:tr w:rsidR="00EB4DB0" w:rsidRPr="00502F1D" w14:paraId="0D13DCD4" w14:textId="77777777" w:rsidTr="00D312EA">
        <w:tc>
          <w:tcPr>
            <w:cnfStyle w:val="001000000000" w:firstRow="0" w:lastRow="0" w:firstColumn="1" w:lastColumn="0" w:oddVBand="0" w:evenVBand="0" w:oddHBand="0" w:evenHBand="0" w:firstRowFirstColumn="0" w:firstRowLastColumn="0" w:lastRowFirstColumn="0" w:lastRowLastColumn="0"/>
            <w:tcW w:w="735" w:type="pct"/>
            <w:vAlign w:val="top"/>
          </w:tcPr>
          <w:p w14:paraId="1422CF4F" w14:textId="0BC9478F" w:rsidR="00EB4DB0" w:rsidRPr="00615D3C" w:rsidRDefault="00313781" w:rsidP="00B00298">
            <w:pPr>
              <w:rPr>
                <w:lang w:val="sl-SI"/>
              </w:rPr>
            </w:pPr>
            <w:r>
              <w:rPr>
                <w:lang w:val="sl-SI"/>
              </w:rPr>
              <w:lastRenderedPageBreak/>
              <w:t>Baza ZRSZ</w:t>
            </w:r>
          </w:p>
        </w:tc>
        <w:tc>
          <w:tcPr>
            <w:tcW w:w="4265" w:type="pct"/>
            <w:vAlign w:val="top"/>
          </w:tcPr>
          <w:p w14:paraId="1677CD83" w14:textId="33FAE905" w:rsidR="00EB4DB0" w:rsidRPr="00C93407" w:rsidRDefault="00173931" w:rsidP="0044465B">
            <w:pPr>
              <w:jc w:val="left"/>
              <w:cnfStyle w:val="000000000000" w:firstRow="0" w:lastRow="0" w:firstColumn="0" w:lastColumn="0" w:oddVBand="0" w:evenVBand="0" w:oddHBand="0" w:evenHBand="0" w:firstRowFirstColumn="0" w:firstRowLastColumn="0" w:lastRowFirstColumn="0" w:lastRowLastColumn="0"/>
              <w:rPr>
                <w:lang w:val="sl-SI"/>
              </w:rPr>
            </w:pPr>
            <w:r>
              <w:rPr>
                <w:lang w:val="sl-SI"/>
              </w:rPr>
              <w:t xml:space="preserve">V </w:t>
            </w:r>
            <w:r w:rsidR="00D90A2C" w:rsidRPr="00D90A2C">
              <w:rPr>
                <w:lang w:val="sl-SI"/>
              </w:rPr>
              <w:t>ZUTD</w:t>
            </w:r>
            <w:r w:rsidR="00E57979">
              <w:rPr>
                <w:lang w:val="sl-SI"/>
              </w:rPr>
              <w:t>, ki ureja trg dela</w:t>
            </w:r>
            <w:r w:rsidR="00D30F37">
              <w:rPr>
                <w:lang w:val="sl-SI"/>
              </w:rPr>
              <w:t xml:space="preserve"> je opredeljeno, da k</w:t>
            </w:r>
            <w:r w:rsidRPr="00173931">
              <w:rPr>
                <w:lang w:val="sl-SI"/>
              </w:rPr>
              <w:t xml:space="preserve"> evidencam Zavoda</w:t>
            </w:r>
            <w:r w:rsidR="00D30F37">
              <w:rPr>
                <w:lang w:val="sl-SI"/>
              </w:rPr>
              <w:t xml:space="preserve"> RS za zaposlovanje</w:t>
            </w:r>
            <w:r w:rsidRPr="00173931">
              <w:rPr>
                <w:lang w:val="sl-SI"/>
              </w:rPr>
              <w:t xml:space="preserve"> sodita evidenca brezposelnih in evidenca iskalcev zaposlitve</w:t>
            </w:r>
            <w:r w:rsidR="00D30F37">
              <w:rPr>
                <w:lang w:val="sl-SI"/>
              </w:rPr>
              <w:t xml:space="preserve">. </w:t>
            </w:r>
            <w:r w:rsidR="00546A7F">
              <w:rPr>
                <w:lang w:val="sl-SI"/>
              </w:rPr>
              <w:t xml:space="preserve">Iz omenjenih evidenc se bodo pridobivali podatki o diplomantih. </w:t>
            </w:r>
          </w:p>
        </w:tc>
      </w:tr>
      <w:tr w:rsidR="00F27A54" w:rsidRPr="004A5D8B" w14:paraId="70B0C729" w14:textId="77777777" w:rsidTr="00D312EA">
        <w:tc>
          <w:tcPr>
            <w:cnfStyle w:val="001000000000" w:firstRow="0" w:lastRow="0" w:firstColumn="1" w:lastColumn="0" w:oddVBand="0" w:evenVBand="0" w:oddHBand="0" w:evenHBand="0" w:firstRowFirstColumn="0" w:firstRowLastColumn="0" w:lastRowFirstColumn="0" w:lastRowLastColumn="0"/>
            <w:tcW w:w="735" w:type="pct"/>
            <w:vAlign w:val="top"/>
          </w:tcPr>
          <w:p w14:paraId="43102808" w14:textId="65E2AA7E" w:rsidR="00F27A54" w:rsidRPr="00844E32" w:rsidRDefault="00F27A54" w:rsidP="00B00298">
            <w:pPr>
              <w:rPr>
                <w:lang w:val="sl-SI"/>
              </w:rPr>
            </w:pPr>
            <w:r w:rsidRPr="00844E32">
              <w:rPr>
                <w:rFonts w:cstheme="minorHAnsi"/>
                <w:szCs w:val="18"/>
                <w:lang w:val="sl-SI"/>
              </w:rPr>
              <w:t>Varnostna shema MVI</w:t>
            </w:r>
          </w:p>
        </w:tc>
        <w:tc>
          <w:tcPr>
            <w:tcW w:w="4265" w:type="pct"/>
            <w:vAlign w:val="top"/>
          </w:tcPr>
          <w:p w14:paraId="5DDC8A41" w14:textId="34B50D63" w:rsidR="00F27A54" w:rsidRPr="00844E32" w:rsidRDefault="00F27A54" w:rsidP="0044465B">
            <w:pPr>
              <w:jc w:val="left"/>
              <w:cnfStyle w:val="000000000000" w:firstRow="0" w:lastRow="0" w:firstColumn="0" w:lastColumn="0" w:oddVBand="0" w:evenVBand="0" w:oddHBand="0" w:evenHBand="0" w:firstRowFirstColumn="0" w:firstRowLastColumn="0" w:lastRowFirstColumn="0" w:lastRowLastColumn="0"/>
              <w:rPr>
                <w:lang w:val="sl-SI"/>
              </w:rPr>
            </w:pPr>
            <w:r w:rsidRPr="00844E32">
              <w:rPr>
                <w:lang w:val="sl-SI"/>
              </w:rPr>
              <w:t xml:space="preserve">Je aplikacija, ki omogoča enotno upravljanje z uporabniki in njihovimi pravicami za delo v različnih aplikacijah. Izvaja </w:t>
            </w:r>
            <w:proofErr w:type="spellStart"/>
            <w:r w:rsidRPr="00844E32">
              <w:rPr>
                <w:lang w:val="sl-SI"/>
              </w:rPr>
              <w:t>avtentikacijo</w:t>
            </w:r>
            <w:proofErr w:type="spellEnd"/>
            <w:r w:rsidRPr="00844E32">
              <w:rPr>
                <w:lang w:val="sl-SI"/>
              </w:rPr>
              <w:t xml:space="preserve"> in avtorizacijo in podpira tudi upravljanje s pravicami sistemskih uporabnikov (aplikacij).</w:t>
            </w:r>
          </w:p>
        </w:tc>
      </w:tr>
    </w:tbl>
    <w:p w14:paraId="28DAD2A8" w14:textId="29F7C8B0" w:rsidR="00577685" w:rsidRPr="00615D3C" w:rsidRDefault="000142F2" w:rsidP="00DB5B98">
      <w:pPr>
        <w:pStyle w:val="Naslov2"/>
        <w:ind w:firstLine="0"/>
      </w:pPr>
      <w:bookmarkStart w:id="19" w:name="_Toc162849940"/>
      <w:bookmarkStart w:id="20" w:name="_Toc167876846"/>
      <w:bookmarkStart w:id="21" w:name="_Toc172633841"/>
      <w:r>
        <w:t>Atributi</w:t>
      </w:r>
      <w:r w:rsidR="00577685" w:rsidRPr="00615D3C">
        <w:t xml:space="preserve"> in </w:t>
      </w:r>
      <w:bookmarkEnd w:id="19"/>
      <w:r w:rsidR="00ED45A6">
        <w:t>podatki</w:t>
      </w:r>
      <w:bookmarkEnd w:id="20"/>
      <w:bookmarkEnd w:id="21"/>
    </w:p>
    <w:p w14:paraId="16A640DF" w14:textId="27DD7816" w:rsidR="00F4045E" w:rsidRDefault="00FD712C" w:rsidP="00ED45A6">
      <w:pPr>
        <w:pStyle w:val="Telobesedila"/>
      </w:pPr>
      <w:r w:rsidRPr="008139C2">
        <w:t xml:space="preserve">V nadaljevanju so popisane pomembnejše entitete </w:t>
      </w:r>
      <w:r w:rsidR="005B7C26" w:rsidRPr="008139C2">
        <w:t>in</w:t>
      </w:r>
      <w:r w:rsidRPr="008139C2">
        <w:t xml:space="preserve"> </w:t>
      </w:r>
      <w:r w:rsidR="00ED45A6" w:rsidRPr="008139C2">
        <w:t>podatki</w:t>
      </w:r>
      <w:r w:rsidRPr="008139C2">
        <w:t xml:space="preserve">, ki </w:t>
      </w:r>
      <w:r w:rsidR="001530BF" w:rsidRPr="008139C2">
        <w:t>bodo pod</w:t>
      </w:r>
      <w:r w:rsidR="00EC1947">
        <w:t>p</w:t>
      </w:r>
      <w:r w:rsidR="001530BF" w:rsidRPr="008139C2">
        <w:t>rti v novi informacijski rešitvi</w:t>
      </w:r>
      <w:r w:rsidR="00FB7B31" w:rsidRPr="008139C2">
        <w:t xml:space="preserve"> in </w:t>
      </w:r>
      <w:r w:rsidRPr="008139C2">
        <w:t xml:space="preserve">so ključnega pomena za </w:t>
      </w:r>
      <w:r w:rsidR="00306F6B" w:rsidRPr="008139C2">
        <w:t xml:space="preserve">podporo </w:t>
      </w:r>
      <w:r w:rsidRPr="008139C2">
        <w:t>procesov</w:t>
      </w:r>
      <w:r w:rsidR="009206AE">
        <w:t xml:space="preserve"> </w:t>
      </w:r>
      <w:r w:rsidR="009206AE" w:rsidRPr="009206AE">
        <w:t>spremljanj</w:t>
      </w:r>
      <w:r w:rsidR="009206AE">
        <w:t>a</w:t>
      </w:r>
      <w:r w:rsidR="009206AE" w:rsidRPr="009206AE">
        <w:t xml:space="preserve"> zaposljivosti diplomantov</w:t>
      </w:r>
      <w:r w:rsidRPr="008139C2">
        <w:t>.</w:t>
      </w:r>
      <w:r w:rsidR="008B09D8" w:rsidRPr="008139C2">
        <w:t xml:space="preserve"> V </w:t>
      </w:r>
      <w:r w:rsidR="008F7125" w:rsidRPr="008139C2">
        <w:t>spodnji</w:t>
      </w:r>
      <w:r w:rsidR="008B09D8" w:rsidRPr="008139C2">
        <w:t xml:space="preserve"> tabeli </w:t>
      </w:r>
      <w:r w:rsidR="008F7125" w:rsidRPr="008139C2">
        <w:t>so</w:t>
      </w:r>
      <w:r w:rsidR="008B09D8" w:rsidRPr="008139C2">
        <w:t xml:space="preserve"> primeri podatkov,</w:t>
      </w:r>
      <w:r w:rsidR="00DB033A" w:rsidRPr="008139C2">
        <w:t xml:space="preserve"> </w:t>
      </w:r>
      <w:r w:rsidR="008B09D8" w:rsidRPr="008139C2">
        <w:t xml:space="preserve">ki se bodo zbirali znotraj aplikacije </w:t>
      </w:r>
      <w:r w:rsidR="008F7125" w:rsidRPr="008139C2">
        <w:t xml:space="preserve">Diplomant </w:t>
      </w:r>
      <w:r w:rsidR="008B09D8" w:rsidRPr="008139C2">
        <w:t>PIU</w:t>
      </w:r>
      <w:r w:rsidR="00DB033A" w:rsidRPr="008139C2">
        <w:t>.</w:t>
      </w:r>
    </w:p>
    <w:p w14:paraId="0EE179B1" w14:textId="623263E4" w:rsidR="00CA436C" w:rsidRDefault="00945291" w:rsidP="00945291">
      <w:pPr>
        <w:jc w:val="both"/>
        <w:rPr>
          <w:lang w:val="sl-SI" w:eastAsia="zh-CN"/>
        </w:rPr>
      </w:pPr>
      <w:r w:rsidRPr="00945291">
        <w:rPr>
          <w:lang w:val="sl-SI" w:eastAsia="zh-CN"/>
        </w:rPr>
        <w:t>Pri uvozu podatkov iz zunanjih evidenc v aplikacijo Diplomant PIU je potrebno zagotoviti enotno vrsto podatkov. To opozorilo se nanaša na potrebo po doslednosti oblike in vrste podatkov v vseh vnosih v določenem polju, stolpcu ali vrstici. Celovitost podatkov zagotavlja, da so podatki točni in zanesljivi. Neenotni podatkovni tipi lahko povzročijo napake pri obdelavi in analizi podatkov. Povzročijo lahko tudi napake med izvajanjem ali okvare v programskih aplikacijah, ki obdelujejo podatke. Poenostavljena obdelava podatkov omogoča enostavnejše ravnanje s podatki in poizvedovanje. Podatkovne zbirke in programska orodja lahko učinkovito izvajajo operacije, kot so razvrščanje, filtriranje in združevanje podatkov. Enotni podatkovni tipi prav tako zagotavljajo, da so rezultati pri pripravi poročil natančni in razumljivi.</w:t>
      </w:r>
    </w:p>
    <w:p w14:paraId="6CE1428D" w14:textId="77777777" w:rsidR="006F6B0D" w:rsidRDefault="006F6B0D" w:rsidP="006F6B0D">
      <w:pPr>
        <w:pStyle w:val="Napis"/>
        <w:rPr>
          <w:lang w:val="sl-SI"/>
        </w:rPr>
      </w:pPr>
    </w:p>
    <w:p w14:paraId="78ACE971" w14:textId="09DB677F" w:rsidR="00F612A3" w:rsidRPr="00F612A3" w:rsidRDefault="006F6B0D" w:rsidP="006F6B0D">
      <w:pPr>
        <w:pStyle w:val="Napis"/>
        <w:rPr>
          <w:lang w:val="sl-SI"/>
        </w:rPr>
      </w:pPr>
      <w:r w:rsidRPr="00615D3C">
        <w:rPr>
          <w:lang w:val="sl-SI"/>
        </w:rPr>
        <w:t xml:space="preserve">Tabela </w:t>
      </w:r>
      <w:r>
        <w:rPr>
          <w:lang w:val="sl-SI"/>
        </w:rPr>
        <w:t>3</w:t>
      </w:r>
      <w:r w:rsidRPr="00615D3C">
        <w:rPr>
          <w:lang w:val="sl-SI"/>
        </w:rPr>
        <w:t xml:space="preserve">: </w:t>
      </w:r>
      <w:r>
        <w:rPr>
          <w:lang w:val="sl-SI"/>
        </w:rPr>
        <w:t>Atributi</w:t>
      </w:r>
    </w:p>
    <w:tbl>
      <w:tblPr>
        <w:tblW w:w="13462" w:type="dxa"/>
        <w:tblLayout w:type="fixed"/>
        <w:tblCellMar>
          <w:left w:w="70" w:type="dxa"/>
          <w:right w:w="70" w:type="dxa"/>
        </w:tblCellMar>
        <w:tblLook w:val="04A0" w:firstRow="1" w:lastRow="0" w:firstColumn="1" w:lastColumn="0" w:noHBand="0" w:noVBand="1"/>
      </w:tblPr>
      <w:tblGrid>
        <w:gridCol w:w="2689"/>
        <w:gridCol w:w="1842"/>
        <w:gridCol w:w="2552"/>
        <w:gridCol w:w="6379"/>
      </w:tblGrid>
      <w:tr w:rsidR="00726004" w:rsidRPr="00502F1D" w14:paraId="2621583B" w14:textId="77777777" w:rsidTr="003600DA">
        <w:trPr>
          <w:trHeight w:val="300"/>
          <w:tblHeader/>
        </w:trPr>
        <w:tc>
          <w:tcPr>
            <w:tcW w:w="2689" w:type="dxa"/>
            <w:tcBorders>
              <w:top w:val="single" w:sz="4" w:space="0" w:color="auto"/>
              <w:left w:val="single" w:sz="4" w:space="0" w:color="auto"/>
              <w:bottom w:val="nil"/>
              <w:right w:val="single" w:sz="4" w:space="0" w:color="auto"/>
            </w:tcBorders>
            <w:shd w:val="clear" w:color="000000" w:fill="00338D"/>
            <w:noWrap/>
            <w:hideMark/>
          </w:tcPr>
          <w:p w14:paraId="62ED16BD" w14:textId="77777777" w:rsidR="00CE4585" w:rsidRPr="00CE4585" w:rsidRDefault="00CE4585" w:rsidP="00C82DB3">
            <w:pPr>
              <w:rPr>
                <w:rFonts w:cstheme="minorHAnsi"/>
                <w:b/>
                <w:bCs/>
                <w:color w:val="FFFFFF"/>
                <w:sz w:val="18"/>
                <w:szCs w:val="18"/>
                <w:lang w:val="sl-SI" w:eastAsia="sl-SI"/>
              </w:rPr>
            </w:pPr>
            <w:r w:rsidRPr="00CE4585">
              <w:rPr>
                <w:rFonts w:cstheme="minorHAnsi"/>
                <w:b/>
                <w:bCs/>
                <w:color w:val="FFFFFF"/>
                <w:sz w:val="18"/>
                <w:szCs w:val="18"/>
                <w:lang w:val="sl-SI" w:eastAsia="sl-SI"/>
              </w:rPr>
              <w:t>Atribut</w:t>
            </w:r>
          </w:p>
        </w:tc>
        <w:tc>
          <w:tcPr>
            <w:tcW w:w="1842" w:type="dxa"/>
            <w:tcBorders>
              <w:top w:val="single" w:sz="4" w:space="0" w:color="auto"/>
              <w:left w:val="nil"/>
              <w:bottom w:val="nil"/>
              <w:right w:val="single" w:sz="4" w:space="0" w:color="auto"/>
            </w:tcBorders>
            <w:shd w:val="clear" w:color="000000" w:fill="00338D"/>
            <w:noWrap/>
            <w:hideMark/>
          </w:tcPr>
          <w:p w14:paraId="3C8E336B" w14:textId="77777777" w:rsidR="00CE4585" w:rsidRPr="00CE4585" w:rsidRDefault="00CE4585" w:rsidP="00C82DB3">
            <w:pPr>
              <w:rPr>
                <w:rFonts w:cstheme="minorHAnsi"/>
                <w:b/>
                <w:bCs/>
                <w:color w:val="FFFFFF"/>
                <w:sz w:val="18"/>
                <w:szCs w:val="18"/>
                <w:lang w:val="sl-SI" w:eastAsia="sl-SI"/>
              </w:rPr>
            </w:pPr>
            <w:r w:rsidRPr="00CE4585">
              <w:rPr>
                <w:rFonts w:cstheme="minorHAnsi"/>
                <w:b/>
                <w:bCs/>
                <w:color w:val="FFFFFF"/>
                <w:sz w:val="18"/>
                <w:szCs w:val="18"/>
                <w:lang w:val="sl-SI" w:eastAsia="sl-SI"/>
              </w:rPr>
              <w:t>Tip</w:t>
            </w:r>
          </w:p>
        </w:tc>
        <w:tc>
          <w:tcPr>
            <w:tcW w:w="2552" w:type="dxa"/>
            <w:tcBorders>
              <w:top w:val="single" w:sz="4" w:space="0" w:color="auto"/>
              <w:left w:val="nil"/>
              <w:bottom w:val="nil"/>
              <w:right w:val="single" w:sz="4" w:space="0" w:color="auto"/>
            </w:tcBorders>
            <w:shd w:val="clear" w:color="000000" w:fill="00338D"/>
            <w:noWrap/>
            <w:hideMark/>
          </w:tcPr>
          <w:p w14:paraId="365752C8" w14:textId="77777777" w:rsidR="00CE4585" w:rsidRPr="00CE4585" w:rsidRDefault="00CE4585" w:rsidP="00C82DB3">
            <w:pPr>
              <w:rPr>
                <w:rFonts w:cstheme="minorHAnsi"/>
                <w:b/>
                <w:bCs/>
                <w:color w:val="FFFFFF"/>
                <w:sz w:val="18"/>
                <w:szCs w:val="18"/>
                <w:lang w:val="sl-SI" w:eastAsia="sl-SI"/>
              </w:rPr>
            </w:pPr>
            <w:r w:rsidRPr="00CE4585">
              <w:rPr>
                <w:rFonts w:cstheme="minorHAnsi"/>
                <w:b/>
                <w:bCs/>
                <w:color w:val="FFFFFF"/>
                <w:sz w:val="18"/>
                <w:szCs w:val="18"/>
                <w:lang w:val="sl-SI" w:eastAsia="sl-SI"/>
              </w:rPr>
              <w:t>Primer</w:t>
            </w:r>
          </w:p>
        </w:tc>
        <w:tc>
          <w:tcPr>
            <w:tcW w:w="6379" w:type="dxa"/>
            <w:tcBorders>
              <w:top w:val="single" w:sz="4" w:space="0" w:color="auto"/>
              <w:left w:val="nil"/>
              <w:bottom w:val="nil"/>
              <w:right w:val="single" w:sz="4" w:space="0" w:color="auto"/>
            </w:tcBorders>
            <w:shd w:val="clear" w:color="000000" w:fill="00338D"/>
            <w:noWrap/>
            <w:hideMark/>
          </w:tcPr>
          <w:p w14:paraId="4F0FA45D" w14:textId="77777777" w:rsidR="00CE4585" w:rsidRPr="00CE4585" w:rsidRDefault="00CE4585" w:rsidP="00C82DB3">
            <w:pPr>
              <w:rPr>
                <w:rFonts w:cstheme="minorHAnsi"/>
                <w:b/>
                <w:bCs/>
                <w:color w:val="FFFFFF"/>
                <w:sz w:val="18"/>
                <w:szCs w:val="18"/>
                <w:lang w:val="sl-SI" w:eastAsia="sl-SI"/>
              </w:rPr>
            </w:pPr>
            <w:r w:rsidRPr="00CE4585">
              <w:rPr>
                <w:rFonts w:cstheme="minorHAnsi"/>
                <w:b/>
                <w:bCs/>
                <w:color w:val="FFFFFF"/>
                <w:sz w:val="18"/>
                <w:szCs w:val="18"/>
                <w:lang w:val="sl-SI" w:eastAsia="sl-SI"/>
              </w:rPr>
              <w:t>Opis</w:t>
            </w:r>
          </w:p>
        </w:tc>
      </w:tr>
      <w:tr w:rsidR="00CE4585" w:rsidRPr="00502F1D" w14:paraId="10FE50DE" w14:textId="77777777" w:rsidTr="003600DA">
        <w:trPr>
          <w:trHeight w:val="300"/>
        </w:trPr>
        <w:tc>
          <w:tcPr>
            <w:tcW w:w="2689" w:type="dxa"/>
            <w:tcBorders>
              <w:top w:val="single" w:sz="4" w:space="0" w:color="auto"/>
              <w:left w:val="single" w:sz="4" w:space="0" w:color="auto"/>
              <w:bottom w:val="single" w:sz="4" w:space="0" w:color="auto"/>
              <w:right w:val="single" w:sz="4" w:space="0" w:color="auto"/>
            </w:tcBorders>
            <w:shd w:val="clear" w:color="auto" w:fill="auto"/>
            <w:noWrap/>
            <w:hideMark/>
          </w:tcPr>
          <w:p w14:paraId="68429E1B"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EMŠO</w:t>
            </w:r>
          </w:p>
        </w:tc>
        <w:tc>
          <w:tcPr>
            <w:tcW w:w="1842" w:type="dxa"/>
            <w:tcBorders>
              <w:top w:val="single" w:sz="4" w:space="0" w:color="auto"/>
              <w:left w:val="nil"/>
              <w:bottom w:val="single" w:sz="4" w:space="0" w:color="auto"/>
              <w:right w:val="single" w:sz="4" w:space="0" w:color="auto"/>
            </w:tcBorders>
            <w:shd w:val="clear" w:color="auto" w:fill="auto"/>
            <w:noWrap/>
            <w:hideMark/>
          </w:tcPr>
          <w:p w14:paraId="5EB8675F" w14:textId="6AAD7FCD" w:rsidR="00CE4585" w:rsidRPr="00CE4585" w:rsidRDefault="008764F9" w:rsidP="00C82DB3">
            <w:pPr>
              <w:rPr>
                <w:rFonts w:cstheme="minorHAnsi"/>
                <w:color w:val="000000"/>
                <w:sz w:val="18"/>
                <w:szCs w:val="18"/>
                <w:lang w:val="sl-SI" w:eastAsia="sl-SI"/>
              </w:rPr>
            </w:pPr>
            <w:proofErr w:type="spellStart"/>
            <w:r>
              <w:rPr>
                <w:rFonts w:cstheme="minorHAnsi"/>
                <w:color w:val="000000"/>
                <w:sz w:val="18"/>
                <w:szCs w:val="18"/>
                <w:lang w:val="sl-SI" w:eastAsia="sl-SI"/>
              </w:rPr>
              <w:t>String</w:t>
            </w:r>
            <w:proofErr w:type="spellEnd"/>
            <w:r>
              <w:rPr>
                <w:rFonts w:cstheme="minorHAnsi"/>
                <w:color w:val="000000"/>
                <w:sz w:val="18"/>
                <w:szCs w:val="18"/>
                <w:lang w:val="sl-SI" w:eastAsia="sl-SI"/>
              </w:rPr>
              <w:t xml:space="preserve"> (13)</w:t>
            </w:r>
          </w:p>
        </w:tc>
        <w:tc>
          <w:tcPr>
            <w:tcW w:w="2552" w:type="dxa"/>
            <w:tcBorders>
              <w:top w:val="single" w:sz="4" w:space="0" w:color="auto"/>
              <w:left w:val="nil"/>
              <w:bottom w:val="single" w:sz="4" w:space="0" w:color="auto"/>
              <w:right w:val="single" w:sz="4" w:space="0" w:color="auto"/>
            </w:tcBorders>
            <w:shd w:val="clear" w:color="auto" w:fill="auto"/>
            <w:noWrap/>
            <w:hideMark/>
          </w:tcPr>
          <w:p w14:paraId="63628120"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1010995500215</w:t>
            </w:r>
          </w:p>
        </w:tc>
        <w:tc>
          <w:tcPr>
            <w:tcW w:w="6379" w:type="dxa"/>
            <w:tcBorders>
              <w:top w:val="single" w:sz="4" w:space="0" w:color="auto"/>
              <w:left w:val="nil"/>
              <w:bottom w:val="single" w:sz="4" w:space="0" w:color="auto"/>
              <w:right w:val="single" w:sz="4" w:space="0" w:color="auto"/>
            </w:tcBorders>
            <w:shd w:val="clear" w:color="auto" w:fill="auto"/>
            <w:hideMark/>
          </w:tcPr>
          <w:p w14:paraId="55008BC1"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Enotna matična številka občana</w:t>
            </w:r>
          </w:p>
        </w:tc>
      </w:tr>
      <w:tr w:rsidR="00CE4585" w:rsidRPr="00502F1D" w14:paraId="1CC08906" w14:textId="77777777" w:rsidTr="003600DA">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077121C1" w14:textId="1CA1D85E"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 xml:space="preserve">Ime in priimek </w:t>
            </w:r>
          </w:p>
        </w:tc>
        <w:tc>
          <w:tcPr>
            <w:tcW w:w="1842" w:type="dxa"/>
            <w:tcBorders>
              <w:top w:val="nil"/>
              <w:left w:val="nil"/>
              <w:bottom w:val="single" w:sz="4" w:space="0" w:color="auto"/>
              <w:right w:val="single" w:sz="4" w:space="0" w:color="auto"/>
            </w:tcBorders>
            <w:shd w:val="clear" w:color="auto" w:fill="auto"/>
            <w:noWrap/>
            <w:hideMark/>
          </w:tcPr>
          <w:p w14:paraId="1A289912" w14:textId="77777777" w:rsidR="00CE4585" w:rsidRPr="00CE4585" w:rsidRDefault="00CE4585" w:rsidP="00C82DB3">
            <w:pPr>
              <w:rPr>
                <w:rFonts w:cstheme="minorHAnsi"/>
                <w:color w:val="000000"/>
                <w:sz w:val="18"/>
                <w:szCs w:val="18"/>
                <w:lang w:val="sl-SI" w:eastAsia="sl-SI"/>
              </w:rPr>
            </w:pPr>
            <w:proofErr w:type="spellStart"/>
            <w:r w:rsidRPr="00CE4585">
              <w:rPr>
                <w:rFonts w:cstheme="minorHAnsi"/>
                <w:color w:val="000000"/>
                <w:sz w:val="18"/>
                <w:szCs w:val="18"/>
                <w:lang w:val="sl-SI" w:eastAsia="sl-SI"/>
              </w:rPr>
              <w:t>String</w:t>
            </w:r>
            <w:proofErr w:type="spellEnd"/>
          </w:p>
        </w:tc>
        <w:tc>
          <w:tcPr>
            <w:tcW w:w="2552" w:type="dxa"/>
            <w:tcBorders>
              <w:top w:val="nil"/>
              <w:left w:val="nil"/>
              <w:bottom w:val="single" w:sz="4" w:space="0" w:color="auto"/>
              <w:right w:val="single" w:sz="4" w:space="0" w:color="auto"/>
            </w:tcBorders>
            <w:shd w:val="clear" w:color="auto" w:fill="auto"/>
            <w:noWrap/>
            <w:hideMark/>
          </w:tcPr>
          <w:p w14:paraId="2285049C"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Janez Novak</w:t>
            </w:r>
          </w:p>
        </w:tc>
        <w:tc>
          <w:tcPr>
            <w:tcW w:w="6379" w:type="dxa"/>
            <w:tcBorders>
              <w:top w:val="nil"/>
              <w:left w:val="nil"/>
              <w:bottom w:val="single" w:sz="4" w:space="0" w:color="auto"/>
              <w:right w:val="single" w:sz="4" w:space="0" w:color="auto"/>
            </w:tcBorders>
            <w:shd w:val="clear" w:color="auto" w:fill="auto"/>
            <w:hideMark/>
          </w:tcPr>
          <w:p w14:paraId="640E8992" w14:textId="2123D50C"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 xml:space="preserve">Ime in priimek </w:t>
            </w:r>
            <w:r w:rsidR="00420646" w:rsidRPr="00CE4585">
              <w:rPr>
                <w:rFonts w:cstheme="minorHAnsi"/>
                <w:color w:val="000000"/>
                <w:sz w:val="18"/>
                <w:szCs w:val="18"/>
                <w:lang w:val="sl-SI" w:eastAsia="sl-SI"/>
              </w:rPr>
              <w:t>diplomanta</w:t>
            </w:r>
          </w:p>
        </w:tc>
      </w:tr>
      <w:tr w:rsidR="00CE4585" w:rsidRPr="00502F1D" w14:paraId="662576E4" w14:textId="77777777" w:rsidTr="003600DA">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21555CA2" w14:textId="07F6558F"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 xml:space="preserve">Spol </w:t>
            </w:r>
          </w:p>
        </w:tc>
        <w:tc>
          <w:tcPr>
            <w:tcW w:w="1842" w:type="dxa"/>
            <w:tcBorders>
              <w:top w:val="nil"/>
              <w:left w:val="nil"/>
              <w:bottom w:val="single" w:sz="4" w:space="0" w:color="auto"/>
              <w:right w:val="single" w:sz="4" w:space="0" w:color="auto"/>
            </w:tcBorders>
            <w:shd w:val="clear" w:color="auto" w:fill="auto"/>
            <w:noWrap/>
            <w:hideMark/>
          </w:tcPr>
          <w:p w14:paraId="62CF8831" w14:textId="77777777" w:rsidR="00CE4585" w:rsidRPr="00CE4585" w:rsidRDefault="00CE4585" w:rsidP="00C82DB3">
            <w:pPr>
              <w:rPr>
                <w:rFonts w:cstheme="minorHAnsi"/>
                <w:color w:val="000000"/>
                <w:sz w:val="18"/>
                <w:szCs w:val="18"/>
                <w:lang w:val="sl-SI" w:eastAsia="sl-SI"/>
              </w:rPr>
            </w:pPr>
            <w:proofErr w:type="spellStart"/>
            <w:r w:rsidRPr="00CE4585">
              <w:rPr>
                <w:rFonts w:cstheme="minorHAnsi"/>
                <w:color w:val="000000"/>
                <w:sz w:val="18"/>
                <w:szCs w:val="18"/>
                <w:lang w:val="sl-SI" w:eastAsia="sl-SI"/>
              </w:rPr>
              <w:t>String</w:t>
            </w:r>
            <w:proofErr w:type="spellEnd"/>
          </w:p>
        </w:tc>
        <w:tc>
          <w:tcPr>
            <w:tcW w:w="2552" w:type="dxa"/>
            <w:tcBorders>
              <w:top w:val="nil"/>
              <w:left w:val="nil"/>
              <w:bottom w:val="single" w:sz="4" w:space="0" w:color="auto"/>
              <w:right w:val="single" w:sz="4" w:space="0" w:color="auto"/>
            </w:tcBorders>
            <w:shd w:val="clear" w:color="auto" w:fill="auto"/>
            <w:noWrap/>
            <w:hideMark/>
          </w:tcPr>
          <w:p w14:paraId="4EA8BBBB"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Moški</w:t>
            </w:r>
          </w:p>
        </w:tc>
        <w:tc>
          <w:tcPr>
            <w:tcW w:w="6379" w:type="dxa"/>
            <w:tcBorders>
              <w:top w:val="nil"/>
              <w:left w:val="nil"/>
              <w:bottom w:val="single" w:sz="4" w:space="0" w:color="auto"/>
              <w:right w:val="single" w:sz="4" w:space="0" w:color="auto"/>
            </w:tcBorders>
            <w:shd w:val="clear" w:color="auto" w:fill="auto"/>
            <w:hideMark/>
          </w:tcPr>
          <w:p w14:paraId="3A36DF68"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Spol diplomanta</w:t>
            </w:r>
          </w:p>
        </w:tc>
      </w:tr>
      <w:tr w:rsidR="00CE4585" w:rsidRPr="004A5D8B" w14:paraId="540ABBDF" w14:textId="77777777" w:rsidTr="003600DA">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464EE810"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rojstva</w:t>
            </w:r>
          </w:p>
        </w:tc>
        <w:tc>
          <w:tcPr>
            <w:tcW w:w="1842" w:type="dxa"/>
            <w:tcBorders>
              <w:top w:val="nil"/>
              <w:left w:val="nil"/>
              <w:bottom w:val="single" w:sz="4" w:space="0" w:color="auto"/>
              <w:right w:val="single" w:sz="4" w:space="0" w:color="auto"/>
            </w:tcBorders>
            <w:shd w:val="clear" w:color="auto" w:fill="auto"/>
            <w:noWrap/>
            <w:hideMark/>
          </w:tcPr>
          <w:p w14:paraId="5C29827B" w14:textId="103D0666" w:rsidR="00CE4585" w:rsidRPr="00CE4585" w:rsidRDefault="00F12988" w:rsidP="00C82DB3">
            <w:pPr>
              <w:rPr>
                <w:rFonts w:cstheme="minorHAnsi"/>
                <w:color w:val="000000"/>
                <w:sz w:val="18"/>
                <w:szCs w:val="18"/>
                <w:lang w:val="sl-SI" w:eastAsia="sl-SI"/>
              </w:rPr>
            </w:pPr>
            <w:r w:rsidRPr="00B37C5C">
              <w:rPr>
                <w:rFonts w:cstheme="minorHAnsi"/>
                <w:color w:val="000000"/>
                <w:sz w:val="18"/>
                <w:szCs w:val="18"/>
                <w:lang w:val="sl-SI" w:eastAsia="sl-SI"/>
              </w:rPr>
              <w:t>Date (</w:t>
            </w:r>
            <w:proofErr w:type="spellStart"/>
            <w:r w:rsidRPr="00B37C5C">
              <w:rPr>
                <w:rFonts w:cstheme="minorHAnsi"/>
                <w:color w:val="000000"/>
                <w:sz w:val="18"/>
                <w:szCs w:val="18"/>
                <w:lang w:val="sl-SI" w:eastAsia="sl-SI"/>
              </w:rPr>
              <w:t>dd.mm.llll</w:t>
            </w:r>
            <w:proofErr w:type="spellEnd"/>
            <w:r w:rsidRPr="00B37C5C">
              <w:rPr>
                <w:rFonts w:cstheme="minorHAnsi"/>
                <w:color w:val="000000"/>
                <w:sz w:val="18"/>
                <w:szCs w:val="18"/>
                <w:lang w:val="sl-SI" w:eastAsia="sl-SI"/>
              </w:rPr>
              <w:t>)</w:t>
            </w:r>
          </w:p>
        </w:tc>
        <w:tc>
          <w:tcPr>
            <w:tcW w:w="2552" w:type="dxa"/>
            <w:tcBorders>
              <w:top w:val="nil"/>
              <w:left w:val="nil"/>
              <w:bottom w:val="single" w:sz="4" w:space="0" w:color="auto"/>
              <w:right w:val="single" w:sz="4" w:space="0" w:color="auto"/>
            </w:tcBorders>
            <w:shd w:val="clear" w:color="auto" w:fill="auto"/>
            <w:noWrap/>
            <w:hideMark/>
          </w:tcPr>
          <w:p w14:paraId="3F7F8C43"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1.01.2000</w:t>
            </w:r>
          </w:p>
        </w:tc>
        <w:tc>
          <w:tcPr>
            <w:tcW w:w="6379" w:type="dxa"/>
            <w:tcBorders>
              <w:top w:val="nil"/>
              <w:left w:val="nil"/>
              <w:bottom w:val="single" w:sz="4" w:space="0" w:color="auto"/>
              <w:right w:val="single" w:sz="4" w:space="0" w:color="auto"/>
            </w:tcBorders>
            <w:shd w:val="clear" w:color="auto" w:fill="auto"/>
            <w:hideMark/>
          </w:tcPr>
          <w:p w14:paraId="1B34CF8B" w14:textId="371B15E0"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rojstva</w:t>
            </w:r>
            <w:r w:rsidR="00F12988">
              <w:rPr>
                <w:rFonts w:cstheme="minorHAnsi"/>
                <w:color w:val="000000"/>
                <w:sz w:val="18"/>
                <w:szCs w:val="18"/>
                <w:lang w:val="sl-SI" w:eastAsia="sl-SI"/>
              </w:rPr>
              <w:t xml:space="preserve"> (</w:t>
            </w:r>
            <w:r w:rsidR="000908DA">
              <w:rPr>
                <w:rFonts w:cstheme="minorHAnsi"/>
                <w:color w:val="000000"/>
                <w:sz w:val="18"/>
                <w:szCs w:val="18"/>
                <w:lang w:val="sl-SI" w:eastAsia="sl-SI"/>
              </w:rPr>
              <w:t>s</w:t>
            </w:r>
            <w:r w:rsidR="00F12988">
              <w:rPr>
                <w:rFonts w:cstheme="minorHAnsi"/>
                <w:color w:val="000000"/>
                <w:sz w:val="18"/>
                <w:szCs w:val="18"/>
                <w:lang w:val="sl-SI" w:eastAsia="sl-SI"/>
              </w:rPr>
              <w:t>e pretvori iz EMŠO)</w:t>
            </w:r>
          </w:p>
        </w:tc>
      </w:tr>
      <w:tr w:rsidR="00CE4585" w:rsidRPr="00502F1D" w14:paraId="3FA30C67" w14:textId="77777777" w:rsidTr="003600DA">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3AD63294"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Naslov stalnega prebivališča</w:t>
            </w:r>
          </w:p>
        </w:tc>
        <w:tc>
          <w:tcPr>
            <w:tcW w:w="1842" w:type="dxa"/>
            <w:tcBorders>
              <w:top w:val="nil"/>
              <w:left w:val="nil"/>
              <w:bottom w:val="single" w:sz="4" w:space="0" w:color="auto"/>
              <w:right w:val="single" w:sz="4" w:space="0" w:color="auto"/>
            </w:tcBorders>
            <w:shd w:val="clear" w:color="auto" w:fill="auto"/>
            <w:noWrap/>
            <w:hideMark/>
          </w:tcPr>
          <w:p w14:paraId="465F2611" w14:textId="77777777" w:rsidR="00CE4585" w:rsidRPr="00CE4585" w:rsidRDefault="00CE4585" w:rsidP="00C82DB3">
            <w:pPr>
              <w:rPr>
                <w:rFonts w:cstheme="minorHAnsi"/>
                <w:color w:val="000000"/>
                <w:sz w:val="18"/>
                <w:szCs w:val="18"/>
                <w:lang w:val="sl-SI" w:eastAsia="sl-SI"/>
              </w:rPr>
            </w:pPr>
            <w:proofErr w:type="spellStart"/>
            <w:r w:rsidRPr="00CE4585">
              <w:rPr>
                <w:rFonts w:cstheme="minorHAnsi"/>
                <w:color w:val="000000"/>
                <w:sz w:val="18"/>
                <w:szCs w:val="18"/>
                <w:lang w:val="sl-SI" w:eastAsia="sl-SI"/>
              </w:rPr>
              <w:t>String</w:t>
            </w:r>
            <w:proofErr w:type="spellEnd"/>
          </w:p>
        </w:tc>
        <w:tc>
          <w:tcPr>
            <w:tcW w:w="2552" w:type="dxa"/>
            <w:tcBorders>
              <w:top w:val="nil"/>
              <w:left w:val="nil"/>
              <w:bottom w:val="single" w:sz="4" w:space="0" w:color="auto"/>
              <w:right w:val="single" w:sz="4" w:space="0" w:color="auto"/>
            </w:tcBorders>
            <w:shd w:val="clear" w:color="auto" w:fill="auto"/>
            <w:noWrap/>
            <w:hideMark/>
          </w:tcPr>
          <w:p w14:paraId="4B442CE5"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Celjska cesta 10, 3000 Celje</w:t>
            </w:r>
          </w:p>
        </w:tc>
        <w:tc>
          <w:tcPr>
            <w:tcW w:w="6379" w:type="dxa"/>
            <w:tcBorders>
              <w:top w:val="nil"/>
              <w:left w:val="nil"/>
              <w:bottom w:val="single" w:sz="4" w:space="0" w:color="auto"/>
              <w:right w:val="single" w:sz="4" w:space="0" w:color="auto"/>
            </w:tcBorders>
            <w:shd w:val="clear" w:color="auto" w:fill="auto"/>
            <w:hideMark/>
          </w:tcPr>
          <w:p w14:paraId="117B3B6A"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Naslov stalnega prebivališča</w:t>
            </w:r>
          </w:p>
        </w:tc>
      </w:tr>
      <w:tr w:rsidR="00CE4585" w:rsidRPr="00502F1D" w14:paraId="5DC761E9" w14:textId="77777777" w:rsidTr="003600DA">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6D1F9C6A"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Naslov začasnega prebivališča</w:t>
            </w:r>
          </w:p>
        </w:tc>
        <w:tc>
          <w:tcPr>
            <w:tcW w:w="1842" w:type="dxa"/>
            <w:tcBorders>
              <w:top w:val="nil"/>
              <w:left w:val="nil"/>
              <w:bottom w:val="single" w:sz="4" w:space="0" w:color="auto"/>
              <w:right w:val="single" w:sz="4" w:space="0" w:color="auto"/>
            </w:tcBorders>
            <w:shd w:val="clear" w:color="auto" w:fill="auto"/>
            <w:noWrap/>
            <w:hideMark/>
          </w:tcPr>
          <w:p w14:paraId="70C075E8" w14:textId="77777777" w:rsidR="00CE4585" w:rsidRPr="00CE4585" w:rsidRDefault="00CE4585" w:rsidP="00C82DB3">
            <w:pPr>
              <w:rPr>
                <w:rFonts w:cstheme="minorHAnsi"/>
                <w:color w:val="000000"/>
                <w:sz w:val="18"/>
                <w:szCs w:val="18"/>
                <w:lang w:val="sl-SI" w:eastAsia="sl-SI"/>
              </w:rPr>
            </w:pPr>
            <w:proofErr w:type="spellStart"/>
            <w:r w:rsidRPr="00CE4585">
              <w:rPr>
                <w:rFonts w:cstheme="minorHAnsi"/>
                <w:color w:val="000000"/>
                <w:sz w:val="18"/>
                <w:szCs w:val="18"/>
                <w:lang w:val="sl-SI" w:eastAsia="sl-SI"/>
              </w:rPr>
              <w:t>String</w:t>
            </w:r>
            <w:proofErr w:type="spellEnd"/>
          </w:p>
        </w:tc>
        <w:tc>
          <w:tcPr>
            <w:tcW w:w="2552" w:type="dxa"/>
            <w:tcBorders>
              <w:top w:val="nil"/>
              <w:left w:val="nil"/>
              <w:bottom w:val="single" w:sz="4" w:space="0" w:color="auto"/>
              <w:right w:val="single" w:sz="4" w:space="0" w:color="auto"/>
            </w:tcBorders>
            <w:shd w:val="clear" w:color="auto" w:fill="auto"/>
            <w:noWrap/>
            <w:hideMark/>
          </w:tcPr>
          <w:p w14:paraId="22783899"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Celjska cesta 10, 3000 Celje</w:t>
            </w:r>
          </w:p>
        </w:tc>
        <w:tc>
          <w:tcPr>
            <w:tcW w:w="6379" w:type="dxa"/>
            <w:tcBorders>
              <w:top w:val="nil"/>
              <w:left w:val="nil"/>
              <w:bottom w:val="single" w:sz="4" w:space="0" w:color="auto"/>
              <w:right w:val="single" w:sz="4" w:space="0" w:color="auto"/>
            </w:tcBorders>
            <w:shd w:val="clear" w:color="auto" w:fill="auto"/>
            <w:hideMark/>
          </w:tcPr>
          <w:p w14:paraId="79200E09"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Naslov začasnega prebivališča</w:t>
            </w:r>
          </w:p>
        </w:tc>
      </w:tr>
      <w:tr w:rsidR="00CE4585" w:rsidRPr="004A5D8B" w14:paraId="7F0D64B1" w14:textId="77777777" w:rsidTr="003600DA">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4503FE30"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Regija stalnega bivališča</w:t>
            </w:r>
          </w:p>
        </w:tc>
        <w:tc>
          <w:tcPr>
            <w:tcW w:w="1842" w:type="dxa"/>
            <w:tcBorders>
              <w:top w:val="nil"/>
              <w:left w:val="nil"/>
              <w:bottom w:val="single" w:sz="4" w:space="0" w:color="auto"/>
              <w:right w:val="single" w:sz="4" w:space="0" w:color="auto"/>
            </w:tcBorders>
            <w:shd w:val="clear" w:color="auto" w:fill="auto"/>
            <w:noWrap/>
            <w:hideMark/>
          </w:tcPr>
          <w:p w14:paraId="453B4969" w14:textId="656CD9A9" w:rsidR="00CE4585" w:rsidRPr="00CE4585" w:rsidRDefault="00F12988" w:rsidP="00C82DB3">
            <w:pPr>
              <w:rPr>
                <w:rFonts w:cstheme="minorHAnsi"/>
                <w:color w:val="000000"/>
                <w:sz w:val="18"/>
                <w:szCs w:val="18"/>
                <w:lang w:val="sl-SI" w:eastAsia="sl-SI"/>
              </w:rPr>
            </w:pPr>
            <w:proofErr w:type="spellStart"/>
            <w:r w:rsidRPr="00CE4585">
              <w:rPr>
                <w:rFonts w:cstheme="minorHAnsi"/>
                <w:color w:val="000000"/>
                <w:sz w:val="18"/>
                <w:szCs w:val="18"/>
                <w:lang w:val="sl-SI" w:eastAsia="sl-SI"/>
              </w:rPr>
              <w:t>String</w:t>
            </w:r>
            <w:proofErr w:type="spellEnd"/>
          </w:p>
        </w:tc>
        <w:tc>
          <w:tcPr>
            <w:tcW w:w="2552" w:type="dxa"/>
            <w:tcBorders>
              <w:top w:val="nil"/>
              <w:left w:val="nil"/>
              <w:bottom w:val="single" w:sz="4" w:space="0" w:color="auto"/>
              <w:right w:val="single" w:sz="4" w:space="0" w:color="auto"/>
            </w:tcBorders>
            <w:shd w:val="clear" w:color="auto" w:fill="auto"/>
            <w:noWrap/>
            <w:hideMark/>
          </w:tcPr>
          <w:p w14:paraId="0E7C100C"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Savinjska</w:t>
            </w:r>
          </w:p>
        </w:tc>
        <w:tc>
          <w:tcPr>
            <w:tcW w:w="6379" w:type="dxa"/>
            <w:tcBorders>
              <w:top w:val="nil"/>
              <w:left w:val="nil"/>
              <w:bottom w:val="single" w:sz="4" w:space="0" w:color="auto"/>
              <w:right w:val="single" w:sz="4" w:space="0" w:color="auto"/>
            </w:tcBorders>
            <w:shd w:val="clear" w:color="auto" w:fill="auto"/>
            <w:hideMark/>
          </w:tcPr>
          <w:p w14:paraId="48805A1A" w14:textId="4A70847C"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Regija stalnega bivališča</w:t>
            </w:r>
            <w:r w:rsidR="00F12988">
              <w:rPr>
                <w:rFonts w:cstheme="minorHAnsi"/>
                <w:color w:val="000000"/>
                <w:sz w:val="18"/>
                <w:szCs w:val="18"/>
                <w:lang w:val="sl-SI" w:eastAsia="sl-SI"/>
              </w:rPr>
              <w:t xml:space="preserve"> (</w:t>
            </w:r>
            <w:r w:rsidR="000908DA">
              <w:rPr>
                <w:rFonts w:cstheme="minorHAnsi"/>
                <w:color w:val="000000"/>
                <w:sz w:val="18"/>
                <w:szCs w:val="18"/>
                <w:lang w:val="sl-SI" w:eastAsia="sl-SI"/>
              </w:rPr>
              <w:t>s</w:t>
            </w:r>
            <w:r w:rsidR="00F12988">
              <w:rPr>
                <w:rFonts w:cstheme="minorHAnsi"/>
                <w:color w:val="000000"/>
                <w:sz w:val="18"/>
                <w:szCs w:val="18"/>
                <w:lang w:val="sl-SI" w:eastAsia="sl-SI"/>
              </w:rPr>
              <w:t xml:space="preserve">e </w:t>
            </w:r>
            <w:r w:rsidR="00F12988" w:rsidRPr="00011AF1">
              <w:rPr>
                <w:rFonts w:cstheme="minorHAnsi"/>
                <w:color w:val="000000"/>
                <w:sz w:val="18"/>
                <w:szCs w:val="18"/>
                <w:lang w:val="sl-SI" w:eastAsia="sl-SI"/>
              </w:rPr>
              <w:t>pretvori iz EID stalnega naslova</w:t>
            </w:r>
            <w:r w:rsidR="00F12988">
              <w:rPr>
                <w:rFonts w:cstheme="minorHAnsi"/>
                <w:color w:val="000000"/>
                <w:sz w:val="18"/>
                <w:szCs w:val="18"/>
                <w:lang w:val="sl-SI" w:eastAsia="sl-SI"/>
              </w:rPr>
              <w:t>)</w:t>
            </w:r>
          </w:p>
        </w:tc>
      </w:tr>
      <w:tr w:rsidR="00CE4585" w:rsidRPr="00502F1D" w14:paraId="681A29C8" w14:textId="77777777" w:rsidTr="003600DA">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3FDCE4EB"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začetka izobraževanja</w:t>
            </w:r>
          </w:p>
        </w:tc>
        <w:tc>
          <w:tcPr>
            <w:tcW w:w="1842" w:type="dxa"/>
            <w:tcBorders>
              <w:top w:val="nil"/>
              <w:left w:val="nil"/>
              <w:bottom w:val="single" w:sz="4" w:space="0" w:color="auto"/>
              <w:right w:val="single" w:sz="4" w:space="0" w:color="auto"/>
            </w:tcBorders>
            <w:shd w:val="clear" w:color="auto" w:fill="auto"/>
            <w:noWrap/>
            <w:hideMark/>
          </w:tcPr>
          <w:p w14:paraId="1846E6B6" w14:textId="29F5FD51" w:rsidR="00CE4585" w:rsidRPr="00CE4585" w:rsidRDefault="00B37C5C" w:rsidP="00C82DB3">
            <w:pPr>
              <w:rPr>
                <w:rFonts w:cstheme="minorHAnsi"/>
                <w:color w:val="000000"/>
                <w:sz w:val="18"/>
                <w:szCs w:val="18"/>
                <w:lang w:val="sl-SI" w:eastAsia="sl-SI"/>
              </w:rPr>
            </w:pPr>
            <w:r w:rsidRPr="00B37C5C">
              <w:rPr>
                <w:rFonts w:cstheme="minorHAnsi"/>
                <w:color w:val="000000"/>
                <w:sz w:val="18"/>
                <w:szCs w:val="18"/>
                <w:lang w:val="sl-SI" w:eastAsia="sl-SI"/>
              </w:rPr>
              <w:t>Date (</w:t>
            </w:r>
            <w:proofErr w:type="spellStart"/>
            <w:r w:rsidRPr="00B37C5C">
              <w:rPr>
                <w:rFonts w:cstheme="minorHAnsi"/>
                <w:color w:val="000000"/>
                <w:sz w:val="18"/>
                <w:szCs w:val="18"/>
                <w:lang w:val="sl-SI" w:eastAsia="sl-SI"/>
              </w:rPr>
              <w:t>dd.mm.llll</w:t>
            </w:r>
            <w:proofErr w:type="spellEnd"/>
            <w:r w:rsidRPr="00B37C5C">
              <w:rPr>
                <w:rFonts w:cstheme="minorHAnsi"/>
                <w:color w:val="000000"/>
                <w:sz w:val="18"/>
                <w:szCs w:val="18"/>
                <w:lang w:val="sl-SI" w:eastAsia="sl-SI"/>
              </w:rPr>
              <w:t>)</w:t>
            </w:r>
          </w:p>
        </w:tc>
        <w:tc>
          <w:tcPr>
            <w:tcW w:w="2552" w:type="dxa"/>
            <w:tcBorders>
              <w:top w:val="nil"/>
              <w:left w:val="nil"/>
              <w:bottom w:val="single" w:sz="4" w:space="0" w:color="auto"/>
              <w:right w:val="single" w:sz="4" w:space="0" w:color="auto"/>
            </w:tcBorders>
            <w:shd w:val="clear" w:color="auto" w:fill="auto"/>
            <w:noWrap/>
            <w:hideMark/>
          </w:tcPr>
          <w:p w14:paraId="730D97B3"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1.01.2000</w:t>
            </w:r>
          </w:p>
        </w:tc>
        <w:tc>
          <w:tcPr>
            <w:tcW w:w="6379" w:type="dxa"/>
            <w:tcBorders>
              <w:top w:val="nil"/>
              <w:left w:val="nil"/>
              <w:bottom w:val="single" w:sz="4" w:space="0" w:color="auto"/>
              <w:right w:val="single" w:sz="4" w:space="0" w:color="auto"/>
            </w:tcBorders>
            <w:shd w:val="clear" w:color="auto" w:fill="auto"/>
            <w:hideMark/>
          </w:tcPr>
          <w:p w14:paraId="6B81A815"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začetka izobraževanja</w:t>
            </w:r>
          </w:p>
        </w:tc>
      </w:tr>
      <w:tr w:rsidR="00CE4585" w:rsidRPr="00502F1D" w14:paraId="7418697C" w14:textId="77777777" w:rsidTr="003600DA">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4EC1DD1C"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konca izobraževanja</w:t>
            </w:r>
          </w:p>
        </w:tc>
        <w:tc>
          <w:tcPr>
            <w:tcW w:w="1842" w:type="dxa"/>
            <w:tcBorders>
              <w:top w:val="nil"/>
              <w:left w:val="nil"/>
              <w:bottom w:val="single" w:sz="4" w:space="0" w:color="auto"/>
              <w:right w:val="single" w:sz="4" w:space="0" w:color="auto"/>
            </w:tcBorders>
            <w:shd w:val="clear" w:color="auto" w:fill="auto"/>
            <w:noWrap/>
            <w:hideMark/>
          </w:tcPr>
          <w:p w14:paraId="7E4C53E2" w14:textId="5D03DB40" w:rsidR="00CE4585" w:rsidRPr="00CE4585" w:rsidRDefault="00B37C5C" w:rsidP="00C82DB3">
            <w:pPr>
              <w:rPr>
                <w:rFonts w:cstheme="minorHAnsi"/>
                <w:color w:val="000000"/>
                <w:sz w:val="18"/>
                <w:szCs w:val="18"/>
                <w:lang w:val="sl-SI" w:eastAsia="sl-SI"/>
              </w:rPr>
            </w:pPr>
            <w:r w:rsidRPr="00B37C5C">
              <w:rPr>
                <w:rFonts w:cstheme="minorHAnsi"/>
                <w:color w:val="000000"/>
                <w:sz w:val="18"/>
                <w:szCs w:val="18"/>
                <w:lang w:val="sl-SI" w:eastAsia="sl-SI"/>
              </w:rPr>
              <w:t>Date (</w:t>
            </w:r>
            <w:proofErr w:type="spellStart"/>
            <w:r w:rsidRPr="00B37C5C">
              <w:rPr>
                <w:rFonts w:cstheme="minorHAnsi"/>
                <w:color w:val="000000"/>
                <w:sz w:val="18"/>
                <w:szCs w:val="18"/>
                <w:lang w:val="sl-SI" w:eastAsia="sl-SI"/>
              </w:rPr>
              <w:t>dd.mm.llll</w:t>
            </w:r>
            <w:proofErr w:type="spellEnd"/>
            <w:r w:rsidRPr="00B37C5C">
              <w:rPr>
                <w:rFonts w:cstheme="minorHAnsi"/>
                <w:color w:val="000000"/>
                <w:sz w:val="18"/>
                <w:szCs w:val="18"/>
                <w:lang w:val="sl-SI" w:eastAsia="sl-SI"/>
              </w:rPr>
              <w:t>)</w:t>
            </w:r>
          </w:p>
        </w:tc>
        <w:tc>
          <w:tcPr>
            <w:tcW w:w="2552" w:type="dxa"/>
            <w:tcBorders>
              <w:top w:val="nil"/>
              <w:left w:val="nil"/>
              <w:bottom w:val="single" w:sz="4" w:space="0" w:color="auto"/>
              <w:right w:val="single" w:sz="4" w:space="0" w:color="auto"/>
            </w:tcBorders>
            <w:shd w:val="clear" w:color="auto" w:fill="auto"/>
            <w:noWrap/>
            <w:hideMark/>
          </w:tcPr>
          <w:p w14:paraId="513B07B3"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1.01.2000</w:t>
            </w:r>
          </w:p>
        </w:tc>
        <w:tc>
          <w:tcPr>
            <w:tcW w:w="6379" w:type="dxa"/>
            <w:tcBorders>
              <w:top w:val="nil"/>
              <w:left w:val="nil"/>
              <w:bottom w:val="single" w:sz="4" w:space="0" w:color="auto"/>
              <w:right w:val="single" w:sz="4" w:space="0" w:color="auto"/>
            </w:tcBorders>
            <w:shd w:val="clear" w:color="auto" w:fill="auto"/>
            <w:hideMark/>
          </w:tcPr>
          <w:p w14:paraId="3BADF2DD" w14:textId="77777777" w:rsid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konca izobraževanja</w:t>
            </w:r>
          </w:p>
          <w:p w14:paraId="2350319C" w14:textId="77777777" w:rsidR="006F6B0D" w:rsidRDefault="006F6B0D" w:rsidP="00C82DB3">
            <w:pPr>
              <w:rPr>
                <w:rFonts w:cstheme="minorHAnsi"/>
                <w:color w:val="000000"/>
                <w:sz w:val="18"/>
                <w:szCs w:val="18"/>
                <w:lang w:val="sl-SI" w:eastAsia="sl-SI"/>
              </w:rPr>
            </w:pPr>
          </w:p>
          <w:p w14:paraId="50CA6F25" w14:textId="77777777" w:rsidR="006F6B0D" w:rsidRDefault="006F6B0D" w:rsidP="00C82DB3">
            <w:pPr>
              <w:rPr>
                <w:rFonts w:cstheme="minorHAnsi"/>
                <w:color w:val="000000"/>
                <w:sz w:val="18"/>
                <w:szCs w:val="18"/>
                <w:lang w:val="sl-SI" w:eastAsia="sl-SI"/>
              </w:rPr>
            </w:pPr>
          </w:p>
          <w:p w14:paraId="63124C83" w14:textId="77777777" w:rsidR="006F6B0D" w:rsidRDefault="006F6B0D" w:rsidP="00C82DB3">
            <w:pPr>
              <w:rPr>
                <w:rFonts w:cstheme="minorHAnsi"/>
                <w:color w:val="000000"/>
                <w:sz w:val="18"/>
                <w:szCs w:val="18"/>
                <w:lang w:val="sl-SI" w:eastAsia="sl-SI"/>
              </w:rPr>
            </w:pPr>
          </w:p>
          <w:p w14:paraId="498E5E1C" w14:textId="77777777" w:rsidR="006F6B0D" w:rsidRDefault="006F6B0D" w:rsidP="00C82DB3">
            <w:pPr>
              <w:rPr>
                <w:rFonts w:cstheme="minorHAnsi"/>
                <w:color w:val="000000"/>
                <w:sz w:val="18"/>
                <w:szCs w:val="18"/>
                <w:lang w:val="sl-SI" w:eastAsia="sl-SI"/>
              </w:rPr>
            </w:pPr>
          </w:p>
          <w:p w14:paraId="792E2C7D" w14:textId="77777777" w:rsidR="006F6B0D" w:rsidRDefault="006F6B0D" w:rsidP="00C82DB3">
            <w:pPr>
              <w:rPr>
                <w:rFonts w:cstheme="minorHAnsi"/>
                <w:color w:val="000000"/>
                <w:sz w:val="18"/>
                <w:szCs w:val="18"/>
                <w:lang w:val="sl-SI" w:eastAsia="sl-SI"/>
              </w:rPr>
            </w:pPr>
          </w:p>
          <w:p w14:paraId="60A34EF1" w14:textId="77777777" w:rsidR="006F6B0D" w:rsidRPr="00CE4585" w:rsidRDefault="006F6B0D" w:rsidP="00C82DB3">
            <w:pPr>
              <w:rPr>
                <w:rFonts w:cstheme="minorHAnsi"/>
                <w:color w:val="000000"/>
                <w:sz w:val="18"/>
                <w:szCs w:val="18"/>
                <w:lang w:val="sl-SI" w:eastAsia="sl-SI"/>
              </w:rPr>
            </w:pPr>
          </w:p>
        </w:tc>
      </w:tr>
      <w:tr w:rsidR="00CE4585" w:rsidRPr="004A5D8B" w14:paraId="3FC15CB3" w14:textId="77777777" w:rsidTr="006F6B0D">
        <w:trPr>
          <w:trHeight w:val="567"/>
        </w:trPr>
        <w:tc>
          <w:tcPr>
            <w:tcW w:w="2689" w:type="dxa"/>
            <w:tcBorders>
              <w:top w:val="nil"/>
              <w:left w:val="single" w:sz="4" w:space="0" w:color="auto"/>
              <w:bottom w:val="single" w:sz="4" w:space="0" w:color="auto"/>
              <w:right w:val="single" w:sz="4" w:space="0" w:color="auto"/>
            </w:tcBorders>
            <w:shd w:val="clear" w:color="auto" w:fill="auto"/>
            <w:noWrap/>
            <w:hideMark/>
          </w:tcPr>
          <w:p w14:paraId="6793B680"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lastRenderedPageBreak/>
              <w:t>Vrsta izobrazbe (KLASIUS-SRV)</w:t>
            </w:r>
          </w:p>
        </w:tc>
        <w:tc>
          <w:tcPr>
            <w:tcW w:w="1842" w:type="dxa"/>
            <w:tcBorders>
              <w:top w:val="nil"/>
              <w:left w:val="nil"/>
              <w:bottom w:val="single" w:sz="4" w:space="0" w:color="auto"/>
              <w:right w:val="single" w:sz="4" w:space="0" w:color="auto"/>
            </w:tcBorders>
            <w:shd w:val="clear" w:color="auto" w:fill="auto"/>
            <w:noWrap/>
            <w:hideMark/>
          </w:tcPr>
          <w:p w14:paraId="28CD4177" w14:textId="271ADC89" w:rsidR="00CE4585" w:rsidRPr="00CE4585" w:rsidRDefault="0004685D" w:rsidP="00C82DB3">
            <w:pPr>
              <w:rPr>
                <w:rFonts w:cstheme="minorHAnsi"/>
                <w:color w:val="000000"/>
                <w:sz w:val="18"/>
                <w:szCs w:val="18"/>
                <w:lang w:val="sl-SI" w:eastAsia="sl-SI"/>
              </w:rPr>
            </w:pPr>
            <w:proofErr w:type="spellStart"/>
            <w:r>
              <w:rPr>
                <w:rFonts w:cstheme="minorHAnsi"/>
                <w:color w:val="000000"/>
                <w:sz w:val="18"/>
                <w:szCs w:val="18"/>
                <w:lang w:val="sl-SI" w:eastAsia="sl-SI"/>
              </w:rPr>
              <w:t>String</w:t>
            </w:r>
            <w:proofErr w:type="spellEnd"/>
          </w:p>
        </w:tc>
        <w:tc>
          <w:tcPr>
            <w:tcW w:w="2552" w:type="dxa"/>
            <w:tcBorders>
              <w:top w:val="nil"/>
              <w:left w:val="nil"/>
              <w:bottom w:val="single" w:sz="4" w:space="0" w:color="auto"/>
              <w:right w:val="single" w:sz="4" w:space="0" w:color="auto"/>
            </w:tcBorders>
            <w:shd w:val="clear" w:color="auto" w:fill="auto"/>
            <w:noWrap/>
            <w:hideMark/>
          </w:tcPr>
          <w:p w14:paraId="65553A76"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15001</w:t>
            </w:r>
          </w:p>
        </w:tc>
        <w:tc>
          <w:tcPr>
            <w:tcW w:w="6379" w:type="dxa"/>
            <w:tcBorders>
              <w:top w:val="nil"/>
              <w:left w:val="nil"/>
              <w:bottom w:val="single" w:sz="4" w:space="0" w:color="auto"/>
              <w:right w:val="single" w:sz="4" w:space="0" w:color="auto"/>
            </w:tcBorders>
            <w:shd w:val="clear" w:color="auto" w:fill="auto"/>
            <w:hideMark/>
          </w:tcPr>
          <w:p w14:paraId="44DFF435" w14:textId="0DD577F3" w:rsidR="00E67F06" w:rsidRDefault="00CE4585" w:rsidP="00E67F06">
            <w:pPr>
              <w:rPr>
                <w:rFonts w:cstheme="minorHAnsi"/>
                <w:color w:val="000000"/>
                <w:sz w:val="18"/>
                <w:szCs w:val="18"/>
                <w:lang w:val="sl-SI" w:eastAsia="sl-SI"/>
              </w:rPr>
            </w:pPr>
            <w:r w:rsidRPr="00832CE1">
              <w:rPr>
                <w:rFonts w:cstheme="minorHAnsi"/>
                <w:color w:val="000000"/>
                <w:sz w:val="18"/>
                <w:szCs w:val="18"/>
                <w:lang w:val="sl-SI" w:eastAsia="sl-SI"/>
              </w:rPr>
              <w:t>KLASIUS-SRV je klasifikacija</w:t>
            </w:r>
            <w:r w:rsidR="00EC1947" w:rsidRPr="00832CE1">
              <w:rPr>
                <w:rFonts w:cstheme="minorHAnsi"/>
                <w:color w:val="000000"/>
                <w:sz w:val="18"/>
                <w:szCs w:val="18"/>
                <w:lang w:val="sl-SI" w:eastAsia="sl-SI"/>
              </w:rPr>
              <w:t>,</w:t>
            </w:r>
            <w:r w:rsidRPr="00832CE1">
              <w:rPr>
                <w:rFonts w:cstheme="minorHAnsi"/>
                <w:color w:val="000000"/>
                <w:sz w:val="18"/>
                <w:szCs w:val="18"/>
                <w:lang w:val="sl-SI" w:eastAsia="sl-SI"/>
              </w:rPr>
              <w:t xml:space="preserve"> s katero razvrščamo aktivnosti in izide izobraževanja in usposabljanja v klasifikacijske skupine oz. kategorije glede na segment, raven oz. </w:t>
            </w:r>
            <w:proofErr w:type="spellStart"/>
            <w:r w:rsidRPr="00832CE1">
              <w:rPr>
                <w:rFonts w:cstheme="minorHAnsi"/>
                <w:color w:val="000000"/>
                <w:sz w:val="18"/>
                <w:szCs w:val="18"/>
                <w:lang w:val="sl-SI" w:eastAsia="sl-SI"/>
              </w:rPr>
              <w:t>podraven</w:t>
            </w:r>
            <w:proofErr w:type="spellEnd"/>
            <w:r w:rsidRPr="00832CE1">
              <w:rPr>
                <w:rFonts w:cstheme="minorHAnsi"/>
                <w:color w:val="000000"/>
                <w:sz w:val="18"/>
                <w:szCs w:val="18"/>
                <w:lang w:val="sl-SI" w:eastAsia="sl-SI"/>
              </w:rPr>
              <w:t xml:space="preserve"> ter vrsto, in sicer</w:t>
            </w:r>
            <w:r w:rsidR="00E67F06">
              <w:rPr>
                <w:rFonts w:cstheme="minorHAnsi"/>
                <w:color w:val="000000"/>
                <w:sz w:val="18"/>
                <w:szCs w:val="18"/>
                <w:lang w:val="sl-SI" w:eastAsia="sl-SI"/>
              </w:rPr>
              <w:t xml:space="preserve"> </w:t>
            </w:r>
            <w:r w:rsidRPr="00832CE1">
              <w:rPr>
                <w:rFonts w:cstheme="minorHAnsi"/>
                <w:color w:val="000000"/>
                <w:sz w:val="18"/>
                <w:szCs w:val="18"/>
                <w:lang w:val="sl-SI" w:eastAsia="sl-SI"/>
              </w:rPr>
              <w:t>z razvrščanjem glede na</w:t>
            </w:r>
            <w:r w:rsidRPr="00CE4585">
              <w:rPr>
                <w:rFonts w:cstheme="minorHAnsi"/>
                <w:color w:val="000000"/>
                <w:sz w:val="18"/>
                <w:szCs w:val="18"/>
                <w:lang w:val="sl-SI" w:eastAsia="sl-SI"/>
              </w:rPr>
              <w:t>:</w:t>
            </w:r>
          </w:p>
          <w:p w14:paraId="25E6D3D5" w14:textId="79E58639" w:rsidR="00D0109E" w:rsidRPr="00832CE1" w:rsidRDefault="00CE4585" w:rsidP="00C82DB3">
            <w:pPr>
              <w:pStyle w:val="Odstavekseznama"/>
              <w:numPr>
                <w:ilvl w:val="0"/>
                <w:numId w:val="20"/>
              </w:numPr>
              <w:rPr>
                <w:rFonts w:cstheme="minorHAnsi"/>
                <w:color w:val="000000"/>
                <w:sz w:val="18"/>
                <w:szCs w:val="18"/>
                <w:lang w:val="sl-SI" w:eastAsia="sl-SI"/>
              </w:rPr>
            </w:pPr>
            <w:r w:rsidRPr="00832CE1">
              <w:rPr>
                <w:rFonts w:cstheme="minorHAnsi"/>
                <w:color w:val="000000"/>
                <w:sz w:val="18"/>
                <w:szCs w:val="18"/>
                <w:lang w:val="sl-SI" w:eastAsia="sl-SI"/>
              </w:rPr>
              <w:t>segment jih razvrščamo glede na  podobnost splošnih organizacijskih, institucionalnih in drugih značilnosti, ki so tipične za posamezni del sistema vzgoje, izobraževanja in usposabljanja;</w:t>
            </w:r>
          </w:p>
          <w:p w14:paraId="60A6F016" w14:textId="42649803" w:rsidR="00D0109E" w:rsidRPr="00832CE1" w:rsidRDefault="00CE4585" w:rsidP="00C82DB3">
            <w:pPr>
              <w:pStyle w:val="Odstavekseznama"/>
              <w:numPr>
                <w:ilvl w:val="0"/>
                <w:numId w:val="20"/>
              </w:numPr>
              <w:rPr>
                <w:rFonts w:cstheme="minorHAnsi"/>
                <w:color w:val="000000"/>
                <w:sz w:val="18"/>
                <w:szCs w:val="18"/>
                <w:lang w:val="sl-SI" w:eastAsia="sl-SI"/>
              </w:rPr>
            </w:pPr>
            <w:r w:rsidRPr="00832CE1">
              <w:rPr>
                <w:rFonts w:cstheme="minorHAnsi"/>
                <w:color w:val="000000"/>
                <w:sz w:val="18"/>
                <w:szCs w:val="18"/>
                <w:lang w:val="sl-SI" w:eastAsia="sl-SI"/>
              </w:rPr>
              <w:t>raven jih razvrščamo glede na podobnost zahtevnosti vsebine aktivnosti in izidov izobraževanja in usposabljanja. Ravni predstavljajo glavne korake pri napredovanju od manj zapletenih k bolj zapletenim učnim izkušnjam in zmožnostim. Ravni so opredeljene z opisniki ravni (z znanjem, spretnostmi, zmožnostmi, ki so tipične za posamezno raven), oz. s splošnimi posrednimi merili za opredeljevanje ravni (s tipičnimi vstopnimi pogoji, trajanjem programa ipd.). Ravni omogočajo enotno evidentiranje, analiziranje in izkazovanje podatkov o izobrazbeni oz. o kvalifikacijski strukturi prebivalstva oz. o izidih, doseženih v različnih časovnih in zakonskih okvirih;</w:t>
            </w:r>
          </w:p>
          <w:p w14:paraId="11B09E9B" w14:textId="282884A2" w:rsidR="00CE4585" w:rsidRPr="00BA7E4B" w:rsidRDefault="00CE4585" w:rsidP="00FF6BA7">
            <w:pPr>
              <w:pStyle w:val="Odstavekseznama"/>
              <w:numPr>
                <w:ilvl w:val="0"/>
                <w:numId w:val="20"/>
              </w:numPr>
              <w:rPr>
                <w:rFonts w:cstheme="minorHAnsi"/>
                <w:color w:val="000000"/>
                <w:sz w:val="18"/>
                <w:szCs w:val="18"/>
                <w:lang w:val="sl-SI" w:eastAsia="sl-SI"/>
              </w:rPr>
            </w:pPr>
            <w:r w:rsidRPr="00832CE1">
              <w:rPr>
                <w:rFonts w:cstheme="minorHAnsi"/>
                <w:color w:val="000000"/>
                <w:sz w:val="18"/>
                <w:szCs w:val="18"/>
                <w:lang w:val="sl-SI" w:eastAsia="sl-SI"/>
              </w:rPr>
              <w:t>vrsto jih razvrščamo glede na podobnost značilnosti, ki so tipične za aktivnosti in izide izobraževanja in usposabljanja določenega segmenta in ravni. To razvrstitev opravimo s pomočjo dodatnih meril, kot je na primer naravnanost (splošnejše in bolj teoretično ali bolj poklicno in strokovno naravnano izobraževanje/izobrazba ipd.).</w:t>
            </w:r>
          </w:p>
        </w:tc>
      </w:tr>
      <w:tr w:rsidR="00CE4585" w:rsidRPr="004A5D8B" w14:paraId="00053BF5" w14:textId="77777777" w:rsidTr="00140FAD">
        <w:trPr>
          <w:trHeight w:val="1800"/>
        </w:trPr>
        <w:tc>
          <w:tcPr>
            <w:tcW w:w="2689" w:type="dxa"/>
            <w:tcBorders>
              <w:top w:val="nil"/>
              <w:left w:val="single" w:sz="4" w:space="0" w:color="auto"/>
              <w:bottom w:val="single" w:sz="4" w:space="0" w:color="auto"/>
              <w:right w:val="single" w:sz="4" w:space="0" w:color="auto"/>
            </w:tcBorders>
            <w:shd w:val="clear" w:color="auto" w:fill="auto"/>
            <w:noWrap/>
            <w:hideMark/>
          </w:tcPr>
          <w:p w14:paraId="780E284C"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Področje izobrazbe (KLASIUS-P-16)</w:t>
            </w:r>
          </w:p>
        </w:tc>
        <w:tc>
          <w:tcPr>
            <w:tcW w:w="1842" w:type="dxa"/>
            <w:tcBorders>
              <w:top w:val="nil"/>
              <w:left w:val="nil"/>
              <w:bottom w:val="single" w:sz="4" w:space="0" w:color="auto"/>
              <w:right w:val="single" w:sz="4" w:space="0" w:color="auto"/>
            </w:tcBorders>
            <w:shd w:val="clear" w:color="auto" w:fill="auto"/>
            <w:noWrap/>
            <w:hideMark/>
          </w:tcPr>
          <w:p w14:paraId="522CF3AE" w14:textId="4C8B3C26" w:rsidR="00CE4585" w:rsidRPr="00CE4585" w:rsidRDefault="0004685D" w:rsidP="00C82DB3">
            <w:pPr>
              <w:rPr>
                <w:rFonts w:cstheme="minorHAnsi"/>
                <w:color w:val="000000"/>
                <w:sz w:val="18"/>
                <w:szCs w:val="18"/>
                <w:lang w:val="sl-SI" w:eastAsia="sl-SI"/>
              </w:rPr>
            </w:pPr>
            <w:proofErr w:type="spellStart"/>
            <w:r>
              <w:rPr>
                <w:rFonts w:cstheme="minorHAnsi"/>
                <w:color w:val="000000"/>
                <w:sz w:val="18"/>
                <w:szCs w:val="18"/>
                <w:lang w:val="sl-SI" w:eastAsia="sl-SI"/>
              </w:rPr>
              <w:t>String</w:t>
            </w:r>
            <w:proofErr w:type="spellEnd"/>
          </w:p>
        </w:tc>
        <w:tc>
          <w:tcPr>
            <w:tcW w:w="2552" w:type="dxa"/>
            <w:tcBorders>
              <w:top w:val="nil"/>
              <w:left w:val="nil"/>
              <w:bottom w:val="single" w:sz="4" w:space="0" w:color="auto"/>
              <w:right w:val="single" w:sz="4" w:space="0" w:color="auto"/>
            </w:tcBorders>
            <w:shd w:val="clear" w:color="auto" w:fill="auto"/>
            <w:noWrap/>
            <w:hideMark/>
          </w:tcPr>
          <w:p w14:paraId="218D2EA8" w14:textId="0473D694"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415</w:t>
            </w:r>
            <w:r w:rsidR="004B2491">
              <w:rPr>
                <w:rFonts w:cstheme="minorHAnsi"/>
                <w:color w:val="000000"/>
                <w:sz w:val="18"/>
                <w:szCs w:val="18"/>
                <w:lang w:val="sl-SI" w:eastAsia="sl-SI"/>
              </w:rPr>
              <w:t>0</w:t>
            </w:r>
          </w:p>
        </w:tc>
        <w:tc>
          <w:tcPr>
            <w:tcW w:w="6379" w:type="dxa"/>
            <w:tcBorders>
              <w:top w:val="nil"/>
              <w:left w:val="nil"/>
              <w:bottom w:val="single" w:sz="4" w:space="0" w:color="auto"/>
              <w:right w:val="single" w:sz="4" w:space="0" w:color="auto"/>
            </w:tcBorders>
            <w:shd w:val="clear" w:color="auto" w:fill="auto"/>
            <w:hideMark/>
          </w:tcPr>
          <w:p w14:paraId="4043B1B5" w14:textId="5BCDAD88"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 xml:space="preserve">KLASIUS-P-16 je klasifikacija, na podlagi katere razvrščamo aktivnosti ali izide izobraževanja in usposabljanja v klasifikacijske skupine oz. kategorije glede na področja izobraževanja in usposabljanja. S tem jih razvrstimo v klasifikacijske skupine oz. kategorije glede na podobnost </w:t>
            </w:r>
            <w:r w:rsidR="00993935" w:rsidRPr="00CE4585">
              <w:rPr>
                <w:rFonts w:cstheme="minorHAnsi"/>
                <w:color w:val="000000"/>
                <w:sz w:val="18"/>
                <w:szCs w:val="18"/>
                <w:lang w:val="sl-SI" w:eastAsia="sl-SI"/>
              </w:rPr>
              <w:t>predmetno specifičnih</w:t>
            </w:r>
            <w:r w:rsidRPr="00CE4585">
              <w:rPr>
                <w:rFonts w:cstheme="minorHAnsi"/>
                <w:color w:val="000000"/>
                <w:sz w:val="18"/>
                <w:szCs w:val="18"/>
                <w:lang w:val="sl-SI" w:eastAsia="sl-SI"/>
              </w:rPr>
              <w:t xml:space="preserve"> značilnosti njihove vsebine.  Področja izobraževanja in usposabljanja so na primer: Tehnika, proizvodne tehnologije in gradbeništvo; Zdravstvo in socialna varnost. </w:t>
            </w:r>
          </w:p>
        </w:tc>
      </w:tr>
      <w:tr w:rsidR="00CE4585" w:rsidRPr="004A5D8B" w14:paraId="5D8F58EE" w14:textId="77777777" w:rsidTr="00140FAD">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63D9D941" w14:textId="1BE70A7A" w:rsidR="00CE4585" w:rsidRPr="00CE4585" w:rsidRDefault="00544458" w:rsidP="00C82DB3">
            <w:pPr>
              <w:rPr>
                <w:rFonts w:cstheme="minorHAnsi"/>
                <w:color w:val="000000"/>
                <w:sz w:val="18"/>
                <w:szCs w:val="18"/>
                <w:lang w:val="sl-SI" w:eastAsia="sl-SI"/>
              </w:rPr>
            </w:pPr>
            <w:r>
              <w:rPr>
                <w:rFonts w:cstheme="minorHAnsi"/>
                <w:color w:val="000000"/>
                <w:sz w:val="18"/>
                <w:szCs w:val="18"/>
                <w:lang w:val="sl-SI" w:eastAsia="sl-SI"/>
              </w:rPr>
              <w:t>I</w:t>
            </w:r>
            <w:r w:rsidR="00CE4585" w:rsidRPr="00CE4585">
              <w:rPr>
                <w:rFonts w:cstheme="minorHAnsi"/>
                <w:color w:val="000000"/>
                <w:sz w:val="18"/>
                <w:szCs w:val="18"/>
                <w:lang w:val="sl-SI" w:eastAsia="sl-SI"/>
              </w:rPr>
              <w:t>zobraževalni zavod</w:t>
            </w:r>
          </w:p>
        </w:tc>
        <w:tc>
          <w:tcPr>
            <w:tcW w:w="1842" w:type="dxa"/>
            <w:tcBorders>
              <w:top w:val="nil"/>
              <w:left w:val="nil"/>
              <w:bottom w:val="single" w:sz="4" w:space="0" w:color="auto"/>
              <w:right w:val="single" w:sz="4" w:space="0" w:color="auto"/>
            </w:tcBorders>
            <w:shd w:val="clear" w:color="auto" w:fill="auto"/>
            <w:noWrap/>
            <w:hideMark/>
          </w:tcPr>
          <w:p w14:paraId="377075BF" w14:textId="77777777" w:rsidR="00CE4585" w:rsidRPr="00CE4585" w:rsidRDefault="00CE4585" w:rsidP="00C82DB3">
            <w:pPr>
              <w:rPr>
                <w:rFonts w:cstheme="minorHAnsi"/>
                <w:color w:val="000000"/>
                <w:sz w:val="18"/>
                <w:szCs w:val="18"/>
                <w:lang w:val="sl-SI" w:eastAsia="sl-SI"/>
              </w:rPr>
            </w:pPr>
            <w:proofErr w:type="spellStart"/>
            <w:r w:rsidRPr="00CE4585">
              <w:rPr>
                <w:rFonts w:cstheme="minorHAnsi"/>
                <w:color w:val="000000"/>
                <w:sz w:val="18"/>
                <w:szCs w:val="18"/>
                <w:lang w:val="sl-SI" w:eastAsia="sl-SI"/>
              </w:rPr>
              <w:t>String</w:t>
            </w:r>
            <w:proofErr w:type="spellEnd"/>
          </w:p>
        </w:tc>
        <w:tc>
          <w:tcPr>
            <w:tcW w:w="2552" w:type="dxa"/>
            <w:tcBorders>
              <w:top w:val="nil"/>
              <w:left w:val="nil"/>
              <w:bottom w:val="single" w:sz="4" w:space="0" w:color="auto"/>
              <w:right w:val="single" w:sz="4" w:space="0" w:color="auto"/>
            </w:tcBorders>
            <w:shd w:val="clear" w:color="auto" w:fill="auto"/>
            <w:noWrap/>
            <w:hideMark/>
          </w:tcPr>
          <w:p w14:paraId="7061EDA3"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Šolski center Celje</w:t>
            </w:r>
          </w:p>
        </w:tc>
        <w:tc>
          <w:tcPr>
            <w:tcW w:w="6379" w:type="dxa"/>
            <w:tcBorders>
              <w:top w:val="nil"/>
              <w:left w:val="nil"/>
              <w:bottom w:val="single" w:sz="4" w:space="0" w:color="auto"/>
              <w:right w:val="single" w:sz="4" w:space="0" w:color="auto"/>
            </w:tcBorders>
            <w:shd w:val="clear" w:color="auto" w:fill="auto"/>
            <w:hideMark/>
          </w:tcPr>
          <w:p w14:paraId="77E66A77" w14:textId="7654A2C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Ime izobraževalnega zavoda</w:t>
            </w:r>
            <w:r w:rsidR="00CD0418">
              <w:rPr>
                <w:rFonts w:cstheme="minorHAnsi"/>
                <w:color w:val="000000"/>
                <w:sz w:val="18"/>
                <w:szCs w:val="18"/>
                <w:lang w:val="sl-SI" w:eastAsia="sl-SI"/>
              </w:rPr>
              <w:t>,</w:t>
            </w:r>
            <w:r w:rsidRPr="00CE4585">
              <w:rPr>
                <w:rFonts w:cstheme="minorHAnsi"/>
                <w:color w:val="000000"/>
                <w:sz w:val="18"/>
                <w:szCs w:val="18"/>
                <w:lang w:val="sl-SI" w:eastAsia="sl-SI"/>
              </w:rPr>
              <w:t xml:space="preserve"> na katerem se je diplomant </w:t>
            </w:r>
            <w:r w:rsidR="00CD0418">
              <w:rPr>
                <w:rFonts w:cstheme="minorHAnsi"/>
                <w:color w:val="000000"/>
                <w:sz w:val="18"/>
                <w:szCs w:val="18"/>
                <w:lang w:val="sl-SI" w:eastAsia="sl-SI"/>
              </w:rPr>
              <w:t>izobraževal</w:t>
            </w:r>
            <w:r w:rsidRPr="00CE4585">
              <w:rPr>
                <w:rFonts w:cstheme="minorHAnsi"/>
                <w:color w:val="000000"/>
                <w:sz w:val="18"/>
                <w:szCs w:val="18"/>
                <w:lang w:val="sl-SI" w:eastAsia="sl-SI"/>
              </w:rPr>
              <w:t>.</w:t>
            </w:r>
          </w:p>
        </w:tc>
      </w:tr>
      <w:tr w:rsidR="00CE4585" w:rsidRPr="00502F1D" w14:paraId="0A557C45" w14:textId="77777777" w:rsidTr="00140FAD">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5F538C7C"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lastRenderedPageBreak/>
              <w:t>Matična številka izobraževalnega zavoda</w:t>
            </w:r>
          </w:p>
        </w:tc>
        <w:tc>
          <w:tcPr>
            <w:tcW w:w="1842" w:type="dxa"/>
            <w:tcBorders>
              <w:top w:val="nil"/>
              <w:left w:val="nil"/>
              <w:bottom w:val="single" w:sz="4" w:space="0" w:color="auto"/>
              <w:right w:val="single" w:sz="4" w:space="0" w:color="auto"/>
            </w:tcBorders>
            <w:shd w:val="clear" w:color="auto" w:fill="auto"/>
            <w:noWrap/>
            <w:hideMark/>
          </w:tcPr>
          <w:p w14:paraId="23414BB6" w14:textId="148F697B" w:rsidR="00CE4585" w:rsidRPr="00CE4585" w:rsidRDefault="00E050BE" w:rsidP="00C82DB3">
            <w:pPr>
              <w:rPr>
                <w:rFonts w:cstheme="minorHAnsi"/>
                <w:color w:val="000000"/>
                <w:sz w:val="18"/>
                <w:szCs w:val="18"/>
                <w:lang w:val="sl-SI" w:eastAsia="sl-SI"/>
              </w:rPr>
            </w:pPr>
            <w:proofErr w:type="spellStart"/>
            <w:r>
              <w:rPr>
                <w:rFonts w:cstheme="minorHAnsi"/>
                <w:color w:val="000000"/>
                <w:sz w:val="18"/>
                <w:szCs w:val="18"/>
                <w:lang w:val="sl-SI" w:eastAsia="sl-SI"/>
              </w:rPr>
              <w:t>String</w:t>
            </w:r>
            <w:proofErr w:type="spellEnd"/>
          </w:p>
        </w:tc>
        <w:tc>
          <w:tcPr>
            <w:tcW w:w="2552" w:type="dxa"/>
            <w:tcBorders>
              <w:top w:val="nil"/>
              <w:left w:val="nil"/>
              <w:bottom w:val="single" w:sz="4" w:space="0" w:color="auto"/>
              <w:right w:val="single" w:sz="4" w:space="0" w:color="auto"/>
            </w:tcBorders>
            <w:shd w:val="clear" w:color="auto" w:fill="auto"/>
            <w:noWrap/>
            <w:hideMark/>
          </w:tcPr>
          <w:p w14:paraId="1B0256B7"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40748880</w:t>
            </w:r>
          </w:p>
        </w:tc>
        <w:tc>
          <w:tcPr>
            <w:tcW w:w="6379" w:type="dxa"/>
            <w:tcBorders>
              <w:top w:val="nil"/>
              <w:left w:val="nil"/>
              <w:bottom w:val="single" w:sz="4" w:space="0" w:color="auto"/>
              <w:right w:val="single" w:sz="4" w:space="0" w:color="auto"/>
            </w:tcBorders>
            <w:shd w:val="clear" w:color="auto" w:fill="auto"/>
            <w:hideMark/>
          </w:tcPr>
          <w:p w14:paraId="43C57CE7"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Matična številka izobraževalnega zavoda</w:t>
            </w:r>
          </w:p>
        </w:tc>
      </w:tr>
      <w:tr w:rsidR="00CE4585" w:rsidRPr="00502F1D" w14:paraId="433344F6" w14:textId="77777777" w:rsidTr="00140FAD">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0C8D0816"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Naslov izobraževalnega zavoda</w:t>
            </w:r>
          </w:p>
        </w:tc>
        <w:tc>
          <w:tcPr>
            <w:tcW w:w="1842" w:type="dxa"/>
            <w:tcBorders>
              <w:top w:val="nil"/>
              <w:left w:val="nil"/>
              <w:bottom w:val="single" w:sz="4" w:space="0" w:color="auto"/>
              <w:right w:val="single" w:sz="4" w:space="0" w:color="auto"/>
            </w:tcBorders>
            <w:shd w:val="clear" w:color="auto" w:fill="auto"/>
            <w:noWrap/>
            <w:hideMark/>
          </w:tcPr>
          <w:p w14:paraId="197BDD21" w14:textId="77777777" w:rsidR="00CE4585" w:rsidRPr="00CE4585" w:rsidRDefault="00CE4585" w:rsidP="00C82DB3">
            <w:pPr>
              <w:rPr>
                <w:rFonts w:cstheme="minorHAnsi"/>
                <w:color w:val="000000"/>
                <w:sz w:val="18"/>
                <w:szCs w:val="18"/>
                <w:lang w:val="sl-SI" w:eastAsia="sl-SI"/>
              </w:rPr>
            </w:pPr>
            <w:proofErr w:type="spellStart"/>
            <w:r w:rsidRPr="00CE4585">
              <w:rPr>
                <w:rFonts w:cstheme="minorHAnsi"/>
                <w:color w:val="000000"/>
                <w:sz w:val="18"/>
                <w:szCs w:val="18"/>
                <w:lang w:val="sl-SI" w:eastAsia="sl-SI"/>
              </w:rPr>
              <w:t>String</w:t>
            </w:r>
            <w:proofErr w:type="spellEnd"/>
          </w:p>
        </w:tc>
        <w:tc>
          <w:tcPr>
            <w:tcW w:w="2552" w:type="dxa"/>
            <w:tcBorders>
              <w:top w:val="nil"/>
              <w:left w:val="nil"/>
              <w:bottom w:val="single" w:sz="4" w:space="0" w:color="auto"/>
              <w:right w:val="single" w:sz="4" w:space="0" w:color="auto"/>
            </w:tcBorders>
            <w:shd w:val="clear" w:color="auto" w:fill="auto"/>
            <w:noWrap/>
            <w:hideMark/>
          </w:tcPr>
          <w:p w14:paraId="3FDF0A1D"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Celjska cesta 10, 3000 Celje</w:t>
            </w:r>
          </w:p>
        </w:tc>
        <w:tc>
          <w:tcPr>
            <w:tcW w:w="6379" w:type="dxa"/>
            <w:tcBorders>
              <w:top w:val="nil"/>
              <w:left w:val="nil"/>
              <w:bottom w:val="single" w:sz="4" w:space="0" w:color="auto"/>
              <w:right w:val="single" w:sz="4" w:space="0" w:color="auto"/>
            </w:tcBorders>
            <w:shd w:val="clear" w:color="auto" w:fill="auto"/>
            <w:hideMark/>
          </w:tcPr>
          <w:p w14:paraId="6A93CD2E"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Naslov izobraževalnega zavoda</w:t>
            </w:r>
          </w:p>
        </w:tc>
      </w:tr>
      <w:tr w:rsidR="00CE4585" w:rsidRPr="004A5D8B" w14:paraId="5EE8B6CB" w14:textId="77777777" w:rsidTr="00140FAD">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20E976BF" w14:textId="0989BB3F" w:rsidR="00CE4585" w:rsidRPr="00CE4585" w:rsidRDefault="00544458" w:rsidP="00C82DB3">
            <w:pPr>
              <w:rPr>
                <w:rFonts w:cstheme="minorHAnsi"/>
                <w:color w:val="000000"/>
                <w:sz w:val="18"/>
                <w:szCs w:val="18"/>
                <w:lang w:val="sl-SI" w:eastAsia="sl-SI"/>
              </w:rPr>
            </w:pPr>
            <w:r>
              <w:rPr>
                <w:rFonts w:cstheme="minorHAnsi"/>
                <w:color w:val="000000"/>
                <w:sz w:val="18"/>
                <w:szCs w:val="18"/>
                <w:lang w:val="sl-SI" w:eastAsia="sl-SI"/>
              </w:rPr>
              <w:t>I</w:t>
            </w:r>
            <w:r w:rsidR="00CE4585" w:rsidRPr="00CE4585">
              <w:rPr>
                <w:rFonts w:cstheme="minorHAnsi"/>
                <w:color w:val="000000"/>
                <w:sz w:val="18"/>
                <w:szCs w:val="18"/>
                <w:lang w:val="sl-SI" w:eastAsia="sl-SI"/>
              </w:rPr>
              <w:t>zobraževalni program</w:t>
            </w:r>
          </w:p>
        </w:tc>
        <w:tc>
          <w:tcPr>
            <w:tcW w:w="1842" w:type="dxa"/>
            <w:tcBorders>
              <w:top w:val="nil"/>
              <w:left w:val="nil"/>
              <w:bottom w:val="single" w:sz="4" w:space="0" w:color="auto"/>
              <w:right w:val="single" w:sz="4" w:space="0" w:color="auto"/>
            </w:tcBorders>
            <w:shd w:val="clear" w:color="auto" w:fill="auto"/>
            <w:noWrap/>
            <w:hideMark/>
          </w:tcPr>
          <w:p w14:paraId="377D4E03" w14:textId="77777777" w:rsidR="00CE4585" w:rsidRPr="00CE4585" w:rsidRDefault="00CE4585" w:rsidP="00C82DB3">
            <w:pPr>
              <w:rPr>
                <w:rFonts w:cstheme="minorHAnsi"/>
                <w:color w:val="000000"/>
                <w:sz w:val="18"/>
                <w:szCs w:val="18"/>
                <w:lang w:val="sl-SI" w:eastAsia="sl-SI"/>
              </w:rPr>
            </w:pPr>
            <w:proofErr w:type="spellStart"/>
            <w:r w:rsidRPr="00CE4585">
              <w:rPr>
                <w:rFonts w:cstheme="minorHAnsi"/>
                <w:color w:val="000000"/>
                <w:sz w:val="18"/>
                <w:szCs w:val="18"/>
                <w:lang w:val="sl-SI" w:eastAsia="sl-SI"/>
              </w:rPr>
              <w:t>String</w:t>
            </w:r>
            <w:proofErr w:type="spellEnd"/>
          </w:p>
        </w:tc>
        <w:tc>
          <w:tcPr>
            <w:tcW w:w="2552" w:type="dxa"/>
            <w:tcBorders>
              <w:top w:val="nil"/>
              <w:left w:val="nil"/>
              <w:bottom w:val="single" w:sz="4" w:space="0" w:color="auto"/>
              <w:right w:val="single" w:sz="4" w:space="0" w:color="auto"/>
            </w:tcBorders>
            <w:shd w:val="clear" w:color="auto" w:fill="auto"/>
            <w:noWrap/>
            <w:hideMark/>
          </w:tcPr>
          <w:p w14:paraId="5D268DA6"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Tehnik računalništva</w:t>
            </w:r>
          </w:p>
        </w:tc>
        <w:tc>
          <w:tcPr>
            <w:tcW w:w="6379" w:type="dxa"/>
            <w:tcBorders>
              <w:top w:val="nil"/>
              <w:left w:val="nil"/>
              <w:bottom w:val="single" w:sz="4" w:space="0" w:color="auto"/>
              <w:right w:val="single" w:sz="4" w:space="0" w:color="auto"/>
            </w:tcBorders>
            <w:shd w:val="clear" w:color="auto" w:fill="auto"/>
            <w:hideMark/>
          </w:tcPr>
          <w:p w14:paraId="2B14FADD" w14:textId="27F5B4BD"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Ime izobraževalnega programa</w:t>
            </w:r>
            <w:r w:rsidR="00CD0418">
              <w:rPr>
                <w:rFonts w:cstheme="minorHAnsi"/>
                <w:color w:val="000000"/>
                <w:sz w:val="18"/>
                <w:szCs w:val="18"/>
                <w:lang w:val="sl-SI" w:eastAsia="sl-SI"/>
              </w:rPr>
              <w:t>,</w:t>
            </w:r>
            <w:r w:rsidRPr="00CE4585">
              <w:rPr>
                <w:rFonts w:cstheme="minorHAnsi"/>
                <w:color w:val="000000"/>
                <w:sz w:val="18"/>
                <w:szCs w:val="18"/>
                <w:lang w:val="sl-SI" w:eastAsia="sl-SI"/>
              </w:rPr>
              <w:t xml:space="preserve"> v katerega je </w:t>
            </w:r>
            <w:r w:rsidR="00CD0418">
              <w:rPr>
                <w:rFonts w:cstheme="minorHAnsi"/>
                <w:color w:val="000000"/>
                <w:sz w:val="18"/>
                <w:szCs w:val="18"/>
                <w:lang w:val="sl-SI" w:eastAsia="sl-SI"/>
              </w:rPr>
              <w:t xml:space="preserve">bil </w:t>
            </w:r>
            <w:r w:rsidR="001D16B2" w:rsidRPr="00CE4585">
              <w:rPr>
                <w:rFonts w:cstheme="minorHAnsi"/>
                <w:color w:val="000000"/>
                <w:sz w:val="18"/>
                <w:szCs w:val="18"/>
                <w:lang w:val="sl-SI" w:eastAsia="sl-SI"/>
              </w:rPr>
              <w:t>diplomant</w:t>
            </w:r>
            <w:r w:rsidRPr="00CE4585">
              <w:rPr>
                <w:rFonts w:cstheme="minorHAnsi"/>
                <w:color w:val="000000"/>
                <w:sz w:val="18"/>
                <w:szCs w:val="18"/>
                <w:lang w:val="sl-SI" w:eastAsia="sl-SI"/>
              </w:rPr>
              <w:t xml:space="preserve"> vpisan.</w:t>
            </w:r>
          </w:p>
        </w:tc>
      </w:tr>
      <w:tr w:rsidR="00CE4585" w:rsidRPr="004A5D8B" w14:paraId="39FF3DC6" w14:textId="77777777" w:rsidTr="00140FAD">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20B960AA"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začetka statusa brezposelne osebe</w:t>
            </w:r>
          </w:p>
        </w:tc>
        <w:tc>
          <w:tcPr>
            <w:tcW w:w="1842" w:type="dxa"/>
            <w:tcBorders>
              <w:top w:val="nil"/>
              <w:left w:val="nil"/>
              <w:bottom w:val="single" w:sz="4" w:space="0" w:color="auto"/>
              <w:right w:val="single" w:sz="4" w:space="0" w:color="auto"/>
            </w:tcBorders>
            <w:shd w:val="clear" w:color="auto" w:fill="auto"/>
            <w:noWrap/>
            <w:hideMark/>
          </w:tcPr>
          <w:p w14:paraId="02BE2836" w14:textId="5EA97858"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Date</w:t>
            </w:r>
            <w:r w:rsidR="00511E4A">
              <w:rPr>
                <w:rFonts w:cstheme="minorHAnsi"/>
                <w:color w:val="000000"/>
                <w:sz w:val="18"/>
                <w:szCs w:val="18"/>
                <w:lang w:val="sl-SI" w:eastAsia="sl-SI"/>
              </w:rPr>
              <w:t xml:space="preserve"> </w:t>
            </w:r>
            <w:r w:rsidR="00511E4A" w:rsidRPr="00B37C5C">
              <w:rPr>
                <w:rFonts w:cstheme="minorHAnsi"/>
                <w:color w:val="000000"/>
                <w:sz w:val="18"/>
                <w:szCs w:val="18"/>
                <w:lang w:val="sl-SI" w:eastAsia="sl-SI"/>
              </w:rPr>
              <w:t>(</w:t>
            </w:r>
            <w:proofErr w:type="spellStart"/>
            <w:r w:rsidR="00511E4A" w:rsidRPr="00B37C5C">
              <w:rPr>
                <w:rFonts w:cstheme="minorHAnsi"/>
                <w:color w:val="000000"/>
                <w:sz w:val="18"/>
                <w:szCs w:val="18"/>
                <w:lang w:val="sl-SI" w:eastAsia="sl-SI"/>
              </w:rPr>
              <w:t>dd.mm.llll</w:t>
            </w:r>
            <w:proofErr w:type="spellEnd"/>
            <w:r w:rsidR="00511E4A" w:rsidRPr="00B37C5C">
              <w:rPr>
                <w:rFonts w:cstheme="minorHAnsi"/>
                <w:color w:val="000000"/>
                <w:sz w:val="18"/>
                <w:szCs w:val="18"/>
                <w:lang w:val="sl-SI" w:eastAsia="sl-SI"/>
              </w:rPr>
              <w:t>)</w:t>
            </w:r>
          </w:p>
        </w:tc>
        <w:tc>
          <w:tcPr>
            <w:tcW w:w="2552" w:type="dxa"/>
            <w:tcBorders>
              <w:top w:val="nil"/>
              <w:left w:val="nil"/>
              <w:bottom w:val="single" w:sz="4" w:space="0" w:color="auto"/>
              <w:right w:val="single" w:sz="4" w:space="0" w:color="auto"/>
            </w:tcBorders>
            <w:shd w:val="clear" w:color="auto" w:fill="auto"/>
            <w:noWrap/>
            <w:hideMark/>
          </w:tcPr>
          <w:p w14:paraId="541959E9"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1.01.2000</w:t>
            </w:r>
          </w:p>
        </w:tc>
        <w:tc>
          <w:tcPr>
            <w:tcW w:w="6379" w:type="dxa"/>
            <w:tcBorders>
              <w:top w:val="nil"/>
              <w:left w:val="nil"/>
              <w:bottom w:val="single" w:sz="4" w:space="0" w:color="auto"/>
              <w:right w:val="single" w:sz="4" w:space="0" w:color="auto"/>
            </w:tcBorders>
            <w:shd w:val="clear" w:color="auto" w:fill="auto"/>
            <w:hideMark/>
          </w:tcPr>
          <w:p w14:paraId="6B9B259F"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začetka statusa brezposelne osebe</w:t>
            </w:r>
          </w:p>
        </w:tc>
      </w:tr>
      <w:tr w:rsidR="00CE4585" w:rsidRPr="004A5D8B" w14:paraId="7C7DF206" w14:textId="77777777" w:rsidTr="00140FAD">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0FF195E5"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konca statusa brezposelne osebe</w:t>
            </w:r>
          </w:p>
        </w:tc>
        <w:tc>
          <w:tcPr>
            <w:tcW w:w="1842" w:type="dxa"/>
            <w:tcBorders>
              <w:top w:val="nil"/>
              <w:left w:val="nil"/>
              <w:bottom w:val="single" w:sz="4" w:space="0" w:color="auto"/>
              <w:right w:val="single" w:sz="4" w:space="0" w:color="auto"/>
            </w:tcBorders>
            <w:shd w:val="clear" w:color="auto" w:fill="auto"/>
            <w:noWrap/>
            <w:hideMark/>
          </w:tcPr>
          <w:p w14:paraId="4210382D" w14:textId="4A4ACC1C"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Date</w:t>
            </w:r>
            <w:r w:rsidR="00511E4A">
              <w:rPr>
                <w:rFonts w:cstheme="minorHAnsi"/>
                <w:color w:val="000000"/>
                <w:sz w:val="18"/>
                <w:szCs w:val="18"/>
                <w:lang w:val="sl-SI" w:eastAsia="sl-SI"/>
              </w:rPr>
              <w:t xml:space="preserve"> </w:t>
            </w:r>
            <w:r w:rsidR="00511E4A" w:rsidRPr="00B37C5C">
              <w:rPr>
                <w:rFonts w:cstheme="minorHAnsi"/>
                <w:color w:val="000000"/>
                <w:sz w:val="18"/>
                <w:szCs w:val="18"/>
                <w:lang w:val="sl-SI" w:eastAsia="sl-SI"/>
              </w:rPr>
              <w:t>(</w:t>
            </w:r>
            <w:proofErr w:type="spellStart"/>
            <w:r w:rsidR="00511E4A" w:rsidRPr="00B37C5C">
              <w:rPr>
                <w:rFonts w:cstheme="minorHAnsi"/>
                <w:color w:val="000000"/>
                <w:sz w:val="18"/>
                <w:szCs w:val="18"/>
                <w:lang w:val="sl-SI" w:eastAsia="sl-SI"/>
              </w:rPr>
              <w:t>dd.mm.llll</w:t>
            </w:r>
            <w:proofErr w:type="spellEnd"/>
            <w:r w:rsidR="00511E4A" w:rsidRPr="00B37C5C">
              <w:rPr>
                <w:rFonts w:cstheme="minorHAnsi"/>
                <w:color w:val="000000"/>
                <w:sz w:val="18"/>
                <w:szCs w:val="18"/>
                <w:lang w:val="sl-SI" w:eastAsia="sl-SI"/>
              </w:rPr>
              <w:t>)</w:t>
            </w:r>
          </w:p>
        </w:tc>
        <w:tc>
          <w:tcPr>
            <w:tcW w:w="2552" w:type="dxa"/>
            <w:tcBorders>
              <w:top w:val="nil"/>
              <w:left w:val="nil"/>
              <w:bottom w:val="single" w:sz="4" w:space="0" w:color="auto"/>
              <w:right w:val="single" w:sz="4" w:space="0" w:color="auto"/>
            </w:tcBorders>
            <w:shd w:val="clear" w:color="auto" w:fill="auto"/>
            <w:noWrap/>
            <w:hideMark/>
          </w:tcPr>
          <w:p w14:paraId="0347E2DA"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1.01.2000</w:t>
            </w:r>
          </w:p>
        </w:tc>
        <w:tc>
          <w:tcPr>
            <w:tcW w:w="6379" w:type="dxa"/>
            <w:tcBorders>
              <w:top w:val="nil"/>
              <w:left w:val="nil"/>
              <w:bottom w:val="single" w:sz="4" w:space="0" w:color="auto"/>
              <w:right w:val="single" w:sz="4" w:space="0" w:color="auto"/>
            </w:tcBorders>
            <w:shd w:val="clear" w:color="auto" w:fill="auto"/>
            <w:hideMark/>
          </w:tcPr>
          <w:p w14:paraId="77D68A20"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konca statusa brezposelne osebe</w:t>
            </w:r>
          </w:p>
        </w:tc>
      </w:tr>
      <w:tr w:rsidR="00CE4585" w:rsidRPr="00502F1D" w14:paraId="5F3E0B84" w14:textId="77777777" w:rsidTr="00140FAD">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06BABF74" w14:textId="24DF1647" w:rsidR="00CE4585" w:rsidRPr="00F943C7" w:rsidRDefault="00CE4585" w:rsidP="00C82DB3">
            <w:pPr>
              <w:rPr>
                <w:rFonts w:cstheme="minorHAnsi"/>
                <w:color w:val="000000"/>
                <w:sz w:val="18"/>
                <w:szCs w:val="18"/>
                <w:lang w:val="sl-SI" w:eastAsia="sl-SI"/>
              </w:rPr>
            </w:pPr>
            <w:r w:rsidRPr="00F943C7">
              <w:rPr>
                <w:rFonts w:cstheme="minorHAnsi"/>
                <w:color w:val="000000"/>
                <w:sz w:val="18"/>
                <w:szCs w:val="18"/>
                <w:lang w:val="sl-SI" w:eastAsia="sl-SI"/>
              </w:rPr>
              <w:t xml:space="preserve">Datum </w:t>
            </w:r>
            <w:r w:rsidR="001D16B2" w:rsidRPr="00F943C7">
              <w:rPr>
                <w:rFonts w:cstheme="minorHAnsi"/>
                <w:color w:val="000000"/>
                <w:sz w:val="18"/>
                <w:szCs w:val="18"/>
                <w:lang w:val="sl-SI" w:eastAsia="sl-SI"/>
              </w:rPr>
              <w:t>začetka</w:t>
            </w:r>
            <w:r w:rsidRPr="00F943C7">
              <w:rPr>
                <w:rFonts w:cstheme="minorHAnsi"/>
                <w:color w:val="000000"/>
                <w:sz w:val="18"/>
                <w:szCs w:val="18"/>
                <w:lang w:val="sl-SI" w:eastAsia="sl-SI"/>
              </w:rPr>
              <w:t xml:space="preserve"> zaposlitve</w:t>
            </w:r>
          </w:p>
        </w:tc>
        <w:tc>
          <w:tcPr>
            <w:tcW w:w="1842" w:type="dxa"/>
            <w:tcBorders>
              <w:top w:val="nil"/>
              <w:left w:val="nil"/>
              <w:bottom w:val="single" w:sz="4" w:space="0" w:color="auto"/>
              <w:right w:val="single" w:sz="4" w:space="0" w:color="auto"/>
            </w:tcBorders>
            <w:shd w:val="clear" w:color="auto" w:fill="auto"/>
            <w:noWrap/>
            <w:hideMark/>
          </w:tcPr>
          <w:p w14:paraId="454F6E93" w14:textId="68871388" w:rsidR="00CE4585" w:rsidRPr="00F943C7" w:rsidRDefault="00F943C7" w:rsidP="00C82DB3">
            <w:pPr>
              <w:rPr>
                <w:rFonts w:cstheme="minorHAnsi"/>
                <w:color w:val="000000"/>
                <w:sz w:val="18"/>
                <w:szCs w:val="18"/>
                <w:lang w:val="sl-SI" w:eastAsia="sl-SI"/>
              </w:rPr>
            </w:pPr>
            <w:r w:rsidRPr="00F943C7">
              <w:rPr>
                <w:rFonts w:cstheme="minorHAnsi"/>
                <w:color w:val="000000"/>
                <w:sz w:val="18"/>
                <w:szCs w:val="18"/>
                <w:lang w:val="sl-SI" w:eastAsia="sl-SI"/>
              </w:rPr>
              <w:t>Date (</w:t>
            </w:r>
            <w:proofErr w:type="spellStart"/>
            <w:r w:rsidRPr="00F943C7">
              <w:rPr>
                <w:rFonts w:cstheme="minorHAnsi"/>
                <w:color w:val="000000"/>
                <w:sz w:val="18"/>
                <w:szCs w:val="18"/>
                <w:lang w:val="sl-SI" w:eastAsia="sl-SI"/>
              </w:rPr>
              <w:t>dd.mm.llll</w:t>
            </w:r>
            <w:proofErr w:type="spellEnd"/>
            <w:r w:rsidRPr="00F943C7">
              <w:rPr>
                <w:rFonts w:cstheme="minorHAnsi"/>
                <w:color w:val="000000"/>
                <w:sz w:val="18"/>
                <w:szCs w:val="18"/>
                <w:lang w:val="sl-SI" w:eastAsia="sl-SI"/>
              </w:rPr>
              <w:t>)</w:t>
            </w:r>
          </w:p>
        </w:tc>
        <w:tc>
          <w:tcPr>
            <w:tcW w:w="2552" w:type="dxa"/>
            <w:tcBorders>
              <w:top w:val="nil"/>
              <w:left w:val="nil"/>
              <w:bottom w:val="single" w:sz="4" w:space="0" w:color="auto"/>
              <w:right w:val="single" w:sz="4" w:space="0" w:color="auto"/>
            </w:tcBorders>
            <w:shd w:val="clear" w:color="auto" w:fill="auto"/>
            <w:noWrap/>
            <w:hideMark/>
          </w:tcPr>
          <w:p w14:paraId="1351E867" w14:textId="77777777" w:rsidR="00CE4585" w:rsidRPr="00F943C7" w:rsidRDefault="00CE4585" w:rsidP="00C82DB3">
            <w:pPr>
              <w:rPr>
                <w:rFonts w:cstheme="minorHAnsi"/>
                <w:color w:val="000000"/>
                <w:sz w:val="18"/>
                <w:szCs w:val="18"/>
                <w:lang w:val="sl-SI" w:eastAsia="sl-SI"/>
              </w:rPr>
            </w:pPr>
            <w:r w:rsidRPr="00F943C7">
              <w:rPr>
                <w:rFonts w:cstheme="minorHAnsi"/>
                <w:color w:val="000000"/>
                <w:sz w:val="18"/>
                <w:szCs w:val="18"/>
                <w:lang w:val="sl-SI" w:eastAsia="sl-SI"/>
              </w:rPr>
              <w:t>1.01.2000</w:t>
            </w:r>
          </w:p>
        </w:tc>
        <w:tc>
          <w:tcPr>
            <w:tcW w:w="6379" w:type="dxa"/>
            <w:tcBorders>
              <w:top w:val="nil"/>
              <w:left w:val="nil"/>
              <w:bottom w:val="single" w:sz="4" w:space="0" w:color="auto"/>
              <w:right w:val="single" w:sz="4" w:space="0" w:color="auto"/>
            </w:tcBorders>
            <w:shd w:val="clear" w:color="auto" w:fill="auto"/>
            <w:hideMark/>
          </w:tcPr>
          <w:p w14:paraId="484D7994" w14:textId="1D667916" w:rsidR="00CE4585" w:rsidRPr="00F943C7" w:rsidRDefault="00CE4585" w:rsidP="00C82DB3">
            <w:pPr>
              <w:rPr>
                <w:rFonts w:cstheme="minorHAnsi"/>
                <w:color w:val="000000"/>
                <w:sz w:val="18"/>
                <w:szCs w:val="18"/>
                <w:lang w:val="sl-SI" w:eastAsia="sl-SI"/>
              </w:rPr>
            </w:pPr>
            <w:r w:rsidRPr="00F943C7">
              <w:rPr>
                <w:rFonts w:cstheme="minorHAnsi"/>
                <w:color w:val="000000"/>
                <w:sz w:val="18"/>
                <w:szCs w:val="18"/>
                <w:lang w:val="sl-SI" w:eastAsia="sl-SI"/>
              </w:rPr>
              <w:t xml:space="preserve">Datum </w:t>
            </w:r>
            <w:r w:rsidR="001D16B2" w:rsidRPr="00F943C7">
              <w:rPr>
                <w:rFonts w:cstheme="minorHAnsi"/>
                <w:color w:val="000000"/>
                <w:sz w:val="18"/>
                <w:szCs w:val="18"/>
                <w:lang w:val="sl-SI" w:eastAsia="sl-SI"/>
              </w:rPr>
              <w:t>začetka</w:t>
            </w:r>
            <w:r w:rsidRPr="00F943C7">
              <w:rPr>
                <w:rFonts w:cstheme="minorHAnsi"/>
                <w:color w:val="000000"/>
                <w:sz w:val="18"/>
                <w:szCs w:val="18"/>
                <w:lang w:val="sl-SI" w:eastAsia="sl-SI"/>
              </w:rPr>
              <w:t xml:space="preserve"> zaposlitve</w:t>
            </w:r>
          </w:p>
        </w:tc>
      </w:tr>
      <w:tr w:rsidR="00A158F9" w:rsidRPr="00502F1D" w14:paraId="6318A6E1" w14:textId="77777777" w:rsidTr="00140FAD">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6A4C9E3E" w14:textId="6DAD9D13" w:rsidR="00A158F9" w:rsidRPr="00F943C7"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Šifra poklica (SKP-08)</w:t>
            </w:r>
          </w:p>
        </w:tc>
        <w:tc>
          <w:tcPr>
            <w:tcW w:w="1842" w:type="dxa"/>
            <w:tcBorders>
              <w:top w:val="nil"/>
              <w:left w:val="nil"/>
              <w:bottom w:val="single" w:sz="4" w:space="0" w:color="auto"/>
              <w:right w:val="single" w:sz="4" w:space="0" w:color="auto"/>
            </w:tcBorders>
            <w:shd w:val="clear" w:color="auto" w:fill="auto"/>
            <w:noWrap/>
            <w:hideMark/>
          </w:tcPr>
          <w:p w14:paraId="185FA1D1" w14:textId="386FD046" w:rsidR="00A158F9" w:rsidRPr="00F943C7" w:rsidRDefault="00A158F9" w:rsidP="00C82DB3">
            <w:pPr>
              <w:rPr>
                <w:rFonts w:cstheme="minorHAnsi"/>
                <w:color w:val="000000"/>
                <w:sz w:val="18"/>
                <w:szCs w:val="18"/>
                <w:lang w:val="sl-SI" w:eastAsia="sl-SI"/>
              </w:rPr>
            </w:pPr>
            <w:proofErr w:type="spellStart"/>
            <w:r w:rsidRPr="00F943C7">
              <w:rPr>
                <w:rFonts w:cstheme="minorHAnsi"/>
                <w:color w:val="000000"/>
                <w:sz w:val="18"/>
                <w:szCs w:val="18"/>
                <w:lang w:val="sl-SI" w:eastAsia="sl-SI"/>
              </w:rPr>
              <w:t>Integer</w:t>
            </w:r>
            <w:proofErr w:type="spellEnd"/>
          </w:p>
        </w:tc>
        <w:tc>
          <w:tcPr>
            <w:tcW w:w="2552" w:type="dxa"/>
            <w:tcBorders>
              <w:top w:val="nil"/>
              <w:left w:val="nil"/>
              <w:bottom w:val="single" w:sz="4" w:space="0" w:color="auto"/>
              <w:right w:val="single" w:sz="4" w:space="0" w:color="auto"/>
            </w:tcBorders>
            <w:shd w:val="clear" w:color="auto" w:fill="auto"/>
            <w:noWrap/>
            <w:hideMark/>
          </w:tcPr>
          <w:p w14:paraId="27CF9AFB" w14:textId="3495D656" w:rsidR="00A158F9" w:rsidRPr="00F943C7"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2359</w:t>
            </w:r>
          </w:p>
        </w:tc>
        <w:tc>
          <w:tcPr>
            <w:tcW w:w="6379" w:type="dxa"/>
            <w:tcBorders>
              <w:top w:val="nil"/>
              <w:left w:val="nil"/>
              <w:bottom w:val="single" w:sz="4" w:space="0" w:color="auto"/>
              <w:right w:val="single" w:sz="4" w:space="0" w:color="auto"/>
            </w:tcBorders>
            <w:shd w:val="clear" w:color="auto" w:fill="auto"/>
            <w:hideMark/>
          </w:tcPr>
          <w:p w14:paraId="627950AB" w14:textId="569697C2" w:rsidR="00A158F9" w:rsidRPr="00F943C7"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SKP-08 je kratica za Standardno klasifikacijo poklicev 2008, ki je bila sprejeta z Uredbo o standardni klasifikaciji poklicev 2008 (Uradni list RS, št.50/2010). Z njo lahko uporabnik identificira področje poklica diplomanta.</w:t>
            </w:r>
          </w:p>
        </w:tc>
      </w:tr>
      <w:tr w:rsidR="00A158F9" w:rsidRPr="004A5D8B" w14:paraId="05C937A3" w14:textId="77777777" w:rsidTr="00140FAD">
        <w:trPr>
          <w:trHeight w:val="600"/>
        </w:trPr>
        <w:tc>
          <w:tcPr>
            <w:tcW w:w="2689" w:type="dxa"/>
            <w:tcBorders>
              <w:top w:val="nil"/>
              <w:left w:val="single" w:sz="4" w:space="0" w:color="auto"/>
              <w:bottom w:val="single" w:sz="4" w:space="0" w:color="auto"/>
              <w:right w:val="single" w:sz="4" w:space="0" w:color="auto"/>
            </w:tcBorders>
            <w:shd w:val="clear" w:color="auto" w:fill="auto"/>
            <w:noWrap/>
            <w:hideMark/>
          </w:tcPr>
          <w:p w14:paraId="43C7021F" w14:textId="6A48DA32" w:rsidR="00A158F9" w:rsidRPr="00F943C7"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Matična številka enote poslovnega subjekta</w:t>
            </w:r>
          </w:p>
        </w:tc>
        <w:tc>
          <w:tcPr>
            <w:tcW w:w="1842" w:type="dxa"/>
            <w:tcBorders>
              <w:top w:val="nil"/>
              <w:left w:val="nil"/>
              <w:bottom w:val="single" w:sz="4" w:space="0" w:color="auto"/>
              <w:right w:val="single" w:sz="4" w:space="0" w:color="auto"/>
            </w:tcBorders>
            <w:shd w:val="clear" w:color="auto" w:fill="auto"/>
            <w:noWrap/>
            <w:hideMark/>
          </w:tcPr>
          <w:p w14:paraId="44A926D1" w14:textId="07E79F83" w:rsidR="00A158F9" w:rsidRPr="00F943C7" w:rsidRDefault="00A158F9" w:rsidP="00C82DB3">
            <w:pPr>
              <w:rPr>
                <w:rFonts w:cstheme="minorHAnsi"/>
                <w:color w:val="000000"/>
                <w:sz w:val="18"/>
                <w:szCs w:val="18"/>
                <w:lang w:val="sl-SI" w:eastAsia="sl-SI"/>
              </w:rPr>
            </w:pPr>
            <w:proofErr w:type="spellStart"/>
            <w:r w:rsidRPr="00F943C7">
              <w:rPr>
                <w:rFonts w:cstheme="minorHAnsi"/>
                <w:color w:val="000000"/>
                <w:sz w:val="18"/>
                <w:szCs w:val="18"/>
                <w:lang w:val="sl-SI" w:eastAsia="sl-SI"/>
              </w:rPr>
              <w:t>Integer</w:t>
            </w:r>
            <w:proofErr w:type="spellEnd"/>
          </w:p>
        </w:tc>
        <w:tc>
          <w:tcPr>
            <w:tcW w:w="2552" w:type="dxa"/>
            <w:tcBorders>
              <w:top w:val="nil"/>
              <w:left w:val="nil"/>
              <w:bottom w:val="single" w:sz="4" w:space="0" w:color="auto"/>
              <w:right w:val="single" w:sz="4" w:space="0" w:color="auto"/>
            </w:tcBorders>
            <w:shd w:val="clear" w:color="auto" w:fill="auto"/>
            <w:noWrap/>
            <w:hideMark/>
          </w:tcPr>
          <w:p w14:paraId="28430BAD" w14:textId="5BDF14EB" w:rsidR="00A158F9" w:rsidRPr="00F943C7"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40748880</w:t>
            </w:r>
          </w:p>
        </w:tc>
        <w:tc>
          <w:tcPr>
            <w:tcW w:w="6379" w:type="dxa"/>
            <w:tcBorders>
              <w:top w:val="nil"/>
              <w:left w:val="nil"/>
              <w:bottom w:val="single" w:sz="4" w:space="0" w:color="auto"/>
              <w:right w:val="single" w:sz="4" w:space="0" w:color="auto"/>
            </w:tcBorders>
            <w:shd w:val="clear" w:color="auto" w:fill="auto"/>
            <w:hideMark/>
          </w:tcPr>
          <w:p w14:paraId="2F23A6F8" w14:textId="5EE49FD0" w:rsidR="00A158F9" w:rsidRPr="00F943C7"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Matična številka je enolična identifikacija vsake enote poslovnega registra, ki jo ob vpisu v poslovni register dodeli upravljavec registra in se ne spreminja.</w:t>
            </w:r>
          </w:p>
        </w:tc>
      </w:tr>
      <w:tr w:rsidR="00A158F9" w:rsidRPr="004A5D8B" w14:paraId="2C24971B" w14:textId="77777777" w:rsidTr="00140FAD">
        <w:trPr>
          <w:trHeight w:val="600"/>
        </w:trPr>
        <w:tc>
          <w:tcPr>
            <w:tcW w:w="2689" w:type="dxa"/>
            <w:tcBorders>
              <w:top w:val="nil"/>
              <w:left w:val="single" w:sz="4" w:space="0" w:color="auto"/>
              <w:bottom w:val="single" w:sz="4" w:space="0" w:color="auto"/>
              <w:right w:val="single" w:sz="4" w:space="0" w:color="auto"/>
            </w:tcBorders>
            <w:shd w:val="clear" w:color="auto" w:fill="auto"/>
            <w:noWrap/>
            <w:hideMark/>
          </w:tcPr>
          <w:p w14:paraId="13681CE4" w14:textId="03D3D36C" w:rsidR="00A158F9" w:rsidRPr="00F943C7" w:rsidRDefault="00A158F9" w:rsidP="00C82DB3">
            <w:pPr>
              <w:rPr>
                <w:rFonts w:cstheme="minorHAnsi"/>
                <w:color w:val="000000"/>
                <w:sz w:val="18"/>
                <w:szCs w:val="18"/>
                <w:lang w:val="sl-SI" w:eastAsia="sl-SI"/>
              </w:rPr>
            </w:pPr>
            <w:r w:rsidRPr="00F943C7" w:rsidDel="006B0656">
              <w:rPr>
                <w:rFonts w:cstheme="minorHAnsi"/>
                <w:color w:val="000000"/>
                <w:sz w:val="18"/>
                <w:szCs w:val="18"/>
                <w:lang w:val="sl-SI" w:eastAsia="sl-SI"/>
              </w:rPr>
              <w:t>Tip mobilnosti</w:t>
            </w:r>
          </w:p>
        </w:tc>
        <w:tc>
          <w:tcPr>
            <w:tcW w:w="1842" w:type="dxa"/>
            <w:tcBorders>
              <w:top w:val="nil"/>
              <w:left w:val="nil"/>
              <w:bottom w:val="single" w:sz="4" w:space="0" w:color="auto"/>
              <w:right w:val="single" w:sz="4" w:space="0" w:color="auto"/>
            </w:tcBorders>
            <w:shd w:val="clear" w:color="auto" w:fill="auto"/>
            <w:noWrap/>
            <w:hideMark/>
          </w:tcPr>
          <w:p w14:paraId="1C2924E8" w14:textId="70627614" w:rsidR="00A158F9" w:rsidRPr="00F943C7" w:rsidRDefault="00A158F9" w:rsidP="00C82DB3">
            <w:pPr>
              <w:rPr>
                <w:rFonts w:cstheme="minorHAnsi"/>
                <w:color w:val="000000"/>
                <w:sz w:val="18"/>
                <w:szCs w:val="18"/>
                <w:lang w:val="sl-SI" w:eastAsia="sl-SI"/>
              </w:rPr>
            </w:pPr>
            <w:proofErr w:type="spellStart"/>
            <w:r w:rsidRPr="00F943C7" w:rsidDel="006B0656">
              <w:rPr>
                <w:rFonts w:cstheme="minorHAnsi"/>
                <w:color w:val="000000"/>
                <w:sz w:val="18"/>
                <w:szCs w:val="18"/>
                <w:lang w:val="sl-SI" w:eastAsia="sl-SI"/>
              </w:rPr>
              <w:t>String</w:t>
            </w:r>
            <w:proofErr w:type="spellEnd"/>
          </w:p>
        </w:tc>
        <w:tc>
          <w:tcPr>
            <w:tcW w:w="2552" w:type="dxa"/>
            <w:tcBorders>
              <w:top w:val="nil"/>
              <w:left w:val="nil"/>
              <w:bottom w:val="single" w:sz="4" w:space="0" w:color="auto"/>
              <w:right w:val="single" w:sz="4" w:space="0" w:color="auto"/>
            </w:tcBorders>
            <w:shd w:val="clear" w:color="auto" w:fill="auto"/>
            <w:noWrap/>
            <w:hideMark/>
          </w:tcPr>
          <w:p w14:paraId="71799618" w14:textId="0C58BEAD" w:rsidR="00A158F9" w:rsidRPr="00F943C7" w:rsidRDefault="00A158F9" w:rsidP="00C82DB3">
            <w:pPr>
              <w:rPr>
                <w:rFonts w:cstheme="minorHAnsi"/>
                <w:color w:val="000000"/>
                <w:sz w:val="18"/>
                <w:szCs w:val="18"/>
                <w:lang w:val="sl-SI" w:eastAsia="sl-SI"/>
              </w:rPr>
            </w:pPr>
            <w:r w:rsidRPr="00F943C7" w:rsidDel="006B0656">
              <w:rPr>
                <w:rFonts w:cstheme="minorHAnsi"/>
                <w:color w:val="000000"/>
                <w:sz w:val="18"/>
                <w:szCs w:val="18"/>
                <w:lang w:val="sl-SI" w:eastAsia="sl-SI"/>
              </w:rPr>
              <w:t>KA131-HED, SMP</w:t>
            </w:r>
          </w:p>
        </w:tc>
        <w:tc>
          <w:tcPr>
            <w:tcW w:w="6379" w:type="dxa"/>
            <w:tcBorders>
              <w:top w:val="nil"/>
              <w:left w:val="nil"/>
              <w:bottom w:val="single" w:sz="4" w:space="0" w:color="auto"/>
              <w:right w:val="single" w:sz="4" w:space="0" w:color="auto"/>
            </w:tcBorders>
            <w:shd w:val="clear" w:color="auto" w:fill="auto"/>
            <w:hideMark/>
          </w:tcPr>
          <w:p w14:paraId="6080114D" w14:textId="03E79B87" w:rsidR="00A158F9" w:rsidRPr="00F943C7" w:rsidRDefault="00A158F9" w:rsidP="00C82DB3">
            <w:pPr>
              <w:rPr>
                <w:rFonts w:cstheme="minorHAnsi"/>
                <w:color w:val="000000"/>
                <w:sz w:val="18"/>
                <w:szCs w:val="18"/>
                <w:lang w:val="sl-SI" w:eastAsia="sl-SI"/>
              </w:rPr>
            </w:pPr>
            <w:r w:rsidRPr="00F943C7" w:rsidDel="006B0656">
              <w:rPr>
                <w:rFonts w:cstheme="minorHAnsi"/>
                <w:color w:val="000000"/>
                <w:sz w:val="18"/>
                <w:szCs w:val="18"/>
                <w:lang w:val="sl-SI" w:eastAsia="sl-SI"/>
              </w:rPr>
              <w:t>Mobilnost posameznikov med programskimi državami (KA131-HED)</w:t>
            </w:r>
            <w:r w:rsidRPr="00F943C7" w:rsidDel="006B0656">
              <w:rPr>
                <w:rFonts w:cstheme="minorHAnsi"/>
                <w:color w:val="000000"/>
                <w:sz w:val="18"/>
                <w:szCs w:val="18"/>
                <w:lang w:val="sl-SI" w:eastAsia="sl-SI"/>
              </w:rPr>
              <w:br/>
              <w:t>Tipi mobilnosti znotraj te akcije so:</w:t>
            </w:r>
            <w:r w:rsidRPr="00F943C7" w:rsidDel="006B0656">
              <w:rPr>
                <w:rFonts w:cstheme="minorHAnsi"/>
                <w:color w:val="000000"/>
                <w:sz w:val="18"/>
                <w:szCs w:val="18"/>
                <w:lang w:val="sl-SI" w:eastAsia="sl-SI"/>
              </w:rPr>
              <w:br/>
              <w:t>- študentske mobilnosti z namenom prakse (SMP),</w:t>
            </w:r>
            <w:r w:rsidRPr="00F943C7" w:rsidDel="006B0656">
              <w:rPr>
                <w:rFonts w:cstheme="minorHAnsi"/>
                <w:color w:val="000000"/>
                <w:sz w:val="18"/>
                <w:szCs w:val="18"/>
                <w:lang w:val="sl-SI" w:eastAsia="sl-SI"/>
              </w:rPr>
              <w:br/>
              <w:t>- študentske mobilnosti z namenom študija (SMS),</w:t>
            </w:r>
            <w:r w:rsidRPr="00F943C7" w:rsidDel="006B0656">
              <w:rPr>
                <w:rFonts w:cstheme="minorHAnsi"/>
                <w:color w:val="000000"/>
                <w:sz w:val="18"/>
                <w:szCs w:val="18"/>
                <w:lang w:val="sl-SI" w:eastAsia="sl-SI"/>
              </w:rPr>
              <w:br/>
              <w:t>- mobilnosti osebja z namenom usposabljanja (STT),</w:t>
            </w:r>
            <w:r w:rsidRPr="00F943C7" w:rsidDel="006B0656">
              <w:rPr>
                <w:rFonts w:cstheme="minorHAnsi"/>
                <w:color w:val="000000"/>
                <w:sz w:val="18"/>
                <w:szCs w:val="18"/>
                <w:lang w:val="sl-SI" w:eastAsia="sl-SI"/>
              </w:rPr>
              <w:br/>
              <w:t>- mobilnosti osebja z namenom poučevanja (STA),</w:t>
            </w:r>
            <w:r w:rsidRPr="00F943C7" w:rsidDel="006B0656">
              <w:rPr>
                <w:rFonts w:cstheme="minorHAnsi"/>
                <w:color w:val="000000"/>
                <w:sz w:val="18"/>
                <w:szCs w:val="18"/>
                <w:lang w:val="sl-SI" w:eastAsia="sl-SI"/>
              </w:rPr>
              <w:br/>
              <w:t>- kombinirani intenzivni programi (BIP).</w:t>
            </w:r>
            <w:r w:rsidRPr="00F943C7" w:rsidDel="006B0656">
              <w:rPr>
                <w:rFonts w:cstheme="minorHAnsi"/>
                <w:color w:val="000000"/>
                <w:sz w:val="18"/>
                <w:szCs w:val="18"/>
                <w:lang w:val="sl-SI" w:eastAsia="sl-SI"/>
              </w:rPr>
              <w:br/>
              <w:t>Mobilnost posameznikov med programskimi in partnerskimi državami (KA171-HED)</w:t>
            </w:r>
            <w:r w:rsidRPr="00F943C7" w:rsidDel="006B0656">
              <w:rPr>
                <w:rFonts w:cstheme="minorHAnsi"/>
                <w:color w:val="000000"/>
                <w:sz w:val="18"/>
                <w:szCs w:val="18"/>
                <w:lang w:val="sl-SI" w:eastAsia="sl-SI"/>
              </w:rPr>
              <w:br/>
              <w:t>Tipi mobilnosti znotraj te akcije so:</w:t>
            </w:r>
            <w:r w:rsidRPr="00F943C7" w:rsidDel="006B0656">
              <w:rPr>
                <w:rFonts w:cstheme="minorHAnsi"/>
                <w:color w:val="000000"/>
                <w:sz w:val="18"/>
                <w:szCs w:val="18"/>
                <w:lang w:val="sl-SI" w:eastAsia="sl-SI"/>
              </w:rPr>
              <w:br/>
              <w:t>- študentske mobilnosti z namenom prakse (SMP),</w:t>
            </w:r>
            <w:r w:rsidRPr="00F943C7" w:rsidDel="006B0656">
              <w:rPr>
                <w:rFonts w:cstheme="minorHAnsi"/>
                <w:color w:val="000000"/>
                <w:sz w:val="18"/>
                <w:szCs w:val="18"/>
                <w:lang w:val="sl-SI" w:eastAsia="sl-SI"/>
              </w:rPr>
              <w:br/>
              <w:t>- študentske mobilnosti z namenom študija (SMS),</w:t>
            </w:r>
            <w:r w:rsidRPr="00F943C7" w:rsidDel="006B0656">
              <w:rPr>
                <w:rFonts w:cstheme="minorHAnsi"/>
                <w:color w:val="000000"/>
                <w:sz w:val="18"/>
                <w:szCs w:val="18"/>
                <w:lang w:val="sl-SI" w:eastAsia="sl-SI"/>
              </w:rPr>
              <w:br/>
              <w:t>- mobilnosti osebja z namenom usposabljanja (STT),</w:t>
            </w:r>
            <w:r w:rsidRPr="00F943C7" w:rsidDel="006B0656">
              <w:rPr>
                <w:rFonts w:cstheme="minorHAnsi"/>
                <w:color w:val="000000"/>
                <w:sz w:val="18"/>
                <w:szCs w:val="18"/>
                <w:lang w:val="sl-SI" w:eastAsia="sl-SI"/>
              </w:rPr>
              <w:br/>
              <w:t>- mobilnosti osebja z namenom poučevanja (STA).</w:t>
            </w:r>
          </w:p>
        </w:tc>
      </w:tr>
      <w:tr w:rsidR="00A158F9" w:rsidRPr="00502F1D" w:rsidDel="006B0656" w14:paraId="2F5D306B" w14:textId="77777777" w:rsidTr="00140FAD">
        <w:trPr>
          <w:trHeight w:val="300"/>
        </w:trPr>
        <w:tc>
          <w:tcPr>
            <w:tcW w:w="2689" w:type="dxa"/>
            <w:tcBorders>
              <w:top w:val="nil"/>
              <w:left w:val="single" w:sz="4" w:space="0" w:color="auto"/>
              <w:bottom w:val="single" w:sz="4" w:space="0" w:color="auto"/>
              <w:right w:val="single" w:sz="4" w:space="0" w:color="auto"/>
            </w:tcBorders>
            <w:shd w:val="clear" w:color="auto" w:fill="auto"/>
            <w:noWrap/>
          </w:tcPr>
          <w:p w14:paraId="5BC554FE" w14:textId="6BE47595" w:rsidR="00A158F9" w:rsidRPr="00EF5990" w:rsidDel="006B0656"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 xml:space="preserve">Datum vpisa v </w:t>
            </w:r>
            <w:proofErr w:type="spellStart"/>
            <w:r w:rsidRPr="00F943C7">
              <w:rPr>
                <w:rFonts w:cstheme="minorHAnsi"/>
                <w:color w:val="000000"/>
                <w:sz w:val="18"/>
                <w:szCs w:val="18"/>
                <w:lang w:val="sl-SI" w:eastAsia="sl-SI"/>
              </w:rPr>
              <w:t>eVŠ</w:t>
            </w:r>
            <w:proofErr w:type="spellEnd"/>
          </w:p>
        </w:tc>
        <w:tc>
          <w:tcPr>
            <w:tcW w:w="1842" w:type="dxa"/>
            <w:tcBorders>
              <w:top w:val="nil"/>
              <w:left w:val="nil"/>
              <w:bottom w:val="single" w:sz="4" w:space="0" w:color="auto"/>
              <w:right w:val="single" w:sz="4" w:space="0" w:color="auto"/>
            </w:tcBorders>
            <w:shd w:val="clear" w:color="auto" w:fill="auto"/>
            <w:noWrap/>
          </w:tcPr>
          <w:p w14:paraId="3C5A7648" w14:textId="7F7E4401" w:rsidR="00A158F9" w:rsidRPr="00EF5990" w:rsidDel="006B0656"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Date</w:t>
            </w:r>
          </w:p>
        </w:tc>
        <w:tc>
          <w:tcPr>
            <w:tcW w:w="2552" w:type="dxa"/>
            <w:tcBorders>
              <w:top w:val="nil"/>
              <w:left w:val="nil"/>
              <w:bottom w:val="single" w:sz="4" w:space="0" w:color="auto"/>
              <w:right w:val="single" w:sz="4" w:space="0" w:color="auto"/>
            </w:tcBorders>
            <w:shd w:val="clear" w:color="auto" w:fill="auto"/>
            <w:noWrap/>
          </w:tcPr>
          <w:p w14:paraId="7578721C" w14:textId="715A990B" w:rsidR="00A158F9" w:rsidRPr="00EF5990" w:rsidDel="006B0656"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1.01.2000</w:t>
            </w:r>
          </w:p>
        </w:tc>
        <w:tc>
          <w:tcPr>
            <w:tcW w:w="6379" w:type="dxa"/>
            <w:tcBorders>
              <w:top w:val="nil"/>
              <w:left w:val="nil"/>
              <w:bottom w:val="single" w:sz="4" w:space="0" w:color="auto"/>
              <w:right w:val="single" w:sz="4" w:space="0" w:color="auto"/>
            </w:tcBorders>
            <w:shd w:val="clear" w:color="auto" w:fill="auto"/>
          </w:tcPr>
          <w:p w14:paraId="28BE80BA" w14:textId="3AFDBAD1" w:rsidR="00A158F9" w:rsidRPr="00D312EA" w:rsidDel="006B0656" w:rsidRDefault="00A158F9" w:rsidP="00D312EA">
            <w:pPr>
              <w:pStyle w:val="Odstavekseznama"/>
              <w:numPr>
                <w:ilvl w:val="0"/>
                <w:numId w:val="27"/>
              </w:numPr>
              <w:rPr>
                <w:rFonts w:cstheme="minorHAnsi"/>
                <w:color w:val="000000"/>
                <w:sz w:val="18"/>
                <w:szCs w:val="18"/>
                <w:lang w:val="sl-SI" w:eastAsia="sl-SI"/>
              </w:rPr>
            </w:pPr>
            <w:r w:rsidRPr="00F943C7">
              <w:rPr>
                <w:rFonts w:cstheme="minorHAnsi"/>
                <w:color w:val="000000"/>
                <w:sz w:val="18"/>
                <w:szCs w:val="18"/>
                <w:lang w:val="sl-SI" w:eastAsia="sl-SI"/>
              </w:rPr>
              <w:t xml:space="preserve">Datum vpisa v </w:t>
            </w:r>
            <w:proofErr w:type="spellStart"/>
            <w:r w:rsidRPr="00F943C7">
              <w:rPr>
                <w:rFonts w:cstheme="minorHAnsi"/>
                <w:color w:val="000000"/>
                <w:sz w:val="18"/>
                <w:szCs w:val="18"/>
                <w:lang w:val="sl-SI" w:eastAsia="sl-SI"/>
              </w:rPr>
              <w:t>eVŠ</w:t>
            </w:r>
            <w:proofErr w:type="spellEnd"/>
          </w:p>
        </w:tc>
      </w:tr>
    </w:tbl>
    <w:p w14:paraId="23AED2D0" w14:textId="77777777" w:rsidR="00894804" w:rsidRDefault="00894804" w:rsidP="00057989">
      <w:pPr>
        <w:pStyle w:val="Napis"/>
        <w:rPr>
          <w:lang w:val="sl-SI"/>
        </w:rPr>
      </w:pPr>
    </w:p>
    <w:p w14:paraId="346F816F" w14:textId="65B31EBB" w:rsidR="00057989" w:rsidRDefault="00057989" w:rsidP="00057989">
      <w:pPr>
        <w:pStyle w:val="Napis"/>
        <w:rPr>
          <w:lang w:val="sl-SI"/>
        </w:rPr>
      </w:pPr>
      <w:r w:rsidRPr="00615D3C">
        <w:rPr>
          <w:lang w:val="sl-SI"/>
        </w:rPr>
        <w:t xml:space="preserve">Tabela </w:t>
      </w:r>
      <w:r w:rsidR="00686518">
        <w:rPr>
          <w:lang w:val="sl-SI"/>
        </w:rPr>
        <w:t>4</w:t>
      </w:r>
      <w:r w:rsidRPr="00615D3C">
        <w:rPr>
          <w:lang w:val="sl-SI"/>
        </w:rPr>
        <w:t xml:space="preserve">: </w:t>
      </w:r>
      <w:r w:rsidR="00ED45A6">
        <w:rPr>
          <w:lang w:val="sl-SI"/>
        </w:rPr>
        <w:t>Podatki</w:t>
      </w:r>
    </w:p>
    <w:tbl>
      <w:tblPr>
        <w:tblW w:w="13462" w:type="dxa"/>
        <w:tblCellMar>
          <w:left w:w="70" w:type="dxa"/>
          <w:right w:w="70" w:type="dxa"/>
        </w:tblCellMar>
        <w:tblLook w:val="04A0" w:firstRow="1" w:lastRow="0" w:firstColumn="1" w:lastColumn="0" w:noHBand="0" w:noVBand="1"/>
      </w:tblPr>
      <w:tblGrid>
        <w:gridCol w:w="3114"/>
        <w:gridCol w:w="2551"/>
        <w:gridCol w:w="2835"/>
        <w:gridCol w:w="3119"/>
        <w:gridCol w:w="1843"/>
      </w:tblGrid>
      <w:tr w:rsidR="00EC28B7" w:rsidRPr="00502F1D" w14:paraId="41D2A0A1" w14:textId="77777777" w:rsidTr="00D86718">
        <w:trPr>
          <w:trHeight w:val="300"/>
          <w:tblHeader/>
        </w:trPr>
        <w:tc>
          <w:tcPr>
            <w:tcW w:w="3114" w:type="dxa"/>
            <w:tcBorders>
              <w:top w:val="single" w:sz="4" w:space="0" w:color="auto"/>
              <w:left w:val="single" w:sz="4" w:space="0" w:color="auto"/>
              <w:bottom w:val="single" w:sz="4" w:space="0" w:color="auto"/>
              <w:right w:val="single" w:sz="4" w:space="0" w:color="auto"/>
            </w:tcBorders>
            <w:shd w:val="clear" w:color="000000" w:fill="00338D"/>
            <w:noWrap/>
            <w:hideMark/>
          </w:tcPr>
          <w:p w14:paraId="0025C183" w14:textId="77777777" w:rsidR="004D0D2B" w:rsidRPr="004D0D2B" w:rsidRDefault="004D0D2B" w:rsidP="00C82DB3">
            <w:pPr>
              <w:jc w:val="both"/>
              <w:rPr>
                <w:rFonts w:cstheme="minorHAnsi"/>
                <w:b/>
                <w:bCs/>
                <w:color w:val="FFFFFF"/>
                <w:sz w:val="18"/>
                <w:szCs w:val="18"/>
                <w:lang w:val="sl-SI" w:eastAsia="sl-SI"/>
              </w:rPr>
            </w:pPr>
            <w:r w:rsidRPr="004D0D2B">
              <w:rPr>
                <w:rFonts w:cstheme="minorHAnsi"/>
                <w:b/>
                <w:bCs/>
                <w:color w:val="FFFFFF"/>
                <w:sz w:val="18"/>
                <w:szCs w:val="18"/>
                <w:lang w:val="sl-SI" w:eastAsia="sl-SI"/>
              </w:rPr>
              <w:t>Vrsta podatka</w:t>
            </w:r>
          </w:p>
        </w:tc>
        <w:tc>
          <w:tcPr>
            <w:tcW w:w="2551" w:type="dxa"/>
            <w:tcBorders>
              <w:top w:val="single" w:sz="4" w:space="0" w:color="auto"/>
              <w:left w:val="nil"/>
              <w:bottom w:val="single" w:sz="4" w:space="0" w:color="auto"/>
              <w:right w:val="single" w:sz="4" w:space="0" w:color="auto"/>
            </w:tcBorders>
            <w:shd w:val="clear" w:color="000000" w:fill="00338D"/>
            <w:noWrap/>
            <w:hideMark/>
          </w:tcPr>
          <w:p w14:paraId="437D77C3" w14:textId="167B440C" w:rsidR="004D0D2B" w:rsidRPr="004D0D2B" w:rsidRDefault="00797D16" w:rsidP="00C82DB3">
            <w:pPr>
              <w:jc w:val="both"/>
              <w:rPr>
                <w:rFonts w:cstheme="minorHAnsi"/>
                <w:b/>
                <w:bCs/>
                <w:color w:val="FFFFFF"/>
                <w:sz w:val="18"/>
                <w:szCs w:val="18"/>
                <w:lang w:val="sl-SI" w:eastAsia="sl-SI"/>
              </w:rPr>
            </w:pPr>
            <w:r>
              <w:rPr>
                <w:rFonts w:cstheme="minorHAnsi"/>
                <w:b/>
                <w:bCs/>
                <w:color w:val="FFFFFF"/>
                <w:sz w:val="18"/>
                <w:szCs w:val="18"/>
                <w:lang w:val="sl-SI" w:eastAsia="sl-SI"/>
              </w:rPr>
              <w:t>Vrsta podatka</w:t>
            </w:r>
          </w:p>
        </w:tc>
        <w:tc>
          <w:tcPr>
            <w:tcW w:w="2835" w:type="dxa"/>
            <w:tcBorders>
              <w:top w:val="single" w:sz="4" w:space="0" w:color="auto"/>
              <w:left w:val="nil"/>
              <w:bottom w:val="single" w:sz="4" w:space="0" w:color="auto"/>
              <w:right w:val="single" w:sz="4" w:space="0" w:color="auto"/>
            </w:tcBorders>
            <w:shd w:val="clear" w:color="000000" w:fill="00338D"/>
            <w:noWrap/>
            <w:hideMark/>
          </w:tcPr>
          <w:p w14:paraId="3F683E05" w14:textId="77777777" w:rsidR="004D0D2B" w:rsidRPr="004D0D2B" w:rsidRDefault="004D0D2B" w:rsidP="00C82DB3">
            <w:pPr>
              <w:jc w:val="both"/>
              <w:rPr>
                <w:rFonts w:cstheme="minorHAnsi"/>
                <w:b/>
                <w:bCs/>
                <w:color w:val="FFFFFF"/>
                <w:sz w:val="18"/>
                <w:szCs w:val="18"/>
                <w:lang w:val="sl-SI" w:eastAsia="sl-SI"/>
              </w:rPr>
            </w:pPr>
            <w:r w:rsidRPr="004D0D2B">
              <w:rPr>
                <w:rFonts w:cstheme="minorHAnsi"/>
                <w:b/>
                <w:bCs/>
                <w:color w:val="FFFFFF"/>
                <w:sz w:val="18"/>
                <w:szCs w:val="18"/>
                <w:lang w:val="sl-SI" w:eastAsia="sl-SI"/>
              </w:rPr>
              <w:t>Vir podatka</w:t>
            </w:r>
          </w:p>
        </w:tc>
        <w:tc>
          <w:tcPr>
            <w:tcW w:w="3119" w:type="dxa"/>
            <w:tcBorders>
              <w:top w:val="single" w:sz="4" w:space="0" w:color="auto"/>
              <w:left w:val="nil"/>
              <w:bottom w:val="single" w:sz="4" w:space="0" w:color="auto"/>
              <w:right w:val="single" w:sz="4" w:space="0" w:color="auto"/>
            </w:tcBorders>
            <w:shd w:val="clear" w:color="000000" w:fill="00338D"/>
            <w:noWrap/>
            <w:hideMark/>
          </w:tcPr>
          <w:p w14:paraId="1D20274D" w14:textId="77777777" w:rsidR="004D0D2B" w:rsidRPr="004D0D2B" w:rsidRDefault="004D0D2B" w:rsidP="00C82DB3">
            <w:pPr>
              <w:jc w:val="both"/>
              <w:rPr>
                <w:rFonts w:cstheme="minorHAnsi"/>
                <w:b/>
                <w:bCs/>
                <w:color w:val="FFFFFF"/>
                <w:sz w:val="18"/>
                <w:szCs w:val="18"/>
                <w:lang w:val="sl-SI" w:eastAsia="sl-SI"/>
              </w:rPr>
            </w:pPr>
            <w:r w:rsidRPr="004D0D2B">
              <w:rPr>
                <w:rFonts w:cstheme="minorHAnsi"/>
                <w:b/>
                <w:bCs/>
                <w:color w:val="FFFFFF"/>
                <w:sz w:val="18"/>
                <w:szCs w:val="18"/>
                <w:lang w:val="sl-SI" w:eastAsia="sl-SI"/>
              </w:rPr>
              <w:t>Vir podlage</w:t>
            </w:r>
          </w:p>
        </w:tc>
        <w:tc>
          <w:tcPr>
            <w:tcW w:w="1843" w:type="dxa"/>
            <w:tcBorders>
              <w:top w:val="single" w:sz="4" w:space="0" w:color="auto"/>
              <w:left w:val="nil"/>
              <w:bottom w:val="single" w:sz="4" w:space="0" w:color="auto"/>
              <w:right w:val="single" w:sz="4" w:space="0" w:color="auto"/>
            </w:tcBorders>
            <w:shd w:val="clear" w:color="000000" w:fill="00338D"/>
            <w:noWrap/>
            <w:hideMark/>
          </w:tcPr>
          <w:p w14:paraId="75907482" w14:textId="77777777" w:rsidR="004D0D2B" w:rsidRPr="004D0D2B" w:rsidRDefault="004D0D2B" w:rsidP="00C82DB3">
            <w:pPr>
              <w:jc w:val="both"/>
              <w:rPr>
                <w:rFonts w:cstheme="minorHAnsi"/>
                <w:b/>
                <w:bCs/>
                <w:color w:val="FFFFFF"/>
                <w:sz w:val="18"/>
                <w:szCs w:val="18"/>
                <w:lang w:val="sl-SI" w:eastAsia="sl-SI"/>
              </w:rPr>
            </w:pPr>
            <w:r w:rsidRPr="004D0D2B">
              <w:rPr>
                <w:rFonts w:cstheme="minorHAnsi"/>
                <w:b/>
                <w:bCs/>
                <w:color w:val="FFFFFF"/>
                <w:sz w:val="18"/>
                <w:szCs w:val="18"/>
                <w:lang w:val="sl-SI" w:eastAsia="sl-SI"/>
              </w:rPr>
              <w:t>E-vodenje podatka</w:t>
            </w:r>
          </w:p>
        </w:tc>
      </w:tr>
      <w:tr w:rsidR="004D0D2B" w:rsidRPr="00502F1D" w14:paraId="327E0B94"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48690EA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EMŠO</w:t>
            </w:r>
          </w:p>
        </w:tc>
        <w:tc>
          <w:tcPr>
            <w:tcW w:w="2551" w:type="dxa"/>
            <w:tcBorders>
              <w:top w:val="nil"/>
              <w:left w:val="nil"/>
              <w:bottom w:val="single" w:sz="4" w:space="0" w:color="auto"/>
              <w:right w:val="single" w:sz="4" w:space="0" w:color="auto"/>
            </w:tcBorders>
            <w:shd w:val="clear" w:color="auto" w:fill="auto"/>
            <w:hideMark/>
          </w:tcPr>
          <w:p w14:paraId="01636E5E"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Osebni podatek</w:t>
            </w:r>
          </w:p>
        </w:tc>
        <w:tc>
          <w:tcPr>
            <w:tcW w:w="2835" w:type="dxa"/>
            <w:tcBorders>
              <w:top w:val="nil"/>
              <w:left w:val="nil"/>
              <w:bottom w:val="single" w:sz="4" w:space="0" w:color="auto"/>
              <w:right w:val="single" w:sz="4" w:space="0" w:color="auto"/>
            </w:tcBorders>
            <w:shd w:val="clear" w:color="auto" w:fill="auto"/>
            <w:hideMark/>
          </w:tcPr>
          <w:p w14:paraId="5E8DB5E2" w14:textId="571628C9"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7D877F9B"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5237672D"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3DBC6962"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288F0BA0" w14:textId="7CE80C26"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Ime in priimek</w:t>
            </w:r>
          </w:p>
        </w:tc>
        <w:tc>
          <w:tcPr>
            <w:tcW w:w="2551" w:type="dxa"/>
            <w:tcBorders>
              <w:top w:val="nil"/>
              <w:left w:val="nil"/>
              <w:bottom w:val="single" w:sz="4" w:space="0" w:color="auto"/>
              <w:right w:val="single" w:sz="4" w:space="0" w:color="auto"/>
            </w:tcBorders>
            <w:shd w:val="clear" w:color="auto" w:fill="auto"/>
            <w:hideMark/>
          </w:tcPr>
          <w:p w14:paraId="12BDD152"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Osebni podatek</w:t>
            </w:r>
          </w:p>
        </w:tc>
        <w:tc>
          <w:tcPr>
            <w:tcW w:w="2835" w:type="dxa"/>
            <w:tcBorders>
              <w:top w:val="nil"/>
              <w:left w:val="nil"/>
              <w:bottom w:val="single" w:sz="4" w:space="0" w:color="auto"/>
              <w:right w:val="single" w:sz="4" w:space="0" w:color="auto"/>
            </w:tcBorders>
            <w:shd w:val="clear" w:color="auto" w:fill="auto"/>
            <w:hideMark/>
          </w:tcPr>
          <w:p w14:paraId="1713E240" w14:textId="6D27084F"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70DB7236"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2DB96DF7"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5BF68C53"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0023A77A" w14:textId="0D76BE4E"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 xml:space="preserve">Spol </w:t>
            </w:r>
          </w:p>
        </w:tc>
        <w:tc>
          <w:tcPr>
            <w:tcW w:w="2551" w:type="dxa"/>
            <w:tcBorders>
              <w:top w:val="nil"/>
              <w:left w:val="nil"/>
              <w:bottom w:val="single" w:sz="4" w:space="0" w:color="auto"/>
              <w:right w:val="single" w:sz="4" w:space="0" w:color="auto"/>
            </w:tcBorders>
            <w:shd w:val="clear" w:color="auto" w:fill="auto"/>
            <w:hideMark/>
          </w:tcPr>
          <w:p w14:paraId="72DCA2BF"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Osebni podatek</w:t>
            </w:r>
          </w:p>
        </w:tc>
        <w:tc>
          <w:tcPr>
            <w:tcW w:w="2835" w:type="dxa"/>
            <w:tcBorders>
              <w:top w:val="nil"/>
              <w:left w:val="nil"/>
              <w:bottom w:val="single" w:sz="4" w:space="0" w:color="auto"/>
              <w:right w:val="single" w:sz="4" w:space="0" w:color="auto"/>
            </w:tcBorders>
            <w:shd w:val="clear" w:color="auto" w:fill="auto"/>
            <w:hideMark/>
          </w:tcPr>
          <w:p w14:paraId="155C78C5"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1791D757"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50FED9CE"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496EEB5C"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1C7239DA"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Datum rojstva</w:t>
            </w:r>
          </w:p>
        </w:tc>
        <w:tc>
          <w:tcPr>
            <w:tcW w:w="2551" w:type="dxa"/>
            <w:tcBorders>
              <w:top w:val="nil"/>
              <w:left w:val="nil"/>
              <w:bottom w:val="single" w:sz="4" w:space="0" w:color="auto"/>
              <w:right w:val="single" w:sz="4" w:space="0" w:color="auto"/>
            </w:tcBorders>
            <w:shd w:val="clear" w:color="auto" w:fill="auto"/>
            <w:hideMark/>
          </w:tcPr>
          <w:p w14:paraId="652210AC"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Osebni podatek</w:t>
            </w:r>
          </w:p>
        </w:tc>
        <w:tc>
          <w:tcPr>
            <w:tcW w:w="2835" w:type="dxa"/>
            <w:tcBorders>
              <w:top w:val="nil"/>
              <w:left w:val="nil"/>
              <w:bottom w:val="single" w:sz="4" w:space="0" w:color="auto"/>
              <w:right w:val="single" w:sz="4" w:space="0" w:color="auto"/>
            </w:tcBorders>
            <w:shd w:val="clear" w:color="auto" w:fill="auto"/>
            <w:hideMark/>
          </w:tcPr>
          <w:p w14:paraId="66E68454" w14:textId="1F6F76B4"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346F6F4C"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320D75DA"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3263B824"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3F4806FB"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Naslov stalnega prebivališča</w:t>
            </w:r>
          </w:p>
        </w:tc>
        <w:tc>
          <w:tcPr>
            <w:tcW w:w="2551" w:type="dxa"/>
            <w:tcBorders>
              <w:top w:val="nil"/>
              <w:left w:val="nil"/>
              <w:bottom w:val="single" w:sz="4" w:space="0" w:color="auto"/>
              <w:right w:val="single" w:sz="4" w:space="0" w:color="auto"/>
            </w:tcBorders>
            <w:shd w:val="clear" w:color="auto" w:fill="auto"/>
            <w:hideMark/>
          </w:tcPr>
          <w:p w14:paraId="4940ADDD"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Osebni podatek</w:t>
            </w:r>
          </w:p>
        </w:tc>
        <w:tc>
          <w:tcPr>
            <w:tcW w:w="2835" w:type="dxa"/>
            <w:tcBorders>
              <w:top w:val="nil"/>
              <w:left w:val="nil"/>
              <w:bottom w:val="single" w:sz="4" w:space="0" w:color="auto"/>
              <w:right w:val="single" w:sz="4" w:space="0" w:color="auto"/>
            </w:tcBorders>
            <w:shd w:val="clear" w:color="auto" w:fill="auto"/>
            <w:hideMark/>
          </w:tcPr>
          <w:p w14:paraId="515AD997"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255A5BAF"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167C1CA6"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1C06B306"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369BFA85"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Naslov začasnega prebivališča</w:t>
            </w:r>
          </w:p>
        </w:tc>
        <w:tc>
          <w:tcPr>
            <w:tcW w:w="2551" w:type="dxa"/>
            <w:tcBorders>
              <w:top w:val="nil"/>
              <w:left w:val="nil"/>
              <w:bottom w:val="single" w:sz="4" w:space="0" w:color="auto"/>
              <w:right w:val="single" w:sz="4" w:space="0" w:color="auto"/>
            </w:tcBorders>
            <w:shd w:val="clear" w:color="auto" w:fill="auto"/>
            <w:hideMark/>
          </w:tcPr>
          <w:p w14:paraId="18E6980F"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Osebni podatek</w:t>
            </w:r>
          </w:p>
        </w:tc>
        <w:tc>
          <w:tcPr>
            <w:tcW w:w="2835" w:type="dxa"/>
            <w:tcBorders>
              <w:top w:val="nil"/>
              <w:left w:val="nil"/>
              <w:bottom w:val="single" w:sz="4" w:space="0" w:color="auto"/>
              <w:right w:val="single" w:sz="4" w:space="0" w:color="auto"/>
            </w:tcBorders>
            <w:shd w:val="clear" w:color="auto" w:fill="auto"/>
            <w:hideMark/>
          </w:tcPr>
          <w:p w14:paraId="616445D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5ED78957"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0DBCB8B5"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4DAEC138"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480EBAA8"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Regija stalnega bivališča</w:t>
            </w:r>
          </w:p>
        </w:tc>
        <w:tc>
          <w:tcPr>
            <w:tcW w:w="2551" w:type="dxa"/>
            <w:tcBorders>
              <w:top w:val="nil"/>
              <w:left w:val="nil"/>
              <w:bottom w:val="single" w:sz="4" w:space="0" w:color="auto"/>
              <w:right w:val="single" w:sz="4" w:space="0" w:color="auto"/>
            </w:tcBorders>
            <w:shd w:val="clear" w:color="auto" w:fill="auto"/>
            <w:hideMark/>
          </w:tcPr>
          <w:p w14:paraId="781B91D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Osebni podatek</w:t>
            </w:r>
          </w:p>
        </w:tc>
        <w:tc>
          <w:tcPr>
            <w:tcW w:w="2835" w:type="dxa"/>
            <w:tcBorders>
              <w:top w:val="nil"/>
              <w:left w:val="nil"/>
              <w:bottom w:val="single" w:sz="4" w:space="0" w:color="auto"/>
              <w:right w:val="single" w:sz="4" w:space="0" w:color="auto"/>
            </w:tcBorders>
            <w:shd w:val="clear" w:color="auto" w:fill="auto"/>
            <w:hideMark/>
          </w:tcPr>
          <w:p w14:paraId="54B640D7"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6EE2553D"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7BECFCE4"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592DBFF0"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44376E11"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Datum začetka izobraževanja</w:t>
            </w:r>
          </w:p>
        </w:tc>
        <w:tc>
          <w:tcPr>
            <w:tcW w:w="2551" w:type="dxa"/>
            <w:tcBorders>
              <w:top w:val="nil"/>
              <w:left w:val="nil"/>
              <w:bottom w:val="single" w:sz="4" w:space="0" w:color="auto"/>
              <w:right w:val="single" w:sz="4" w:space="0" w:color="auto"/>
            </w:tcBorders>
            <w:shd w:val="clear" w:color="auto" w:fill="auto"/>
            <w:hideMark/>
          </w:tcPr>
          <w:p w14:paraId="1D864B29"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izobraževanju</w:t>
            </w:r>
          </w:p>
        </w:tc>
        <w:tc>
          <w:tcPr>
            <w:tcW w:w="2835" w:type="dxa"/>
            <w:tcBorders>
              <w:top w:val="nil"/>
              <w:left w:val="nil"/>
              <w:bottom w:val="single" w:sz="4" w:space="0" w:color="auto"/>
              <w:right w:val="single" w:sz="4" w:space="0" w:color="auto"/>
            </w:tcBorders>
            <w:shd w:val="clear" w:color="auto" w:fill="auto"/>
            <w:hideMark/>
          </w:tcPr>
          <w:p w14:paraId="43FE1439"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055AAE9F"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02E9AA0F"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7F3AC03E"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4B2946C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Datum konca izobraževanja</w:t>
            </w:r>
          </w:p>
        </w:tc>
        <w:tc>
          <w:tcPr>
            <w:tcW w:w="2551" w:type="dxa"/>
            <w:tcBorders>
              <w:top w:val="nil"/>
              <w:left w:val="nil"/>
              <w:bottom w:val="single" w:sz="4" w:space="0" w:color="auto"/>
              <w:right w:val="single" w:sz="4" w:space="0" w:color="auto"/>
            </w:tcBorders>
            <w:shd w:val="clear" w:color="auto" w:fill="auto"/>
            <w:hideMark/>
          </w:tcPr>
          <w:p w14:paraId="098C78E4"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izobraževanju</w:t>
            </w:r>
          </w:p>
        </w:tc>
        <w:tc>
          <w:tcPr>
            <w:tcW w:w="2835" w:type="dxa"/>
            <w:tcBorders>
              <w:top w:val="nil"/>
              <w:left w:val="nil"/>
              <w:bottom w:val="single" w:sz="4" w:space="0" w:color="auto"/>
              <w:right w:val="single" w:sz="4" w:space="0" w:color="auto"/>
            </w:tcBorders>
            <w:shd w:val="clear" w:color="auto" w:fill="auto"/>
            <w:hideMark/>
          </w:tcPr>
          <w:p w14:paraId="6D067255"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2B5D06DD"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2ADD19FD"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538D97DB"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0BEE19B7"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Vrsta izobrazbe (KLASIUS-SRV)</w:t>
            </w:r>
          </w:p>
        </w:tc>
        <w:tc>
          <w:tcPr>
            <w:tcW w:w="2551" w:type="dxa"/>
            <w:tcBorders>
              <w:top w:val="nil"/>
              <w:left w:val="nil"/>
              <w:bottom w:val="single" w:sz="4" w:space="0" w:color="auto"/>
              <w:right w:val="single" w:sz="4" w:space="0" w:color="auto"/>
            </w:tcBorders>
            <w:shd w:val="clear" w:color="auto" w:fill="auto"/>
            <w:hideMark/>
          </w:tcPr>
          <w:p w14:paraId="485D3974"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izobraževanju</w:t>
            </w:r>
          </w:p>
        </w:tc>
        <w:tc>
          <w:tcPr>
            <w:tcW w:w="2835" w:type="dxa"/>
            <w:tcBorders>
              <w:top w:val="nil"/>
              <w:left w:val="nil"/>
              <w:bottom w:val="single" w:sz="4" w:space="0" w:color="auto"/>
              <w:right w:val="single" w:sz="4" w:space="0" w:color="auto"/>
            </w:tcBorders>
            <w:shd w:val="clear" w:color="auto" w:fill="auto"/>
            <w:hideMark/>
          </w:tcPr>
          <w:p w14:paraId="3B71E4EB"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1B67D3AE"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7930788C"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17A25202"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7A079647"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Področje izobrazbe (KLASIUS-P-16)</w:t>
            </w:r>
          </w:p>
        </w:tc>
        <w:tc>
          <w:tcPr>
            <w:tcW w:w="2551" w:type="dxa"/>
            <w:tcBorders>
              <w:top w:val="nil"/>
              <w:left w:val="nil"/>
              <w:bottom w:val="single" w:sz="4" w:space="0" w:color="auto"/>
              <w:right w:val="single" w:sz="4" w:space="0" w:color="auto"/>
            </w:tcBorders>
            <w:shd w:val="clear" w:color="auto" w:fill="auto"/>
            <w:hideMark/>
          </w:tcPr>
          <w:p w14:paraId="101D2D50"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izobraževanju</w:t>
            </w:r>
          </w:p>
        </w:tc>
        <w:tc>
          <w:tcPr>
            <w:tcW w:w="2835" w:type="dxa"/>
            <w:tcBorders>
              <w:top w:val="nil"/>
              <w:left w:val="nil"/>
              <w:bottom w:val="single" w:sz="4" w:space="0" w:color="auto"/>
              <w:right w:val="single" w:sz="4" w:space="0" w:color="auto"/>
            </w:tcBorders>
            <w:shd w:val="clear" w:color="auto" w:fill="auto"/>
            <w:hideMark/>
          </w:tcPr>
          <w:p w14:paraId="4A6011EE"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629CB652"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310B3FFB"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6D8ACC31"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4930D7B0" w14:textId="12298BFE" w:rsidR="004D0D2B" w:rsidRPr="004D0D2B" w:rsidRDefault="00544458" w:rsidP="00C82DB3">
            <w:pPr>
              <w:jc w:val="both"/>
              <w:rPr>
                <w:rFonts w:cstheme="minorHAnsi"/>
                <w:color w:val="000000"/>
                <w:sz w:val="18"/>
                <w:szCs w:val="18"/>
                <w:lang w:val="sl-SI" w:eastAsia="sl-SI"/>
              </w:rPr>
            </w:pPr>
            <w:r>
              <w:rPr>
                <w:rFonts w:cstheme="minorHAnsi"/>
                <w:color w:val="000000"/>
                <w:sz w:val="18"/>
                <w:szCs w:val="18"/>
                <w:lang w:val="sl-SI" w:eastAsia="sl-SI"/>
              </w:rPr>
              <w:t>I</w:t>
            </w:r>
            <w:r w:rsidR="004D0D2B" w:rsidRPr="004D0D2B">
              <w:rPr>
                <w:rFonts w:cstheme="minorHAnsi"/>
                <w:color w:val="000000"/>
                <w:sz w:val="18"/>
                <w:szCs w:val="18"/>
                <w:lang w:val="sl-SI" w:eastAsia="sl-SI"/>
              </w:rPr>
              <w:t>zobraževalni zavod</w:t>
            </w:r>
          </w:p>
        </w:tc>
        <w:tc>
          <w:tcPr>
            <w:tcW w:w="2551" w:type="dxa"/>
            <w:tcBorders>
              <w:top w:val="nil"/>
              <w:left w:val="nil"/>
              <w:bottom w:val="single" w:sz="4" w:space="0" w:color="auto"/>
              <w:right w:val="single" w:sz="4" w:space="0" w:color="auto"/>
            </w:tcBorders>
            <w:shd w:val="clear" w:color="auto" w:fill="auto"/>
            <w:hideMark/>
          </w:tcPr>
          <w:p w14:paraId="71CF6748"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izobraževanju</w:t>
            </w:r>
          </w:p>
        </w:tc>
        <w:tc>
          <w:tcPr>
            <w:tcW w:w="2835" w:type="dxa"/>
            <w:tcBorders>
              <w:top w:val="nil"/>
              <w:left w:val="nil"/>
              <w:bottom w:val="single" w:sz="4" w:space="0" w:color="auto"/>
              <w:right w:val="single" w:sz="4" w:space="0" w:color="auto"/>
            </w:tcBorders>
            <w:shd w:val="clear" w:color="auto" w:fill="auto"/>
            <w:hideMark/>
          </w:tcPr>
          <w:p w14:paraId="3CBA2806"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4C9E3330"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6C1E9D70"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4875544D"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00C87368"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Matična številka izobraževalnega zavoda</w:t>
            </w:r>
          </w:p>
        </w:tc>
        <w:tc>
          <w:tcPr>
            <w:tcW w:w="2551" w:type="dxa"/>
            <w:tcBorders>
              <w:top w:val="nil"/>
              <w:left w:val="nil"/>
              <w:bottom w:val="single" w:sz="4" w:space="0" w:color="auto"/>
              <w:right w:val="single" w:sz="4" w:space="0" w:color="auto"/>
            </w:tcBorders>
            <w:shd w:val="clear" w:color="auto" w:fill="auto"/>
            <w:hideMark/>
          </w:tcPr>
          <w:p w14:paraId="25001D26"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izobraževanju</w:t>
            </w:r>
          </w:p>
        </w:tc>
        <w:tc>
          <w:tcPr>
            <w:tcW w:w="2835" w:type="dxa"/>
            <w:tcBorders>
              <w:top w:val="nil"/>
              <w:left w:val="nil"/>
              <w:bottom w:val="single" w:sz="4" w:space="0" w:color="auto"/>
              <w:right w:val="single" w:sz="4" w:space="0" w:color="auto"/>
            </w:tcBorders>
            <w:shd w:val="clear" w:color="auto" w:fill="auto"/>
            <w:hideMark/>
          </w:tcPr>
          <w:p w14:paraId="106AEF69"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716F3B6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53463BEA"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1E069302"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582FF51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Naslov izobraževalnega zavoda</w:t>
            </w:r>
          </w:p>
        </w:tc>
        <w:tc>
          <w:tcPr>
            <w:tcW w:w="2551" w:type="dxa"/>
            <w:tcBorders>
              <w:top w:val="nil"/>
              <w:left w:val="nil"/>
              <w:bottom w:val="single" w:sz="4" w:space="0" w:color="auto"/>
              <w:right w:val="single" w:sz="4" w:space="0" w:color="auto"/>
            </w:tcBorders>
            <w:shd w:val="clear" w:color="auto" w:fill="auto"/>
            <w:hideMark/>
          </w:tcPr>
          <w:p w14:paraId="42D9B158"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izobraževanju</w:t>
            </w:r>
          </w:p>
        </w:tc>
        <w:tc>
          <w:tcPr>
            <w:tcW w:w="2835" w:type="dxa"/>
            <w:tcBorders>
              <w:top w:val="nil"/>
              <w:left w:val="nil"/>
              <w:bottom w:val="single" w:sz="4" w:space="0" w:color="auto"/>
              <w:right w:val="single" w:sz="4" w:space="0" w:color="auto"/>
            </w:tcBorders>
            <w:shd w:val="clear" w:color="auto" w:fill="auto"/>
            <w:hideMark/>
          </w:tcPr>
          <w:p w14:paraId="347555D6"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146AB68E"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5CEA27D2"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0385D78A"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7D4286E5" w14:textId="5EEC5661" w:rsidR="004D0D2B" w:rsidRPr="004D0D2B" w:rsidRDefault="00544458" w:rsidP="00C82DB3">
            <w:pPr>
              <w:jc w:val="both"/>
              <w:rPr>
                <w:rFonts w:cstheme="minorHAnsi"/>
                <w:color w:val="000000"/>
                <w:sz w:val="18"/>
                <w:szCs w:val="18"/>
                <w:lang w:val="sl-SI" w:eastAsia="sl-SI"/>
              </w:rPr>
            </w:pPr>
            <w:r>
              <w:rPr>
                <w:rFonts w:cstheme="minorHAnsi"/>
                <w:color w:val="000000"/>
                <w:sz w:val="18"/>
                <w:szCs w:val="18"/>
                <w:lang w:val="sl-SI" w:eastAsia="sl-SI"/>
              </w:rPr>
              <w:t>I</w:t>
            </w:r>
            <w:r w:rsidR="004D0D2B" w:rsidRPr="004D0D2B">
              <w:rPr>
                <w:rFonts w:cstheme="minorHAnsi"/>
                <w:color w:val="000000"/>
                <w:sz w:val="18"/>
                <w:szCs w:val="18"/>
                <w:lang w:val="sl-SI" w:eastAsia="sl-SI"/>
              </w:rPr>
              <w:t>zobraževalni program</w:t>
            </w:r>
          </w:p>
        </w:tc>
        <w:tc>
          <w:tcPr>
            <w:tcW w:w="2551" w:type="dxa"/>
            <w:tcBorders>
              <w:top w:val="nil"/>
              <w:left w:val="nil"/>
              <w:bottom w:val="single" w:sz="4" w:space="0" w:color="auto"/>
              <w:right w:val="single" w:sz="4" w:space="0" w:color="auto"/>
            </w:tcBorders>
            <w:shd w:val="clear" w:color="auto" w:fill="auto"/>
            <w:hideMark/>
          </w:tcPr>
          <w:p w14:paraId="7C3DF0DB"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izobraževanju</w:t>
            </w:r>
          </w:p>
        </w:tc>
        <w:tc>
          <w:tcPr>
            <w:tcW w:w="2835" w:type="dxa"/>
            <w:tcBorders>
              <w:top w:val="nil"/>
              <w:left w:val="nil"/>
              <w:bottom w:val="single" w:sz="4" w:space="0" w:color="auto"/>
              <w:right w:val="single" w:sz="4" w:space="0" w:color="auto"/>
            </w:tcBorders>
            <w:shd w:val="clear" w:color="auto" w:fill="auto"/>
            <w:hideMark/>
          </w:tcPr>
          <w:p w14:paraId="6F4DF086"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1C114556"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5D9DA312"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54D4D657"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40AA6F1F"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Datum začetka statusa brezposelne osebe</w:t>
            </w:r>
          </w:p>
        </w:tc>
        <w:tc>
          <w:tcPr>
            <w:tcW w:w="2551" w:type="dxa"/>
            <w:tcBorders>
              <w:top w:val="nil"/>
              <w:left w:val="nil"/>
              <w:bottom w:val="single" w:sz="4" w:space="0" w:color="auto"/>
              <w:right w:val="single" w:sz="4" w:space="0" w:color="auto"/>
            </w:tcBorders>
            <w:shd w:val="clear" w:color="auto" w:fill="auto"/>
            <w:hideMark/>
          </w:tcPr>
          <w:p w14:paraId="6575D59F"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zaposlitvi</w:t>
            </w:r>
          </w:p>
        </w:tc>
        <w:tc>
          <w:tcPr>
            <w:tcW w:w="2835" w:type="dxa"/>
            <w:tcBorders>
              <w:top w:val="nil"/>
              <w:left w:val="nil"/>
              <w:bottom w:val="single" w:sz="4" w:space="0" w:color="auto"/>
              <w:right w:val="single" w:sz="4" w:space="0" w:color="auto"/>
            </w:tcBorders>
            <w:shd w:val="clear" w:color="auto" w:fill="auto"/>
            <w:hideMark/>
          </w:tcPr>
          <w:p w14:paraId="74911B09"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ZRSZ</w:t>
            </w:r>
          </w:p>
        </w:tc>
        <w:tc>
          <w:tcPr>
            <w:tcW w:w="3119" w:type="dxa"/>
            <w:tcBorders>
              <w:top w:val="nil"/>
              <w:left w:val="nil"/>
              <w:bottom w:val="single" w:sz="4" w:space="0" w:color="auto"/>
              <w:right w:val="single" w:sz="4" w:space="0" w:color="auto"/>
            </w:tcBorders>
            <w:shd w:val="clear" w:color="auto" w:fill="auto"/>
            <w:hideMark/>
          </w:tcPr>
          <w:p w14:paraId="7DC72625" w14:textId="4E50C652"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 xml:space="preserve">ZOFVI, 135. </w:t>
            </w:r>
            <w:r w:rsidR="00FF1E66">
              <w:rPr>
                <w:rFonts w:cstheme="minorHAnsi"/>
                <w:color w:val="000000"/>
                <w:sz w:val="18"/>
                <w:szCs w:val="18"/>
                <w:lang w:val="sl-SI" w:eastAsia="sl-SI"/>
              </w:rPr>
              <w:t>b</w:t>
            </w:r>
            <w:r w:rsidRPr="004D0D2B">
              <w:rPr>
                <w:rFonts w:cstheme="minorHAnsi"/>
                <w:color w:val="000000"/>
                <w:sz w:val="18"/>
                <w:szCs w:val="18"/>
                <w:lang w:val="sl-SI" w:eastAsia="sl-SI"/>
              </w:rPr>
              <w:t xml:space="preserve"> člen</w:t>
            </w:r>
          </w:p>
        </w:tc>
        <w:tc>
          <w:tcPr>
            <w:tcW w:w="1843" w:type="dxa"/>
            <w:tcBorders>
              <w:top w:val="nil"/>
              <w:left w:val="nil"/>
              <w:bottom w:val="single" w:sz="4" w:space="0" w:color="auto"/>
              <w:right w:val="single" w:sz="4" w:space="0" w:color="auto"/>
            </w:tcBorders>
            <w:shd w:val="clear" w:color="auto" w:fill="auto"/>
            <w:hideMark/>
          </w:tcPr>
          <w:p w14:paraId="5C0F5FA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53573CF1"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042FB78D" w14:textId="35C32431" w:rsidR="004D0D2B" w:rsidRPr="004D0D2B" w:rsidRDefault="0091745A" w:rsidP="00C82DB3">
            <w:pPr>
              <w:jc w:val="both"/>
              <w:rPr>
                <w:rFonts w:cstheme="minorHAnsi"/>
                <w:color w:val="000000"/>
                <w:sz w:val="18"/>
                <w:szCs w:val="18"/>
                <w:lang w:val="sl-SI" w:eastAsia="sl-SI"/>
              </w:rPr>
            </w:pPr>
            <w:r w:rsidRPr="00844E32">
              <w:rPr>
                <w:rFonts w:cstheme="minorHAnsi"/>
                <w:color w:val="000000"/>
                <w:sz w:val="18"/>
                <w:szCs w:val="18"/>
                <w:lang w:val="sl-SI" w:eastAsia="sl-SI"/>
              </w:rPr>
              <w:t>Datum konca statusa brezposelne osebe</w:t>
            </w:r>
          </w:p>
        </w:tc>
        <w:tc>
          <w:tcPr>
            <w:tcW w:w="2551" w:type="dxa"/>
            <w:tcBorders>
              <w:top w:val="nil"/>
              <w:left w:val="nil"/>
              <w:bottom w:val="single" w:sz="4" w:space="0" w:color="auto"/>
              <w:right w:val="single" w:sz="4" w:space="0" w:color="auto"/>
            </w:tcBorders>
            <w:shd w:val="clear" w:color="auto" w:fill="auto"/>
            <w:hideMark/>
          </w:tcPr>
          <w:p w14:paraId="35A15DF0"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zaposlitvi</w:t>
            </w:r>
          </w:p>
        </w:tc>
        <w:tc>
          <w:tcPr>
            <w:tcW w:w="2835" w:type="dxa"/>
            <w:tcBorders>
              <w:top w:val="nil"/>
              <w:left w:val="nil"/>
              <w:bottom w:val="single" w:sz="4" w:space="0" w:color="auto"/>
              <w:right w:val="single" w:sz="4" w:space="0" w:color="auto"/>
            </w:tcBorders>
            <w:shd w:val="clear" w:color="auto" w:fill="auto"/>
            <w:hideMark/>
          </w:tcPr>
          <w:p w14:paraId="0A9D7F21"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ZRSZ</w:t>
            </w:r>
          </w:p>
        </w:tc>
        <w:tc>
          <w:tcPr>
            <w:tcW w:w="3119" w:type="dxa"/>
            <w:tcBorders>
              <w:top w:val="nil"/>
              <w:left w:val="nil"/>
              <w:bottom w:val="single" w:sz="4" w:space="0" w:color="auto"/>
              <w:right w:val="single" w:sz="4" w:space="0" w:color="auto"/>
            </w:tcBorders>
            <w:shd w:val="clear" w:color="auto" w:fill="auto"/>
            <w:hideMark/>
          </w:tcPr>
          <w:p w14:paraId="5722DEA4" w14:textId="67C94085"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 xml:space="preserve">ZOFVI, 135. </w:t>
            </w:r>
            <w:r w:rsidR="00FF1E66">
              <w:rPr>
                <w:rFonts w:cstheme="minorHAnsi"/>
                <w:color w:val="000000"/>
                <w:sz w:val="18"/>
                <w:szCs w:val="18"/>
                <w:lang w:val="sl-SI" w:eastAsia="sl-SI"/>
              </w:rPr>
              <w:t>b</w:t>
            </w:r>
            <w:r w:rsidRPr="004D0D2B">
              <w:rPr>
                <w:rFonts w:cstheme="minorHAnsi"/>
                <w:color w:val="000000"/>
                <w:sz w:val="18"/>
                <w:szCs w:val="18"/>
                <w:lang w:val="sl-SI" w:eastAsia="sl-SI"/>
              </w:rPr>
              <w:t xml:space="preserve"> člen</w:t>
            </w:r>
          </w:p>
        </w:tc>
        <w:tc>
          <w:tcPr>
            <w:tcW w:w="1843" w:type="dxa"/>
            <w:tcBorders>
              <w:top w:val="nil"/>
              <w:left w:val="nil"/>
              <w:bottom w:val="single" w:sz="4" w:space="0" w:color="auto"/>
              <w:right w:val="single" w:sz="4" w:space="0" w:color="auto"/>
            </w:tcBorders>
            <w:shd w:val="clear" w:color="auto" w:fill="auto"/>
            <w:hideMark/>
          </w:tcPr>
          <w:p w14:paraId="6FC4289F"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223E3654"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54C9DA04" w14:textId="08278EF3"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lastRenderedPageBreak/>
              <w:t xml:space="preserve">Datum </w:t>
            </w:r>
            <w:r w:rsidR="00332837" w:rsidRPr="004D0D2B">
              <w:rPr>
                <w:rFonts w:cstheme="minorHAnsi"/>
                <w:color w:val="000000"/>
                <w:sz w:val="18"/>
                <w:szCs w:val="18"/>
                <w:lang w:val="sl-SI" w:eastAsia="sl-SI"/>
              </w:rPr>
              <w:t>začetka</w:t>
            </w:r>
            <w:r w:rsidRPr="004D0D2B">
              <w:rPr>
                <w:rFonts w:cstheme="minorHAnsi"/>
                <w:color w:val="000000"/>
                <w:sz w:val="18"/>
                <w:szCs w:val="18"/>
                <w:lang w:val="sl-SI" w:eastAsia="sl-SI"/>
              </w:rPr>
              <w:t xml:space="preserve"> zaposlitve</w:t>
            </w:r>
          </w:p>
        </w:tc>
        <w:tc>
          <w:tcPr>
            <w:tcW w:w="2551" w:type="dxa"/>
            <w:tcBorders>
              <w:top w:val="nil"/>
              <w:left w:val="nil"/>
              <w:bottom w:val="single" w:sz="4" w:space="0" w:color="auto"/>
              <w:right w:val="single" w:sz="4" w:space="0" w:color="auto"/>
            </w:tcBorders>
            <w:shd w:val="clear" w:color="auto" w:fill="auto"/>
            <w:hideMark/>
          </w:tcPr>
          <w:p w14:paraId="5EBDBDF1"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zaposlitvi</w:t>
            </w:r>
          </w:p>
        </w:tc>
        <w:tc>
          <w:tcPr>
            <w:tcW w:w="2835" w:type="dxa"/>
            <w:tcBorders>
              <w:top w:val="nil"/>
              <w:left w:val="nil"/>
              <w:bottom w:val="single" w:sz="4" w:space="0" w:color="auto"/>
              <w:right w:val="single" w:sz="4" w:space="0" w:color="auto"/>
            </w:tcBorders>
            <w:shd w:val="clear" w:color="auto" w:fill="auto"/>
            <w:hideMark/>
          </w:tcPr>
          <w:p w14:paraId="302CB55F"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ZPIZ</w:t>
            </w:r>
          </w:p>
        </w:tc>
        <w:tc>
          <w:tcPr>
            <w:tcW w:w="3119" w:type="dxa"/>
            <w:tcBorders>
              <w:top w:val="nil"/>
              <w:left w:val="nil"/>
              <w:bottom w:val="single" w:sz="4" w:space="0" w:color="auto"/>
              <w:right w:val="single" w:sz="4" w:space="0" w:color="auto"/>
            </w:tcBorders>
            <w:shd w:val="clear" w:color="auto" w:fill="auto"/>
            <w:hideMark/>
          </w:tcPr>
          <w:p w14:paraId="3E36C9CA" w14:textId="6DE3DE2E"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 xml:space="preserve">ZOFVI, 135. </w:t>
            </w:r>
            <w:r w:rsidR="00FF1E66">
              <w:rPr>
                <w:rFonts w:cstheme="minorHAnsi"/>
                <w:color w:val="000000"/>
                <w:sz w:val="18"/>
                <w:szCs w:val="18"/>
                <w:lang w:val="sl-SI" w:eastAsia="sl-SI"/>
              </w:rPr>
              <w:t>b</w:t>
            </w:r>
            <w:r w:rsidRPr="004D0D2B">
              <w:rPr>
                <w:rFonts w:cstheme="minorHAnsi"/>
                <w:color w:val="000000"/>
                <w:sz w:val="18"/>
                <w:szCs w:val="18"/>
                <w:lang w:val="sl-SI" w:eastAsia="sl-SI"/>
              </w:rPr>
              <w:t xml:space="preserve"> člen</w:t>
            </w:r>
          </w:p>
        </w:tc>
        <w:tc>
          <w:tcPr>
            <w:tcW w:w="1843" w:type="dxa"/>
            <w:tcBorders>
              <w:top w:val="nil"/>
              <w:left w:val="nil"/>
              <w:bottom w:val="single" w:sz="4" w:space="0" w:color="auto"/>
              <w:right w:val="single" w:sz="4" w:space="0" w:color="auto"/>
            </w:tcBorders>
            <w:shd w:val="clear" w:color="auto" w:fill="auto"/>
            <w:hideMark/>
          </w:tcPr>
          <w:p w14:paraId="56E820C6"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5ED7AA9E"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47B70BA8" w14:textId="33ED14FB" w:rsidR="004D0D2B" w:rsidRPr="004D0D2B" w:rsidRDefault="004D0D2B" w:rsidP="00C82DB3">
            <w:pPr>
              <w:jc w:val="both"/>
              <w:rPr>
                <w:rFonts w:cstheme="minorHAnsi"/>
                <w:color w:val="000000"/>
                <w:sz w:val="18"/>
                <w:szCs w:val="18"/>
                <w:lang w:val="sl-SI" w:eastAsia="sl-SI"/>
              </w:rPr>
            </w:pPr>
          </w:p>
        </w:tc>
        <w:tc>
          <w:tcPr>
            <w:tcW w:w="2551" w:type="dxa"/>
            <w:tcBorders>
              <w:top w:val="nil"/>
              <w:left w:val="nil"/>
              <w:bottom w:val="single" w:sz="4" w:space="0" w:color="auto"/>
              <w:right w:val="single" w:sz="4" w:space="0" w:color="auto"/>
            </w:tcBorders>
            <w:shd w:val="clear" w:color="auto" w:fill="auto"/>
            <w:hideMark/>
          </w:tcPr>
          <w:p w14:paraId="54470F6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zaposlitvi</w:t>
            </w:r>
          </w:p>
        </w:tc>
        <w:tc>
          <w:tcPr>
            <w:tcW w:w="2835" w:type="dxa"/>
            <w:tcBorders>
              <w:top w:val="nil"/>
              <w:left w:val="nil"/>
              <w:bottom w:val="single" w:sz="4" w:space="0" w:color="auto"/>
              <w:right w:val="single" w:sz="4" w:space="0" w:color="auto"/>
            </w:tcBorders>
            <w:shd w:val="clear" w:color="auto" w:fill="auto"/>
            <w:hideMark/>
          </w:tcPr>
          <w:p w14:paraId="45261D42"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ZPIZ</w:t>
            </w:r>
          </w:p>
        </w:tc>
        <w:tc>
          <w:tcPr>
            <w:tcW w:w="3119" w:type="dxa"/>
            <w:tcBorders>
              <w:top w:val="nil"/>
              <w:left w:val="nil"/>
              <w:bottom w:val="single" w:sz="4" w:space="0" w:color="auto"/>
              <w:right w:val="single" w:sz="4" w:space="0" w:color="auto"/>
            </w:tcBorders>
            <w:shd w:val="clear" w:color="auto" w:fill="auto"/>
            <w:hideMark/>
          </w:tcPr>
          <w:p w14:paraId="623D5413" w14:textId="79093E13"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 xml:space="preserve">ZOFVI, 135. </w:t>
            </w:r>
            <w:r w:rsidR="00FF1E66">
              <w:rPr>
                <w:rFonts w:cstheme="minorHAnsi"/>
                <w:color w:val="000000"/>
                <w:sz w:val="18"/>
                <w:szCs w:val="18"/>
                <w:lang w:val="sl-SI" w:eastAsia="sl-SI"/>
              </w:rPr>
              <w:t>b</w:t>
            </w:r>
            <w:r w:rsidRPr="004D0D2B">
              <w:rPr>
                <w:rFonts w:cstheme="minorHAnsi"/>
                <w:color w:val="000000"/>
                <w:sz w:val="18"/>
                <w:szCs w:val="18"/>
                <w:lang w:val="sl-SI" w:eastAsia="sl-SI"/>
              </w:rPr>
              <w:t xml:space="preserve"> člen</w:t>
            </w:r>
          </w:p>
        </w:tc>
        <w:tc>
          <w:tcPr>
            <w:tcW w:w="1843" w:type="dxa"/>
            <w:tcBorders>
              <w:top w:val="nil"/>
              <w:left w:val="nil"/>
              <w:bottom w:val="single" w:sz="4" w:space="0" w:color="auto"/>
              <w:right w:val="single" w:sz="4" w:space="0" w:color="auto"/>
            </w:tcBorders>
            <w:shd w:val="clear" w:color="auto" w:fill="auto"/>
            <w:hideMark/>
          </w:tcPr>
          <w:p w14:paraId="65CF5AB4"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1E7EF220"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12B9599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Šifra poklica (SKP-08)</w:t>
            </w:r>
          </w:p>
        </w:tc>
        <w:tc>
          <w:tcPr>
            <w:tcW w:w="2551" w:type="dxa"/>
            <w:tcBorders>
              <w:top w:val="nil"/>
              <w:left w:val="nil"/>
              <w:bottom w:val="single" w:sz="4" w:space="0" w:color="auto"/>
              <w:right w:val="single" w:sz="4" w:space="0" w:color="auto"/>
            </w:tcBorders>
            <w:shd w:val="clear" w:color="auto" w:fill="auto"/>
            <w:hideMark/>
          </w:tcPr>
          <w:p w14:paraId="6BAE1EA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zaposlitvi</w:t>
            </w:r>
          </w:p>
        </w:tc>
        <w:tc>
          <w:tcPr>
            <w:tcW w:w="2835" w:type="dxa"/>
            <w:tcBorders>
              <w:top w:val="nil"/>
              <w:left w:val="nil"/>
              <w:bottom w:val="single" w:sz="4" w:space="0" w:color="auto"/>
              <w:right w:val="single" w:sz="4" w:space="0" w:color="auto"/>
            </w:tcBorders>
            <w:shd w:val="clear" w:color="auto" w:fill="auto"/>
            <w:hideMark/>
          </w:tcPr>
          <w:p w14:paraId="11DA42F0"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ZPIZ</w:t>
            </w:r>
          </w:p>
        </w:tc>
        <w:tc>
          <w:tcPr>
            <w:tcW w:w="3119" w:type="dxa"/>
            <w:tcBorders>
              <w:top w:val="nil"/>
              <w:left w:val="nil"/>
              <w:bottom w:val="single" w:sz="4" w:space="0" w:color="auto"/>
              <w:right w:val="single" w:sz="4" w:space="0" w:color="auto"/>
            </w:tcBorders>
            <w:shd w:val="clear" w:color="auto" w:fill="auto"/>
            <w:hideMark/>
          </w:tcPr>
          <w:p w14:paraId="7D469E11" w14:textId="54FFDBAD"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 xml:space="preserve">ZOFVI, 135. </w:t>
            </w:r>
            <w:r w:rsidR="00FF1E66">
              <w:rPr>
                <w:rFonts w:cstheme="minorHAnsi"/>
                <w:color w:val="000000"/>
                <w:sz w:val="18"/>
                <w:szCs w:val="18"/>
                <w:lang w:val="sl-SI" w:eastAsia="sl-SI"/>
              </w:rPr>
              <w:t>b</w:t>
            </w:r>
            <w:r w:rsidRPr="004D0D2B">
              <w:rPr>
                <w:rFonts w:cstheme="minorHAnsi"/>
                <w:color w:val="000000"/>
                <w:sz w:val="18"/>
                <w:szCs w:val="18"/>
                <w:lang w:val="sl-SI" w:eastAsia="sl-SI"/>
              </w:rPr>
              <w:t xml:space="preserve"> člen</w:t>
            </w:r>
          </w:p>
        </w:tc>
        <w:tc>
          <w:tcPr>
            <w:tcW w:w="1843" w:type="dxa"/>
            <w:tcBorders>
              <w:top w:val="nil"/>
              <w:left w:val="nil"/>
              <w:bottom w:val="single" w:sz="4" w:space="0" w:color="auto"/>
              <w:right w:val="single" w:sz="4" w:space="0" w:color="auto"/>
            </w:tcBorders>
            <w:shd w:val="clear" w:color="auto" w:fill="auto"/>
            <w:hideMark/>
          </w:tcPr>
          <w:p w14:paraId="192AEAD0"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3DBF254F"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071B70D2"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Matična številka enote poslovnega subjekta</w:t>
            </w:r>
          </w:p>
        </w:tc>
        <w:tc>
          <w:tcPr>
            <w:tcW w:w="2551" w:type="dxa"/>
            <w:tcBorders>
              <w:top w:val="nil"/>
              <w:left w:val="nil"/>
              <w:bottom w:val="single" w:sz="4" w:space="0" w:color="auto"/>
              <w:right w:val="single" w:sz="4" w:space="0" w:color="auto"/>
            </w:tcBorders>
            <w:shd w:val="clear" w:color="auto" w:fill="auto"/>
            <w:hideMark/>
          </w:tcPr>
          <w:p w14:paraId="42C3EECC"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zaposlitvi</w:t>
            </w:r>
          </w:p>
        </w:tc>
        <w:tc>
          <w:tcPr>
            <w:tcW w:w="2835" w:type="dxa"/>
            <w:tcBorders>
              <w:top w:val="nil"/>
              <w:left w:val="nil"/>
              <w:bottom w:val="single" w:sz="4" w:space="0" w:color="auto"/>
              <w:right w:val="single" w:sz="4" w:space="0" w:color="auto"/>
            </w:tcBorders>
            <w:shd w:val="clear" w:color="auto" w:fill="auto"/>
            <w:hideMark/>
          </w:tcPr>
          <w:p w14:paraId="71ACDF06"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ZPIZ</w:t>
            </w:r>
          </w:p>
        </w:tc>
        <w:tc>
          <w:tcPr>
            <w:tcW w:w="3119" w:type="dxa"/>
            <w:tcBorders>
              <w:top w:val="nil"/>
              <w:left w:val="nil"/>
              <w:bottom w:val="single" w:sz="4" w:space="0" w:color="auto"/>
              <w:right w:val="single" w:sz="4" w:space="0" w:color="auto"/>
            </w:tcBorders>
            <w:shd w:val="clear" w:color="auto" w:fill="auto"/>
            <w:hideMark/>
          </w:tcPr>
          <w:p w14:paraId="0FF4DDFF" w14:textId="0D97BB20"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 xml:space="preserve">ZOFVI, 135. </w:t>
            </w:r>
            <w:r w:rsidR="002E0A4F">
              <w:rPr>
                <w:rFonts w:cstheme="minorHAnsi"/>
                <w:color w:val="000000"/>
                <w:sz w:val="18"/>
                <w:szCs w:val="18"/>
                <w:lang w:val="sl-SI" w:eastAsia="sl-SI"/>
              </w:rPr>
              <w:t>b</w:t>
            </w:r>
            <w:r w:rsidRPr="004D0D2B">
              <w:rPr>
                <w:rFonts w:cstheme="minorHAnsi"/>
                <w:color w:val="000000"/>
                <w:sz w:val="18"/>
                <w:szCs w:val="18"/>
                <w:lang w:val="sl-SI" w:eastAsia="sl-SI"/>
              </w:rPr>
              <w:t xml:space="preserve"> člen</w:t>
            </w:r>
          </w:p>
        </w:tc>
        <w:tc>
          <w:tcPr>
            <w:tcW w:w="1843" w:type="dxa"/>
            <w:tcBorders>
              <w:top w:val="nil"/>
              <w:left w:val="nil"/>
              <w:bottom w:val="single" w:sz="4" w:space="0" w:color="auto"/>
              <w:right w:val="single" w:sz="4" w:space="0" w:color="auto"/>
            </w:tcBorders>
            <w:shd w:val="clear" w:color="auto" w:fill="auto"/>
            <w:hideMark/>
          </w:tcPr>
          <w:p w14:paraId="3FF53A02"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70F576B5"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69072595" w14:textId="5997540D" w:rsidR="004D0D2B" w:rsidRPr="004D0D2B" w:rsidRDefault="00544458" w:rsidP="00C82DB3">
            <w:pPr>
              <w:jc w:val="both"/>
              <w:rPr>
                <w:rFonts w:cstheme="minorHAnsi"/>
                <w:color w:val="000000"/>
                <w:sz w:val="18"/>
                <w:szCs w:val="18"/>
                <w:lang w:val="sl-SI" w:eastAsia="sl-SI"/>
              </w:rPr>
            </w:pPr>
            <w:r>
              <w:rPr>
                <w:rFonts w:cstheme="minorHAnsi"/>
                <w:color w:val="000000"/>
                <w:sz w:val="18"/>
                <w:szCs w:val="18"/>
                <w:lang w:val="sl-SI" w:eastAsia="sl-SI"/>
              </w:rPr>
              <w:t>Izmenjava</w:t>
            </w:r>
          </w:p>
        </w:tc>
        <w:tc>
          <w:tcPr>
            <w:tcW w:w="2551" w:type="dxa"/>
            <w:tcBorders>
              <w:top w:val="nil"/>
              <w:left w:val="nil"/>
              <w:bottom w:val="single" w:sz="4" w:space="0" w:color="auto"/>
              <w:right w:val="single" w:sz="4" w:space="0" w:color="auto"/>
            </w:tcBorders>
            <w:shd w:val="clear" w:color="auto" w:fill="auto"/>
            <w:hideMark/>
          </w:tcPr>
          <w:p w14:paraId="5239B5D2"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mobilnosti</w:t>
            </w:r>
          </w:p>
        </w:tc>
        <w:tc>
          <w:tcPr>
            <w:tcW w:w="2835" w:type="dxa"/>
            <w:tcBorders>
              <w:top w:val="nil"/>
              <w:left w:val="nil"/>
              <w:bottom w:val="single" w:sz="4" w:space="0" w:color="auto"/>
              <w:right w:val="single" w:sz="4" w:space="0" w:color="auto"/>
            </w:tcBorders>
            <w:shd w:val="clear" w:color="auto" w:fill="auto"/>
            <w:hideMark/>
          </w:tcPr>
          <w:p w14:paraId="0B011A53" w14:textId="0C1E3578" w:rsidR="004D0D2B" w:rsidRPr="004D0D2B" w:rsidRDefault="007F1B63" w:rsidP="00C82DB3">
            <w:pPr>
              <w:jc w:val="both"/>
              <w:rPr>
                <w:rFonts w:cstheme="minorHAnsi"/>
                <w:color w:val="000000"/>
                <w:sz w:val="18"/>
                <w:szCs w:val="18"/>
                <w:lang w:val="sl-SI" w:eastAsia="sl-SI"/>
              </w:rPr>
            </w:pPr>
            <w:r>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445B9E3F" w14:textId="26181F6F"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 xml:space="preserve">ZOFVI, 135. </w:t>
            </w:r>
            <w:r w:rsidR="008747EE">
              <w:rPr>
                <w:rFonts w:cstheme="minorHAnsi"/>
                <w:color w:val="000000"/>
                <w:sz w:val="18"/>
                <w:szCs w:val="18"/>
                <w:lang w:val="sl-SI" w:eastAsia="sl-SI"/>
              </w:rPr>
              <w:t>b</w:t>
            </w:r>
            <w:r w:rsidRPr="004D0D2B">
              <w:rPr>
                <w:rFonts w:cstheme="minorHAnsi"/>
                <w:color w:val="000000"/>
                <w:sz w:val="18"/>
                <w:szCs w:val="18"/>
                <w:lang w:val="sl-SI" w:eastAsia="sl-SI"/>
              </w:rPr>
              <w:t xml:space="preserve"> člen</w:t>
            </w:r>
          </w:p>
        </w:tc>
        <w:tc>
          <w:tcPr>
            <w:tcW w:w="1843" w:type="dxa"/>
            <w:tcBorders>
              <w:top w:val="nil"/>
              <w:left w:val="nil"/>
              <w:bottom w:val="single" w:sz="4" w:space="0" w:color="auto"/>
              <w:right w:val="single" w:sz="4" w:space="0" w:color="auto"/>
            </w:tcBorders>
            <w:shd w:val="clear" w:color="auto" w:fill="auto"/>
            <w:hideMark/>
          </w:tcPr>
          <w:p w14:paraId="09D2A44B" w14:textId="2D8E677A" w:rsidR="004D0D2B" w:rsidRPr="004D0D2B" w:rsidRDefault="008341ED"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7F1B63" w:rsidRPr="00502F1D" w14:paraId="2E38DFCB" w14:textId="77777777" w:rsidTr="001945EC">
        <w:trPr>
          <w:trHeight w:val="397"/>
        </w:trPr>
        <w:tc>
          <w:tcPr>
            <w:tcW w:w="3114" w:type="dxa"/>
            <w:tcBorders>
              <w:top w:val="nil"/>
              <w:left w:val="single" w:sz="4" w:space="0" w:color="auto"/>
              <w:bottom w:val="single" w:sz="4" w:space="0" w:color="auto"/>
              <w:right w:val="single" w:sz="4" w:space="0" w:color="auto"/>
            </w:tcBorders>
            <w:shd w:val="clear" w:color="auto" w:fill="auto"/>
          </w:tcPr>
          <w:p w14:paraId="13D7F711" w14:textId="7DF5E115" w:rsidR="007F1B63" w:rsidRPr="004D0D2B" w:rsidRDefault="007F1B63" w:rsidP="008341ED">
            <w:pPr>
              <w:jc w:val="both"/>
              <w:rPr>
                <w:rFonts w:cstheme="minorHAnsi"/>
                <w:color w:val="000000"/>
                <w:sz w:val="18"/>
                <w:szCs w:val="18"/>
                <w:lang w:val="sl-SI" w:eastAsia="sl-SI"/>
              </w:rPr>
            </w:pPr>
            <w:r w:rsidRPr="004D0D2B">
              <w:rPr>
                <w:rFonts w:cstheme="minorHAnsi"/>
                <w:color w:val="000000"/>
                <w:sz w:val="18"/>
                <w:szCs w:val="18"/>
                <w:lang w:val="sl-SI" w:eastAsia="sl-SI"/>
              </w:rPr>
              <w:t xml:space="preserve">Datum vpisa v </w:t>
            </w:r>
            <w:proofErr w:type="spellStart"/>
            <w:r w:rsidRPr="004D0D2B">
              <w:rPr>
                <w:rFonts w:cstheme="minorHAnsi"/>
                <w:color w:val="000000"/>
                <w:sz w:val="18"/>
                <w:szCs w:val="18"/>
                <w:lang w:val="sl-SI" w:eastAsia="sl-SI"/>
              </w:rPr>
              <w:t>eVŠ</w:t>
            </w:r>
            <w:proofErr w:type="spellEnd"/>
          </w:p>
        </w:tc>
        <w:tc>
          <w:tcPr>
            <w:tcW w:w="2551" w:type="dxa"/>
            <w:tcBorders>
              <w:top w:val="nil"/>
              <w:left w:val="nil"/>
              <w:bottom w:val="single" w:sz="4" w:space="0" w:color="auto"/>
              <w:right w:val="single" w:sz="4" w:space="0" w:color="auto"/>
            </w:tcBorders>
            <w:shd w:val="clear" w:color="auto" w:fill="auto"/>
          </w:tcPr>
          <w:p w14:paraId="5F2DFDA6" w14:textId="5CC8CE13" w:rsidR="007F1B63" w:rsidRPr="004D0D2B" w:rsidRDefault="007F1B63" w:rsidP="008341ED">
            <w:pPr>
              <w:jc w:val="both"/>
              <w:rPr>
                <w:rFonts w:cstheme="minorHAnsi"/>
                <w:color w:val="000000"/>
                <w:sz w:val="18"/>
                <w:szCs w:val="18"/>
                <w:lang w:val="sl-SI" w:eastAsia="sl-SI"/>
              </w:rPr>
            </w:pPr>
            <w:r w:rsidRPr="004D0D2B">
              <w:rPr>
                <w:rFonts w:cstheme="minorHAnsi"/>
                <w:color w:val="000000"/>
                <w:sz w:val="18"/>
                <w:szCs w:val="18"/>
                <w:lang w:val="sl-SI" w:eastAsia="sl-SI"/>
              </w:rPr>
              <w:t>Podatki o izobraževanju</w:t>
            </w:r>
          </w:p>
        </w:tc>
        <w:tc>
          <w:tcPr>
            <w:tcW w:w="2835" w:type="dxa"/>
            <w:tcBorders>
              <w:top w:val="nil"/>
              <w:left w:val="nil"/>
              <w:bottom w:val="single" w:sz="4" w:space="0" w:color="auto"/>
              <w:right w:val="single" w:sz="4" w:space="0" w:color="auto"/>
            </w:tcBorders>
            <w:shd w:val="clear" w:color="auto" w:fill="auto"/>
          </w:tcPr>
          <w:p w14:paraId="0268A52C" w14:textId="1E969B07" w:rsidR="007F1B63" w:rsidRPr="004D0D2B" w:rsidRDefault="007F1B63" w:rsidP="008341ED">
            <w:pPr>
              <w:jc w:val="both"/>
              <w:rPr>
                <w:rFonts w:cstheme="minorHAnsi"/>
                <w:color w:val="000000"/>
                <w:sz w:val="18"/>
                <w:szCs w:val="18"/>
                <w:lang w:val="sl-SI" w:eastAsia="sl-SI"/>
              </w:rPr>
            </w:pPr>
            <w:proofErr w:type="spellStart"/>
            <w:r w:rsidRPr="004D0D2B">
              <w:rPr>
                <w:rFonts w:cstheme="minorHAnsi"/>
                <w:color w:val="000000"/>
                <w:sz w:val="18"/>
                <w:szCs w:val="18"/>
                <w:lang w:val="sl-SI" w:eastAsia="sl-SI"/>
              </w:rPr>
              <w:t>eVŠ</w:t>
            </w:r>
            <w:proofErr w:type="spellEnd"/>
          </w:p>
        </w:tc>
        <w:tc>
          <w:tcPr>
            <w:tcW w:w="3119" w:type="dxa"/>
            <w:tcBorders>
              <w:top w:val="nil"/>
              <w:left w:val="nil"/>
              <w:bottom w:val="single" w:sz="4" w:space="0" w:color="auto"/>
              <w:right w:val="single" w:sz="4" w:space="0" w:color="auto"/>
            </w:tcBorders>
            <w:shd w:val="clear" w:color="auto" w:fill="auto"/>
          </w:tcPr>
          <w:p w14:paraId="039530A0" w14:textId="4B48C8C9" w:rsidR="007F1B63" w:rsidRPr="004D0D2B" w:rsidRDefault="007F1B63" w:rsidP="008341ED">
            <w:pPr>
              <w:jc w:val="both"/>
              <w:rPr>
                <w:rFonts w:cstheme="minorHAnsi"/>
                <w:color w:val="000000"/>
                <w:sz w:val="18"/>
                <w:szCs w:val="18"/>
                <w:lang w:val="sl-SI" w:eastAsia="sl-SI"/>
              </w:rPr>
            </w:pPr>
            <w:r w:rsidRPr="004D0D2B">
              <w:rPr>
                <w:rFonts w:cstheme="minorHAnsi"/>
                <w:color w:val="000000"/>
                <w:sz w:val="18"/>
                <w:szCs w:val="18"/>
                <w:lang w:val="sl-SI" w:eastAsia="sl-SI"/>
              </w:rPr>
              <w:t xml:space="preserve">ZOFVI, 135. </w:t>
            </w:r>
            <w:r>
              <w:rPr>
                <w:rFonts w:cstheme="minorHAnsi"/>
                <w:color w:val="000000"/>
                <w:sz w:val="18"/>
                <w:szCs w:val="18"/>
                <w:lang w:val="sl-SI" w:eastAsia="sl-SI"/>
              </w:rPr>
              <w:t>b</w:t>
            </w:r>
            <w:r w:rsidRPr="004D0D2B">
              <w:rPr>
                <w:rFonts w:cstheme="minorHAnsi"/>
                <w:color w:val="000000"/>
                <w:sz w:val="18"/>
                <w:szCs w:val="18"/>
                <w:lang w:val="sl-SI" w:eastAsia="sl-SI"/>
              </w:rPr>
              <w:t xml:space="preserve"> člen</w:t>
            </w:r>
          </w:p>
        </w:tc>
        <w:tc>
          <w:tcPr>
            <w:tcW w:w="1843" w:type="dxa"/>
            <w:tcBorders>
              <w:top w:val="nil"/>
              <w:left w:val="nil"/>
              <w:bottom w:val="single" w:sz="4" w:space="0" w:color="auto"/>
              <w:right w:val="single" w:sz="4" w:space="0" w:color="auto"/>
            </w:tcBorders>
            <w:shd w:val="clear" w:color="auto" w:fill="auto"/>
          </w:tcPr>
          <w:p w14:paraId="0D7720FA" w14:textId="424BA9DA" w:rsidR="007F1B63" w:rsidRPr="004D0D2B" w:rsidRDefault="007F1B63" w:rsidP="008341ED">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bl>
    <w:p w14:paraId="08D3A842" w14:textId="19E63119" w:rsidR="00CD01DE" w:rsidRDefault="00CD01DE" w:rsidP="005E1A3C">
      <w:pPr>
        <w:rPr>
          <w:lang w:val="sl-SI" w:eastAsia="zh-CN"/>
        </w:rPr>
      </w:pPr>
    </w:p>
    <w:p w14:paraId="2EF63AB0" w14:textId="77777777" w:rsidR="00CD01DE" w:rsidRDefault="00CD01DE">
      <w:pPr>
        <w:rPr>
          <w:lang w:val="sl-SI" w:eastAsia="zh-CN"/>
        </w:rPr>
      </w:pPr>
      <w:r>
        <w:rPr>
          <w:lang w:val="sl-SI" w:eastAsia="zh-CN"/>
        </w:rPr>
        <w:br w:type="page"/>
      </w:r>
    </w:p>
    <w:p w14:paraId="3E88B8B5" w14:textId="77777777" w:rsidR="00CD01DE" w:rsidRDefault="00CD01DE" w:rsidP="005E1A3C">
      <w:pPr>
        <w:rPr>
          <w:lang w:val="sl-SI" w:eastAsia="zh-CN"/>
        </w:rPr>
        <w:sectPr w:rsidR="00CD01DE" w:rsidSect="001E4F1E">
          <w:pgSz w:w="16840" w:h="11907" w:orient="landscape" w:code="9"/>
          <w:pgMar w:top="1474" w:right="1701" w:bottom="1474" w:left="1701" w:header="1077" w:footer="709" w:gutter="454"/>
          <w:cols w:space="737"/>
        </w:sectPr>
      </w:pPr>
    </w:p>
    <w:p w14:paraId="359516B0" w14:textId="5A583895" w:rsidR="00CD01DE" w:rsidRPr="00CD01DE" w:rsidRDefault="00CD01DE" w:rsidP="005E1A3C">
      <w:pPr>
        <w:rPr>
          <w:b/>
          <w:bCs/>
          <w:color w:val="00338D"/>
          <w:lang w:val="sl-SI" w:eastAsia="zh-CN"/>
        </w:rPr>
      </w:pPr>
      <w:r w:rsidRPr="00CD01DE">
        <w:rPr>
          <w:b/>
          <w:bCs/>
          <w:color w:val="00338D"/>
          <w:lang w:val="sl-SI" w:eastAsia="zh-CN"/>
        </w:rPr>
        <w:lastRenderedPageBreak/>
        <w:t>Slika 1: Grafični prikaz</w:t>
      </w:r>
    </w:p>
    <w:p w14:paraId="54F0C436" w14:textId="77777777" w:rsidR="00CD01DE" w:rsidRDefault="00CD01DE" w:rsidP="005E1A3C">
      <w:pPr>
        <w:rPr>
          <w:lang w:val="sl-SI" w:eastAsia="zh-CN"/>
        </w:rPr>
      </w:pPr>
    </w:p>
    <w:p w14:paraId="3AD09017" w14:textId="77777777" w:rsidR="00CD01DE" w:rsidRDefault="00CD01DE" w:rsidP="005E1A3C">
      <w:pPr>
        <w:rPr>
          <w:lang w:val="sl-SI" w:eastAsia="zh-CN"/>
        </w:rPr>
      </w:pPr>
    </w:p>
    <w:p w14:paraId="73C0772D" w14:textId="57CD68EA" w:rsidR="00CD01DE" w:rsidRDefault="00CD01DE" w:rsidP="005E1A3C">
      <w:pPr>
        <w:rPr>
          <w:lang w:val="sl-SI" w:eastAsia="zh-CN"/>
        </w:rPr>
      </w:pPr>
      <w:r>
        <w:rPr>
          <w:noProof/>
        </w:rPr>
        <w:drawing>
          <wp:inline distT="0" distB="0" distL="0" distR="0" wp14:anchorId="503BBA87" wp14:editId="3C31BF85">
            <wp:extent cx="5214159" cy="6096000"/>
            <wp:effectExtent l="0" t="0" r="5715" b="0"/>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9224" cy="6125304"/>
                    </a:xfrm>
                    <a:prstGeom prst="rect">
                      <a:avLst/>
                    </a:prstGeom>
                    <a:noFill/>
                    <a:ln>
                      <a:noFill/>
                    </a:ln>
                  </pic:spPr>
                </pic:pic>
              </a:graphicData>
            </a:graphic>
          </wp:inline>
        </w:drawing>
      </w:r>
    </w:p>
    <w:p w14:paraId="23325FB2" w14:textId="527B26AB" w:rsidR="00CD01DE" w:rsidRDefault="00CD01DE" w:rsidP="005E1A3C">
      <w:pPr>
        <w:rPr>
          <w:lang w:val="sl-SI" w:eastAsia="zh-CN"/>
        </w:rPr>
      </w:pPr>
      <w:r>
        <w:rPr>
          <w:lang w:val="sl-SI" w:eastAsia="zh-CN"/>
        </w:rPr>
        <w:br w:type="page"/>
      </w:r>
    </w:p>
    <w:p w14:paraId="354B00C4" w14:textId="77777777" w:rsidR="00CD01DE" w:rsidRDefault="00CD01DE" w:rsidP="005E1A3C">
      <w:pPr>
        <w:rPr>
          <w:lang w:val="sl-SI" w:eastAsia="zh-CN"/>
        </w:rPr>
        <w:sectPr w:rsidR="00CD01DE" w:rsidSect="00CD01DE">
          <w:pgSz w:w="11907" w:h="16840" w:code="9"/>
          <w:pgMar w:top="1701" w:right="1474" w:bottom="1701" w:left="1474" w:header="1077" w:footer="709" w:gutter="454"/>
          <w:cols w:space="737"/>
        </w:sectPr>
      </w:pPr>
    </w:p>
    <w:p w14:paraId="67ED2BBC" w14:textId="2ABA0F7A" w:rsidR="00B0277A" w:rsidRPr="00615D3C" w:rsidRDefault="00057989" w:rsidP="00B0277A">
      <w:pPr>
        <w:pStyle w:val="Napis"/>
        <w:rPr>
          <w:lang w:val="sl-SI"/>
        </w:rPr>
      </w:pPr>
      <w:r w:rsidRPr="00CD01DE">
        <w:rPr>
          <w:lang w:val="sl-SI"/>
        </w:rPr>
        <w:lastRenderedPageBreak/>
        <w:t>Tabela</w:t>
      </w:r>
      <w:r w:rsidRPr="00615D3C">
        <w:rPr>
          <w:lang w:val="sl-SI"/>
        </w:rPr>
        <w:t xml:space="preserve"> </w:t>
      </w:r>
      <w:r w:rsidR="00686518">
        <w:rPr>
          <w:lang w:val="sl-SI"/>
        </w:rPr>
        <w:t>5</w:t>
      </w:r>
      <w:r w:rsidRPr="00615D3C">
        <w:rPr>
          <w:lang w:val="sl-SI"/>
        </w:rPr>
        <w:t xml:space="preserve">: </w:t>
      </w:r>
      <w:r w:rsidR="009A73A9">
        <w:rPr>
          <w:lang w:val="sl-SI"/>
        </w:rPr>
        <w:t>Dokumenti</w:t>
      </w:r>
    </w:p>
    <w:tbl>
      <w:tblPr>
        <w:tblStyle w:val="KPMGTextTabl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1"/>
        <w:gridCol w:w="7087"/>
        <w:gridCol w:w="3402"/>
      </w:tblGrid>
      <w:tr w:rsidR="00B0277A" w:rsidRPr="00502F1D" w14:paraId="257D335E" w14:textId="77777777" w:rsidTr="00C82DB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1" w:type="dxa"/>
            <w:vAlign w:val="top"/>
          </w:tcPr>
          <w:p w14:paraId="10B3A763" w14:textId="77777777" w:rsidR="00B0277A" w:rsidRPr="00615D3C" w:rsidRDefault="00B0277A" w:rsidP="00922F04">
            <w:pPr>
              <w:jc w:val="both"/>
              <w:rPr>
                <w:lang w:val="sl-SI"/>
              </w:rPr>
            </w:pPr>
            <w:r>
              <w:rPr>
                <w:lang w:val="sl-SI"/>
              </w:rPr>
              <w:t>Dokument</w:t>
            </w:r>
          </w:p>
        </w:tc>
        <w:tc>
          <w:tcPr>
            <w:tcW w:w="7087" w:type="dxa"/>
            <w:vAlign w:val="top"/>
          </w:tcPr>
          <w:p w14:paraId="57293D81" w14:textId="77777777" w:rsidR="00B0277A" w:rsidRPr="00615D3C" w:rsidRDefault="00B0277A" w:rsidP="00922F04">
            <w:pPr>
              <w:jc w:val="both"/>
              <w:cnfStyle w:val="100000000000" w:firstRow="1" w:lastRow="0" w:firstColumn="0" w:lastColumn="0" w:oddVBand="0" w:evenVBand="0" w:oddHBand="0" w:evenHBand="0" w:firstRowFirstColumn="0" w:firstRowLastColumn="0" w:lastRowFirstColumn="0" w:lastRowLastColumn="0"/>
              <w:rPr>
                <w:bCs/>
                <w:lang w:val="sl-SI"/>
              </w:rPr>
            </w:pPr>
            <w:r w:rsidRPr="00615D3C">
              <w:rPr>
                <w:bCs/>
                <w:lang w:val="sl-SI"/>
              </w:rPr>
              <w:t>Opis</w:t>
            </w:r>
          </w:p>
        </w:tc>
        <w:tc>
          <w:tcPr>
            <w:tcW w:w="3402" w:type="dxa"/>
            <w:vAlign w:val="top"/>
          </w:tcPr>
          <w:p w14:paraId="64297513" w14:textId="77777777" w:rsidR="00B0277A" w:rsidRPr="00615D3C" w:rsidRDefault="00B0277A" w:rsidP="00922F04">
            <w:pPr>
              <w:jc w:val="both"/>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Atributi</w:t>
            </w:r>
          </w:p>
        </w:tc>
      </w:tr>
      <w:tr w:rsidR="00B0277A" w:rsidRPr="004A5D8B" w14:paraId="20F8C9F9" w14:textId="77777777" w:rsidTr="00C82DB3">
        <w:tc>
          <w:tcPr>
            <w:cnfStyle w:val="001000000000" w:firstRow="0" w:lastRow="0" w:firstColumn="1" w:lastColumn="0" w:oddVBand="0" w:evenVBand="0" w:oddHBand="0" w:evenHBand="0" w:firstRowFirstColumn="0" w:firstRowLastColumn="0" w:lastRowFirstColumn="0" w:lastRowLastColumn="0"/>
            <w:tcW w:w="2831" w:type="dxa"/>
            <w:vAlign w:val="top"/>
          </w:tcPr>
          <w:p w14:paraId="4F287257" w14:textId="0E189FCF" w:rsidR="00B0277A" w:rsidRPr="00615D3C" w:rsidRDefault="00562D56" w:rsidP="00922F04">
            <w:pPr>
              <w:jc w:val="both"/>
              <w:rPr>
                <w:lang w:val="sl-SI"/>
              </w:rPr>
            </w:pPr>
            <w:r>
              <w:rPr>
                <w:lang w:val="sl-SI"/>
              </w:rPr>
              <w:t>Končno poročilo</w:t>
            </w:r>
          </w:p>
        </w:tc>
        <w:tc>
          <w:tcPr>
            <w:tcW w:w="7087" w:type="dxa"/>
            <w:vAlign w:val="top"/>
          </w:tcPr>
          <w:p w14:paraId="5DB76199" w14:textId="7E12E607" w:rsidR="00B0277A" w:rsidRPr="00615D3C" w:rsidRDefault="00FC3518" w:rsidP="00922F04">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 xml:space="preserve">Končno poročilo </w:t>
            </w:r>
            <w:r w:rsidR="00714AC8">
              <w:rPr>
                <w:lang w:val="sl-SI"/>
              </w:rPr>
              <w:t xml:space="preserve">je </w:t>
            </w:r>
            <w:proofErr w:type="spellStart"/>
            <w:r w:rsidR="00714AC8">
              <w:rPr>
                <w:lang w:val="sl-SI"/>
              </w:rPr>
              <w:t>anonimiziran</w:t>
            </w:r>
            <w:proofErr w:type="spellEnd"/>
            <w:r w:rsidR="00714AC8">
              <w:rPr>
                <w:lang w:val="sl-SI"/>
              </w:rPr>
              <w:t xml:space="preserve"> izpis posameznega izobraževalnega programa</w:t>
            </w:r>
            <w:r w:rsidR="002841BA">
              <w:rPr>
                <w:lang w:val="sl-SI"/>
              </w:rPr>
              <w:t>. Vključuje</w:t>
            </w:r>
            <w:r w:rsidR="00CD0418">
              <w:rPr>
                <w:lang w:val="sl-SI"/>
              </w:rPr>
              <w:t xml:space="preserve"> sledeče</w:t>
            </w:r>
            <w:r w:rsidR="002841BA">
              <w:rPr>
                <w:lang w:val="sl-SI"/>
              </w:rPr>
              <w:t xml:space="preserve"> </w:t>
            </w:r>
            <w:r w:rsidR="00CD0418">
              <w:rPr>
                <w:lang w:val="sl-SI"/>
              </w:rPr>
              <w:t>analize</w:t>
            </w:r>
            <w:r w:rsidR="002841BA">
              <w:rPr>
                <w:lang w:val="sl-SI"/>
              </w:rPr>
              <w:t xml:space="preserve"> o</w:t>
            </w:r>
            <w:r w:rsidR="00CD0418">
              <w:rPr>
                <w:lang w:val="sl-SI"/>
              </w:rPr>
              <w:t xml:space="preserve"> skupini diplomantov:</w:t>
            </w:r>
            <w:r w:rsidR="002841BA">
              <w:rPr>
                <w:lang w:val="sl-SI"/>
              </w:rPr>
              <w:t xml:space="preserve"> statusu, </w:t>
            </w:r>
            <w:r w:rsidR="00714AC8">
              <w:rPr>
                <w:lang w:val="sl-SI"/>
              </w:rPr>
              <w:t>zaposlenosti, ujemanju pridobljene izobrazbe s poklicem</w:t>
            </w:r>
            <w:r w:rsidR="006C3EB0">
              <w:rPr>
                <w:lang w:val="sl-SI"/>
              </w:rPr>
              <w:t xml:space="preserve"> in</w:t>
            </w:r>
            <w:r w:rsidR="00714AC8">
              <w:rPr>
                <w:lang w:val="sl-SI"/>
              </w:rPr>
              <w:t xml:space="preserve"> dejavnostjo poslovnega subjekta, mnenju diplomantov o ustreznosti pridobljenih kompetenc</w:t>
            </w:r>
            <w:r w:rsidR="002841BA">
              <w:rPr>
                <w:lang w:val="sl-SI"/>
              </w:rPr>
              <w:t>, višino plačila ter udeležbo v programih mobilnosti v času izobraževanja</w:t>
            </w:r>
            <w:r w:rsidR="006270A9">
              <w:rPr>
                <w:lang w:val="sl-SI"/>
              </w:rPr>
              <w:t xml:space="preserve">. </w:t>
            </w:r>
            <w:r w:rsidR="009D3B4F">
              <w:rPr>
                <w:lang w:val="sl-SI"/>
              </w:rPr>
              <w:t xml:space="preserve">Poročilo </w:t>
            </w:r>
            <w:r w:rsidR="002E76D1">
              <w:rPr>
                <w:lang w:val="sl-SI"/>
              </w:rPr>
              <w:t xml:space="preserve">bo </w:t>
            </w:r>
            <w:r w:rsidR="009D3B4F">
              <w:rPr>
                <w:lang w:val="sl-SI"/>
              </w:rPr>
              <w:t xml:space="preserve">objavljeno </w:t>
            </w:r>
            <w:r w:rsidR="002E76D1">
              <w:rPr>
                <w:lang w:val="sl-SI"/>
              </w:rPr>
              <w:t xml:space="preserve">na predvidenem </w:t>
            </w:r>
            <w:r w:rsidR="009D3B4F">
              <w:rPr>
                <w:lang w:val="sl-SI"/>
              </w:rPr>
              <w:t xml:space="preserve">javno dostopnem </w:t>
            </w:r>
            <w:r w:rsidR="002E76D1">
              <w:rPr>
                <w:lang w:val="sl-SI"/>
              </w:rPr>
              <w:t>spletnem mest</w:t>
            </w:r>
            <w:r w:rsidR="002841BA">
              <w:rPr>
                <w:lang w:val="sl-SI"/>
              </w:rPr>
              <w:t>u</w:t>
            </w:r>
            <w:r w:rsidR="002E76D1">
              <w:rPr>
                <w:lang w:val="sl-SI"/>
              </w:rPr>
              <w:t xml:space="preserve"> in bo </w:t>
            </w:r>
            <w:r w:rsidR="009D3B4F">
              <w:rPr>
                <w:lang w:val="sl-SI"/>
              </w:rPr>
              <w:t xml:space="preserve">na voljo </w:t>
            </w:r>
            <w:r w:rsidR="002E76D1">
              <w:rPr>
                <w:lang w:val="sl-SI"/>
              </w:rPr>
              <w:t xml:space="preserve">v več </w:t>
            </w:r>
            <w:r w:rsidR="00272F5E">
              <w:rPr>
                <w:lang w:val="sl-SI"/>
              </w:rPr>
              <w:t>formatih (.</w:t>
            </w:r>
            <w:proofErr w:type="spellStart"/>
            <w:r w:rsidR="00272F5E">
              <w:rPr>
                <w:lang w:val="sl-SI"/>
              </w:rPr>
              <w:t>pdf</w:t>
            </w:r>
            <w:proofErr w:type="spellEnd"/>
            <w:r w:rsidR="00272F5E">
              <w:rPr>
                <w:lang w:val="sl-SI"/>
              </w:rPr>
              <w:t>, .</w:t>
            </w:r>
            <w:proofErr w:type="spellStart"/>
            <w:r w:rsidR="00272F5E">
              <w:rPr>
                <w:lang w:val="sl-SI"/>
              </w:rPr>
              <w:t>xls</w:t>
            </w:r>
            <w:proofErr w:type="spellEnd"/>
            <w:r w:rsidR="00272F5E">
              <w:rPr>
                <w:lang w:val="sl-SI"/>
              </w:rPr>
              <w:t>, .</w:t>
            </w:r>
            <w:proofErr w:type="spellStart"/>
            <w:r w:rsidR="00272F5E">
              <w:rPr>
                <w:lang w:val="sl-SI"/>
              </w:rPr>
              <w:t>csv</w:t>
            </w:r>
            <w:proofErr w:type="spellEnd"/>
            <w:r w:rsidR="00272F5E">
              <w:rPr>
                <w:lang w:val="sl-SI"/>
              </w:rPr>
              <w:t xml:space="preserve">). </w:t>
            </w:r>
            <w:r w:rsidR="00AD5CAE">
              <w:rPr>
                <w:lang w:val="sl-SI"/>
              </w:rPr>
              <w:t xml:space="preserve">Izobraževalne ustanove bodo imele dostop do </w:t>
            </w:r>
            <w:r w:rsidR="00D436A7">
              <w:rPr>
                <w:lang w:val="sl-SI"/>
              </w:rPr>
              <w:t>podatkov o</w:t>
            </w:r>
            <w:r w:rsidR="002841BA">
              <w:rPr>
                <w:lang w:val="sl-SI"/>
              </w:rPr>
              <w:t xml:space="preserve"> diplomantih svojih</w:t>
            </w:r>
            <w:r w:rsidR="00D436A7">
              <w:rPr>
                <w:lang w:val="sl-SI"/>
              </w:rPr>
              <w:t xml:space="preserve"> izobraževalnih program</w:t>
            </w:r>
            <w:r w:rsidR="006C3EB0">
              <w:rPr>
                <w:lang w:val="sl-SI"/>
              </w:rPr>
              <w:t>ov</w:t>
            </w:r>
            <w:r w:rsidR="008164EC">
              <w:rPr>
                <w:lang w:val="sl-SI"/>
              </w:rPr>
              <w:t>.</w:t>
            </w:r>
          </w:p>
        </w:tc>
        <w:tc>
          <w:tcPr>
            <w:tcW w:w="3402" w:type="dxa"/>
            <w:vAlign w:val="top"/>
          </w:tcPr>
          <w:p w14:paraId="2CBEF7E5" w14:textId="58451384" w:rsidR="00B0277A" w:rsidRDefault="00DE0606" w:rsidP="000201B7">
            <w:pPr>
              <w:pStyle w:val="Odstavekseznama"/>
              <w:numPr>
                <w:ilvl w:val="0"/>
                <w:numId w:val="8"/>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Izobraževalni</w:t>
            </w:r>
            <w:r w:rsidR="00810D84">
              <w:rPr>
                <w:lang w:val="sl-SI"/>
              </w:rPr>
              <w:t xml:space="preserve"> program</w:t>
            </w:r>
          </w:p>
          <w:p w14:paraId="7C3803C4" w14:textId="77777777" w:rsidR="00810D84" w:rsidRDefault="00680A32" w:rsidP="000201B7">
            <w:pPr>
              <w:pStyle w:val="Odstavekseznama"/>
              <w:numPr>
                <w:ilvl w:val="0"/>
                <w:numId w:val="8"/>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 xml:space="preserve">Izobraževalni </w:t>
            </w:r>
            <w:r w:rsidR="00F21FD9">
              <w:rPr>
                <w:lang w:val="sl-SI"/>
              </w:rPr>
              <w:t>zavod</w:t>
            </w:r>
          </w:p>
          <w:p w14:paraId="5F281D4C" w14:textId="7C3530A3" w:rsidR="00F21FD9" w:rsidRPr="00615D3C" w:rsidRDefault="00DC1545" w:rsidP="000201B7">
            <w:pPr>
              <w:pStyle w:val="Odstavekseznama"/>
              <w:numPr>
                <w:ilvl w:val="0"/>
                <w:numId w:val="8"/>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Statistika rezultatov ankete in raziskovanja diplomantov</w:t>
            </w:r>
          </w:p>
        </w:tc>
      </w:tr>
    </w:tbl>
    <w:p w14:paraId="46CDFBA6" w14:textId="77777777" w:rsidR="008F44E6" w:rsidRPr="00615D3C" w:rsidRDefault="008F44E6" w:rsidP="00057989">
      <w:pPr>
        <w:pStyle w:val="Napis"/>
        <w:rPr>
          <w:lang w:val="sl-SI"/>
        </w:rPr>
      </w:pPr>
    </w:p>
    <w:p w14:paraId="41476376" w14:textId="38B092CB" w:rsidR="00057989" w:rsidRPr="00615D3C" w:rsidRDefault="00057989" w:rsidP="00057989">
      <w:pPr>
        <w:pStyle w:val="Napis"/>
        <w:rPr>
          <w:lang w:val="sl-SI"/>
        </w:rPr>
      </w:pPr>
      <w:r w:rsidRPr="00615D3C">
        <w:rPr>
          <w:lang w:val="sl-SI"/>
        </w:rPr>
        <w:t xml:space="preserve">Tabela </w:t>
      </w:r>
      <w:r w:rsidR="00686518">
        <w:rPr>
          <w:lang w:val="sl-SI"/>
        </w:rPr>
        <w:t>6</w:t>
      </w:r>
      <w:r w:rsidRPr="00615D3C">
        <w:rPr>
          <w:lang w:val="sl-SI"/>
        </w:rPr>
        <w:t xml:space="preserve">: </w:t>
      </w:r>
      <w:proofErr w:type="spellStart"/>
      <w:r w:rsidRPr="00615D3C">
        <w:rPr>
          <w:lang w:val="sl-SI"/>
        </w:rPr>
        <w:t>Personalizirane</w:t>
      </w:r>
      <w:proofErr w:type="spellEnd"/>
      <w:r w:rsidRPr="00615D3C">
        <w:rPr>
          <w:lang w:val="sl-SI"/>
        </w:rPr>
        <w:t xml:space="preserve"> listine</w:t>
      </w:r>
    </w:p>
    <w:tbl>
      <w:tblPr>
        <w:tblStyle w:val="KPMGTextTabl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1"/>
        <w:gridCol w:w="7087"/>
        <w:gridCol w:w="3402"/>
      </w:tblGrid>
      <w:tr w:rsidR="00057989" w:rsidRPr="00502F1D" w14:paraId="16D6A7A9" w14:textId="77777777" w:rsidTr="00C82DB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1" w:type="dxa"/>
            <w:vAlign w:val="top"/>
          </w:tcPr>
          <w:p w14:paraId="23EB1D07" w14:textId="595E7993" w:rsidR="00057989" w:rsidRPr="00615D3C" w:rsidRDefault="001F30C5" w:rsidP="00922F04">
            <w:pPr>
              <w:jc w:val="both"/>
              <w:rPr>
                <w:lang w:val="sl-SI"/>
              </w:rPr>
            </w:pPr>
            <w:r>
              <w:rPr>
                <w:lang w:val="sl-SI"/>
              </w:rPr>
              <w:t>Dokument</w:t>
            </w:r>
          </w:p>
        </w:tc>
        <w:tc>
          <w:tcPr>
            <w:tcW w:w="7087" w:type="dxa"/>
            <w:vAlign w:val="top"/>
          </w:tcPr>
          <w:p w14:paraId="0DC563D9" w14:textId="77777777" w:rsidR="00057989" w:rsidRPr="00D312EA" w:rsidRDefault="00057989" w:rsidP="00922F04">
            <w:pPr>
              <w:jc w:val="both"/>
              <w:cnfStyle w:val="100000000000" w:firstRow="1" w:lastRow="0" w:firstColumn="0" w:lastColumn="0" w:oddVBand="0" w:evenVBand="0" w:oddHBand="0" w:evenHBand="0" w:firstRowFirstColumn="0" w:firstRowLastColumn="0" w:lastRowFirstColumn="0" w:lastRowLastColumn="0"/>
              <w:rPr>
                <w:bCs/>
                <w:lang w:val="sl-SI"/>
              </w:rPr>
            </w:pPr>
            <w:r w:rsidRPr="00B87B2C">
              <w:rPr>
                <w:lang w:val="sl-SI"/>
              </w:rPr>
              <w:t>Opis</w:t>
            </w:r>
          </w:p>
        </w:tc>
        <w:tc>
          <w:tcPr>
            <w:tcW w:w="3402" w:type="dxa"/>
            <w:vAlign w:val="top"/>
          </w:tcPr>
          <w:p w14:paraId="68942830" w14:textId="77777777" w:rsidR="00057989" w:rsidRPr="00615D3C" w:rsidRDefault="00057989" w:rsidP="00922F04">
            <w:pPr>
              <w:jc w:val="both"/>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Atributi</w:t>
            </w:r>
          </w:p>
        </w:tc>
      </w:tr>
      <w:tr w:rsidR="00057989" w:rsidRPr="00502F1D" w14:paraId="013C37DE" w14:textId="77777777" w:rsidTr="00C82DB3">
        <w:tc>
          <w:tcPr>
            <w:cnfStyle w:val="001000000000" w:firstRow="0" w:lastRow="0" w:firstColumn="1" w:lastColumn="0" w:oddVBand="0" w:evenVBand="0" w:oddHBand="0" w:evenHBand="0" w:firstRowFirstColumn="0" w:firstRowLastColumn="0" w:lastRowFirstColumn="0" w:lastRowLastColumn="0"/>
            <w:tcW w:w="2831" w:type="dxa"/>
            <w:vAlign w:val="top"/>
          </w:tcPr>
          <w:p w14:paraId="6E2CA7A7" w14:textId="6BB3D83D" w:rsidR="00057989" w:rsidRPr="000E291D" w:rsidRDefault="000E291D" w:rsidP="00922F04">
            <w:pPr>
              <w:jc w:val="both"/>
              <w:rPr>
                <w:lang w:val="sl-SI"/>
              </w:rPr>
            </w:pPr>
            <w:r w:rsidRPr="000E291D">
              <w:rPr>
                <w:lang w:val="sl-SI"/>
              </w:rPr>
              <w:t xml:space="preserve">Poziv k izpolnjevanju ankete </w:t>
            </w:r>
          </w:p>
        </w:tc>
        <w:tc>
          <w:tcPr>
            <w:tcW w:w="7087" w:type="dxa"/>
            <w:vAlign w:val="top"/>
          </w:tcPr>
          <w:p w14:paraId="4228A9A1" w14:textId="083C49A7" w:rsidR="00057989" w:rsidRPr="00233755" w:rsidRDefault="002244D1" w:rsidP="00922F04">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 xml:space="preserve">Poziv k izpolnjevanju ankete </w:t>
            </w:r>
            <w:r w:rsidR="00F91C29">
              <w:rPr>
                <w:lang w:val="sl-SI"/>
              </w:rPr>
              <w:t xml:space="preserve">Ministrstvo za vzgojo in izobraževanje pošlje fizično na naslov </w:t>
            </w:r>
            <w:r w:rsidR="006C3EB0">
              <w:rPr>
                <w:lang w:val="sl-SI"/>
              </w:rPr>
              <w:t>stalnega oz. začasnega bivališča</w:t>
            </w:r>
            <w:r w:rsidR="00F91C29">
              <w:rPr>
                <w:lang w:val="sl-SI"/>
              </w:rPr>
              <w:t xml:space="preserve"> diplomanta. </w:t>
            </w:r>
            <w:r w:rsidR="00AC50E2">
              <w:rPr>
                <w:lang w:val="sl-SI"/>
              </w:rPr>
              <w:t>Poziv</w:t>
            </w:r>
            <w:r w:rsidR="006C3EB0">
              <w:rPr>
                <w:lang w:val="sl-SI"/>
              </w:rPr>
              <w:t xml:space="preserve"> se pošlje</w:t>
            </w:r>
            <w:r w:rsidR="00AC50E2">
              <w:rPr>
                <w:lang w:val="sl-SI"/>
              </w:rPr>
              <w:t xml:space="preserve"> </w:t>
            </w:r>
            <w:r w:rsidR="00AC50E2" w:rsidRPr="00AC50E2">
              <w:rPr>
                <w:lang w:val="sl-SI"/>
              </w:rPr>
              <w:t>12, 24</w:t>
            </w:r>
            <w:r w:rsidR="006C3EB0">
              <w:rPr>
                <w:lang w:val="sl-SI"/>
              </w:rPr>
              <w:t xml:space="preserve"> in</w:t>
            </w:r>
            <w:r w:rsidR="00AC50E2" w:rsidRPr="00AC50E2">
              <w:rPr>
                <w:lang w:val="sl-SI"/>
              </w:rPr>
              <w:t xml:space="preserve"> 36 mes</w:t>
            </w:r>
            <w:r w:rsidR="006C3EB0">
              <w:rPr>
                <w:lang w:val="sl-SI"/>
              </w:rPr>
              <w:t>e</w:t>
            </w:r>
            <w:r w:rsidR="00AC50E2" w:rsidRPr="00AC50E2">
              <w:rPr>
                <w:lang w:val="sl-SI"/>
              </w:rPr>
              <w:t>cev po končanem izobraževanju</w:t>
            </w:r>
            <w:r w:rsidR="009970B3">
              <w:rPr>
                <w:lang w:val="sl-SI"/>
              </w:rPr>
              <w:t>.</w:t>
            </w:r>
            <w:r w:rsidR="008164EC">
              <w:rPr>
                <w:lang w:val="sl-SI"/>
              </w:rPr>
              <w:t xml:space="preserve"> </w:t>
            </w:r>
            <w:r w:rsidR="001E19CF">
              <w:rPr>
                <w:lang w:val="sl-SI"/>
              </w:rPr>
              <w:t xml:space="preserve">Pogoj za pošiljanje je, da ima diplomant status zaposlene osebe. </w:t>
            </w:r>
          </w:p>
        </w:tc>
        <w:tc>
          <w:tcPr>
            <w:tcW w:w="3402" w:type="dxa"/>
            <w:vAlign w:val="top"/>
          </w:tcPr>
          <w:p w14:paraId="545C8627" w14:textId="77777777" w:rsidR="00F25925" w:rsidRDefault="00DC1545" w:rsidP="000201B7">
            <w:pPr>
              <w:pStyle w:val="Odstavekseznama"/>
              <w:numPr>
                <w:ilvl w:val="0"/>
                <w:numId w:val="12"/>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QR koda</w:t>
            </w:r>
          </w:p>
          <w:p w14:paraId="25E05B1B" w14:textId="77777777" w:rsidR="00DC1545" w:rsidRDefault="00DC1545" w:rsidP="000201B7">
            <w:pPr>
              <w:pStyle w:val="Odstavekseznama"/>
              <w:numPr>
                <w:ilvl w:val="0"/>
                <w:numId w:val="12"/>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Stalni ali začasni naslov diplomanta</w:t>
            </w:r>
          </w:p>
          <w:p w14:paraId="2D0057FC" w14:textId="55B3640F" w:rsidR="00DE0606" w:rsidRPr="00F25925" w:rsidRDefault="00DE0606" w:rsidP="000201B7">
            <w:pPr>
              <w:pStyle w:val="Odstavekseznama"/>
              <w:numPr>
                <w:ilvl w:val="0"/>
                <w:numId w:val="12"/>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Izobraževalni program</w:t>
            </w:r>
          </w:p>
        </w:tc>
      </w:tr>
    </w:tbl>
    <w:p w14:paraId="477A8506" w14:textId="286CD84E" w:rsidR="00B05D2D" w:rsidRDefault="00B05D2D">
      <w:pPr>
        <w:rPr>
          <w:b/>
          <w:color w:val="00338D"/>
          <w:sz w:val="24"/>
          <w:lang w:val="sl-SI"/>
        </w:rPr>
      </w:pPr>
    </w:p>
    <w:p w14:paraId="2C96F8B5" w14:textId="713A2AB9" w:rsidR="008E6EFD" w:rsidRDefault="00A1420F" w:rsidP="00DB5B98">
      <w:pPr>
        <w:pStyle w:val="Naslov3"/>
        <w:ind w:firstLine="0"/>
      </w:pPr>
      <w:bookmarkStart w:id="22" w:name="_Toc167876847"/>
      <w:bookmarkStart w:id="23" w:name="_Toc172633842"/>
      <w:r>
        <w:t>Uporabniki</w:t>
      </w:r>
      <w:bookmarkEnd w:id="22"/>
      <w:bookmarkEnd w:id="23"/>
    </w:p>
    <w:p w14:paraId="2E2269E6" w14:textId="77777777" w:rsidR="00127DB7" w:rsidRPr="00127DB7" w:rsidRDefault="00127DB7" w:rsidP="00F920C0">
      <w:pPr>
        <w:pStyle w:val="Telobesedila3"/>
      </w:pPr>
    </w:p>
    <w:p w14:paraId="3304EAB7" w14:textId="7FBB7F3D" w:rsidR="00A17D99" w:rsidRPr="00615D3C" w:rsidRDefault="00A17D99" w:rsidP="00A17D99">
      <w:pPr>
        <w:pStyle w:val="Napis"/>
        <w:rPr>
          <w:lang w:val="sl-SI"/>
        </w:rPr>
      </w:pPr>
      <w:r w:rsidRPr="00615D3C">
        <w:rPr>
          <w:lang w:val="sl-SI"/>
        </w:rPr>
        <w:t xml:space="preserve">Tabela </w:t>
      </w:r>
      <w:r w:rsidR="00B41D75">
        <w:rPr>
          <w:lang w:val="sl-SI"/>
        </w:rPr>
        <w:t>7</w:t>
      </w:r>
      <w:r w:rsidRPr="00615D3C">
        <w:rPr>
          <w:lang w:val="sl-SI"/>
        </w:rPr>
        <w:t xml:space="preserve">: </w:t>
      </w:r>
      <w:r>
        <w:rPr>
          <w:lang w:val="sl-SI"/>
        </w:rPr>
        <w:t>Uporabniki</w:t>
      </w:r>
    </w:p>
    <w:tbl>
      <w:tblPr>
        <w:tblStyle w:val="KPMGTextTabl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1"/>
        <w:gridCol w:w="7087"/>
        <w:gridCol w:w="3402"/>
      </w:tblGrid>
      <w:tr w:rsidR="00A17D99" w:rsidRPr="00502F1D" w14:paraId="09C9565E" w14:textId="77777777" w:rsidTr="00C82DB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1" w:type="dxa"/>
            <w:vAlign w:val="top"/>
          </w:tcPr>
          <w:p w14:paraId="5EAD3702" w14:textId="3F05BF29" w:rsidR="00A17D99" w:rsidRPr="00615D3C" w:rsidRDefault="00AB0B77" w:rsidP="00EE5B34">
            <w:pPr>
              <w:jc w:val="both"/>
              <w:rPr>
                <w:lang w:val="sl-SI"/>
              </w:rPr>
            </w:pPr>
            <w:r>
              <w:rPr>
                <w:lang w:val="sl-SI"/>
              </w:rPr>
              <w:t>Entiteta</w:t>
            </w:r>
          </w:p>
        </w:tc>
        <w:tc>
          <w:tcPr>
            <w:tcW w:w="7087" w:type="dxa"/>
            <w:vAlign w:val="top"/>
          </w:tcPr>
          <w:p w14:paraId="36244156" w14:textId="77777777" w:rsidR="00A17D99" w:rsidRPr="00615D3C" w:rsidRDefault="00A17D99" w:rsidP="00EE5B34">
            <w:pPr>
              <w:jc w:val="both"/>
              <w:cnfStyle w:val="100000000000" w:firstRow="1" w:lastRow="0" w:firstColumn="0" w:lastColumn="0" w:oddVBand="0" w:evenVBand="0" w:oddHBand="0" w:evenHBand="0" w:firstRowFirstColumn="0" w:firstRowLastColumn="0" w:lastRowFirstColumn="0" w:lastRowLastColumn="0"/>
              <w:rPr>
                <w:bCs/>
                <w:lang w:val="sl-SI"/>
              </w:rPr>
            </w:pPr>
            <w:r w:rsidRPr="00615D3C">
              <w:rPr>
                <w:bCs/>
                <w:lang w:val="sl-SI"/>
              </w:rPr>
              <w:t>Opis</w:t>
            </w:r>
          </w:p>
        </w:tc>
        <w:tc>
          <w:tcPr>
            <w:tcW w:w="3402" w:type="dxa"/>
            <w:vAlign w:val="top"/>
          </w:tcPr>
          <w:p w14:paraId="27EB5284" w14:textId="77777777" w:rsidR="00A17D99" w:rsidRPr="00615D3C" w:rsidRDefault="00A17D99" w:rsidP="00EE5B34">
            <w:pPr>
              <w:jc w:val="both"/>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Atributi</w:t>
            </w:r>
          </w:p>
        </w:tc>
      </w:tr>
      <w:tr w:rsidR="00A17D99" w:rsidRPr="00502F1D" w14:paraId="5F751CE9" w14:textId="77777777" w:rsidTr="00C82DB3">
        <w:tc>
          <w:tcPr>
            <w:cnfStyle w:val="001000000000" w:firstRow="0" w:lastRow="0" w:firstColumn="1" w:lastColumn="0" w:oddVBand="0" w:evenVBand="0" w:oddHBand="0" w:evenHBand="0" w:firstRowFirstColumn="0" w:firstRowLastColumn="0" w:lastRowFirstColumn="0" w:lastRowLastColumn="0"/>
            <w:tcW w:w="2831" w:type="dxa"/>
            <w:vAlign w:val="top"/>
          </w:tcPr>
          <w:p w14:paraId="0C030169" w14:textId="66229EF4" w:rsidR="00A17D99" w:rsidRPr="00615D3C" w:rsidRDefault="00FB71A6" w:rsidP="00FB71A6">
            <w:pPr>
              <w:spacing w:before="0" w:after="0"/>
              <w:rPr>
                <w:lang w:val="sl-SI"/>
              </w:rPr>
            </w:pPr>
            <w:r w:rsidRPr="00FB71A6">
              <w:rPr>
                <w:lang w:val="sl-SI"/>
              </w:rPr>
              <w:t>Uporabnik aplikacije Diplomant PIU</w:t>
            </w:r>
          </w:p>
        </w:tc>
        <w:tc>
          <w:tcPr>
            <w:tcW w:w="7087" w:type="dxa"/>
            <w:vAlign w:val="top"/>
          </w:tcPr>
          <w:p w14:paraId="6A59C187" w14:textId="7471F76F" w:rsidR="00A17D99" w:rsidRPr="00615D3C" w:rsidRDefault="00FB71A6" w:rsidP="00EE5B34">
            <w:pPr>
              <w:jc w:val="both"/>
              <w:cnfStyle w:val="000000000000" w:firstRow="0" w:lastRow="0" w:firstColumn="0" w:lastColumn="0" w:oddVBand="0" w:evenVBand="0" w:oddHBand="0" w:evenHBand="0" w:firstRowFirstColumn="0" w:firstRowLastColumn="0" w:lastRowFirstColumn="0" w:lastRowLastColumn="0"/>
              <w:rPr>
                <w:lang w:val="sl-SI"/>
              </w:rPr>
            </w:pPr>
            <w:r w:rsidRPr="006D01AE">
              <w:rPr>
                <w:lang w:val="sl-SI"/>
              </w:rPr>
              <w:t xml:space="preserve">Uporabnik aplikacije Diplomant PIU </w:t>
            </w:r>
            <w:r w:rsidR="00021806" w:rsidRPr="006D01AE">
              <w:rPr>
                <w:lang w:val="sl-SI"/>
              </w:rPr>
              <w:t>bo imel dostop do vseh funkcionalnosti</w:t>
            </w:r>
            <w:r w:rsidR="00EE6D8B" w:rsidRPr="006D01AE">
              <w:rPr>
                <w:lang w:val="sl-SI"/>
              </w:rPr>
              <w:t xml:space="preserve"> </w:t>
            </w:r>
            <w:r w:rsidR="004D34D7" w:rsidRPr="006D01AE">
              <w:rPr>
                <w:lang w:val="sl-SI"/>
              </w:rPr>
              <w:t>(specificirano v poglavju</w:t>
            </w:r>
            <w:r w:rsidR="006D01AE" w:rsidRPr="006D01AE">
              <w:rPr>
                <w:lang w:val="sl-SI"/>
              </w:rPr>
              <w:t xml:space="preserve"> 2.4</w:t>
            </w:r>
            <w:r w:rsidR="004D34D7" w:rsidRPr="006D01AE">
              <w:rPr>
                <w:lang w:val="sl-SI"/>
              </w:rPr>
              <w:t xml:space="preserve">) </w:t>
            </w:r>
            <w:r w:rsidR="00EE6D8B" w:rsidRPr="006D01AE">
              <w:rPr>
                <w:lang w:val="sl-SI"/>
              </w:rPr>
              <w:t xml:space="preserve">ter pooblastila </w:t>
            </w:r>
            <w:r w:rsidR="00DD1255" w:rsidRPr="006D01AE">
              <w:rPr>
                <w:lang w:val="sl-SI"/>
              </w:rPr>
              <w:t>za dostop do podatkov</w:t>
            </w:r>
            <w:r w:rsidR="002841BA" w:rsidRPr="006D01AE">
              <w:rPr>
                <w:lang w:val="sl-SI"/>
              </w:rPr>
              <w:t>,</w:t>
            </w:r>
            <w:r w:rsidR="00DD1255" w:rsidRPr="006D01AE">
              <w:rPr>
                <w:lang w:val="sl-SI"/>
              </w:rPr>
              <w:t xml:space="preserve"> potrebnih za </w:t>
            </w:r>
            <w:r w:rsidR="00715419" w:rsidRPr="006D01AE">
              <w:rPr>
                <w:lang w:val="sl-SI"/>
              </w:rPr>
              <w:t>p</w:t>
            </w:r>
            <w:r w:rsidR="0035559F" w:rsidRPr="006D01AE">
              <w:rPr>
                <w:lang w:val="sl-SI"/>
              </w:rPr>
              <w:t xml:space="preserve">roces </w:t>
            </w:r>
            <w:r w:rsidR="00115F58" w:rsidRPr="006D01AE">
              <w:rPr>
                <w:lang w:val="sl-SI"/>
              </w:rPr>
              <w:t xml:space="preserve">raziskovanja statusa diplomantov in </w:t>
            </w:r>
            <w:r w:rsidR="0018393A" w:rsidRPr="006D01AE">
              <w:rPr>
                <w:lang w:val="sl-SI"/>
              </w:rPr>
              <w:t>pošiljanja anket</w:t>
            </w:r>
            <w:r w:rsidR="00715419" w:rsidRPr="006D01AE">
              <w:rPr>
                <w:lang w:val="sl-SI"/>
              </w:rPr>
              <w:t xml:space="preserve">. Celoten proces se bo izvajal enkrat </w:t>
            </w:r>
            <w:r w:rsidR="00433CAF" w:rsidRPr="006D01AE">
              <w:rPr>
                <w:lang w:val="sl-SI"/>
              </w:rPr>
              <w:t>letno.</w:t>
            </w:r>
          </w:p>
        </w:tc>
        <w:tc>
          <w:tcPr>
            <w:tcW w:w="3402" w:type="dxa"/>
            <w:vAlign w:val="top"/>
          </w:tcPr>
          <w:p w14:paraId="597BEC83" w14:textId="3F4DFB95" w:rsidR="00014ABE" w:rsidRDefault="00014ABE"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Ime in priimek</w:t>
            </w:r>
          </w:p>
          <w:p w14:paraId="1D2E4B09" w14:textId="734C8449" w:rsidR="00A17D99" w:rsidRDefault="0018393A"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Uporabniško ime</w:t>
            </w:r>
          </w:p>
          <w:p w14:paraId="0E9D684B" w14:textId="77777777" w:rsidR="0018393A" w:rsidRDefault="0018393A"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Geslo</w:t>
            </w:r>
          </w:p>
          <w:p w14:paraId="5CB67A0D" w14:textId="2348915D" w:rsidR="00014ABE" w:rsidRPr="00615D3C" w:rsidRDefault="00014ABE"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Dodeljene pravice</w:t>
            </w:r>
          </w:p>
        </w:tc>
      </w:tr>
    </w:tbl>
    <w:p w14:paraId="5B79E2C5" w14:textId="4DD00368" w:rsidR="002456FF" w:rsidRDefault="0099789B" w:rsidP="00B31264">
      <w:pPr>
        <w:pStyle w:val="Naslov3"/>
        <w:ind w:firstLine="0"/>
      </w:pPr>
      <w:bookmarkStart w:id="24" w:name="_Toc167876848"/>
      <w:bookmarkStart w:id="25" w:name="_Toc172633843"/>
      <w:r>
        <w:lastRenderedPageBreak/>
        <w:t>Status</w:t>
      </w:r>
      <w:r w:rsidR="00897ABB">
        <w:t xml:space="preserve"> </w:t>
      </w:r>
      <w:r w:rsidR="006C1D2D">
        <w:t>diplomanta</w:t>
      </w:r>
      <w:bookmarkEnd w:id="24"/>
      <w:bookmarkEnd w:id="25"/>
    </w:p>
    <w:p w14:paraId="0A3AFBD3" w14:textId="275A61DF" w:rsidR="00347061" w:rsidRPr="00347061" w:rsidRDefault="00526EE5" w:rsidP="00202853">
      <w:pPr>
        <w:pStyle w:val="Telobesedila"/>
      </w:pPr>
      <w:r>
        <w:t>Določanje statusa diplomanta predstavlja</w:t>
      </w:r>
      <w:r w:rsidR="00865975">
        <w:t>jo</w:t>
      </w:r>
      <w:r>
        <w:t xml:space="preserve"> </w:t>
      </w:r>
      <w:r w:rsidR="00865975">
        <w:t>a</w:t>
      </w:r>
      <w:r w:rsidR="00202853">
        <w:t>vtomatizirani procesi</w:t>
      </w:r>
      <w:r w:rsidR="00032D1D">
        <w:t xml:space="preserve"> (spletni servis)</w:t>
      </w:r>
      <w:r w:rsidR="00202853">
        <w:t xml:space="preserve">, </w:t>
      </w:r>
      <w:r w:rsidR="001B665A">
        <w:t xml:space="preserve">pri katerih pa </w:t>
      </w:r>
      <w:r w:rsidR="00696600">
        <w:t>š</w:t>
      </w:r>
      <w:r w:rsidR="00202853">
        <w:t xml:space="preserve">e vedno mora obstajati možnost ročnih </w:t>
      </w:r>
      <w:r w:rsidR="00696600">
        <w:t>posredovanj uporabnika</w:t>
      </w:r>
      <w:r w:rsidR="00032D1D">
        <w:t xml:space="preserve"> (nalaganje vsebin preko odložišča SOVD - </w:t>
      </w:r>
      <w:r w:rsidR="00032D1D" w:rsidRPr="00032D1D">
        <w:t>https://sovd.gov.si/vsebina/sovd</w:t>
      </w:r>
      <w:r w:rsidR="00032D1D">
        <w:t>)</w:t>
      </w:r>
      <w:r w:rsidR="00CD7F21">
        <w:t>.</w:t>
      </w:r>
      <w:r w:rsidR="00202853">
        <w:t xml:space="preserve"> </w:t>
      </w:r>
      <w:r w:rsidR="00CD7F21">
        <w:t>Pri tem je</w:t>
      </w:r>
      <w:r w:rsidR="00202853">
        <w:t xml:space="preserve"> nujna</w:t>
      </w:r>
      <w:r w:rsidR="00CD7F21">
        <w:t xml:space="preserve"> implementacija</w:t>
      </w:r>
      <w:r w:rsidR="00202853">
        <w:t xml:space="preserve"> varoval in izpis</w:t>
      </w:r>
      <w:r w:rsidR="006F452F">
        <w:t xml:space="preserve"> kvalitete </w:t>
      </w:r>
      <w:r w:rsidR="00202853">
        <w:t>avtomatski</w:t>
      </w:r>
      <w:r w:rsidR="006F452F">
        <w:t>h</w:t>
      </w:r>
      <w:r w:rsidR="00202853">
        <w:t xml:space="preserve"> izvoz</w:t>
      </w:r>
      <w:r w:rsidR="006F452F">
        <w:t>ov</w:t>
      </w:r>
      <w:r w:rsidR="00202853">
        <w:t xml:space="preserve">. </w:t>
      </w:r>
      <w:r w:rsidR="00284930">
        <w:t>Uporabnik</w:t>
      </w:r>
      <w:r w:rsidR="009351B9">
        <w:t xml:space="preserve"> bo imel m</w:t>
      </w:r>
      <w:r w:rsidR="00202853">
        <w:t xml:space="preserve">ožnost sprotnega preverjanja procesov </w:t>
      </w:r>
      <w:r w:rsidR="009351B9">
        <w:t>(</w:t>
      </w:r>
      <w:r w:rsidR="00771616">
        <w:t xml:space="preserve">obvestila o nepravilnostih). </w:t>
      </w:r>
      <w:r w:rsidR="00391F32" w:rsidRPr="00391F32">
        <w:t>Uporabnik določi parametre preverjanja, če le-ti še niso določeni. Za posamezne zavode so parametri že določeni in vse analize izvede aplikacija sama, brez kakršnekoli aktivnosti ali vpogleda uporabnika v podatke.</w:t>
      </w:r>
    </w:p>
    <w:p w14:paraId="31A7C46F" w14:textId="1BA56877" w:rsidR="00A7712B" w:rsidRPr="00615D3C" w:rsidRDefault="00A7712B" w:rsidP="00A7712B">
      <w:pPr>
        <w:pStyle w:val="Napis"/>
        <w:rPr>
          <w:lang w:val="sl-SI"/>
        </w:rPr>
      </w:pPr>
      <w:r w:rsidRPr="00615D3C">
        <w:rPr>
          <w:lang w:val="sl-SI"/>
        </w:rPr>
        <w:t xml:space="preserve">Tabela </w:t>
      </w:r>
      <w:r w:rsidR="00B41D75">
        <w:rPr>
          <w:lang w:val="sl-SI"/>
        </w:rPr>
        <w:t>8</w:t>
      </w:r>
      <w:r w:rsidRPr="00615D3C">
        <w:rPr>
          <w:lang w:val="sl-SI"/>
        </w:rPr>
        <w:t xml:space="preserve">: </w:t>
      </w:r>
      <w:r w:rsidR="00EA28EB">
        <w:rPr>
          <w:lang w:val="sl-SI"/>
        </w:rPr>
        <w:t>Statusi</w:t>
      </w:r>
      <w:r w:rsidR="006C1D2D">
        <w:rPr>
          <w:lang w:val="sl-SI"/>
        </w:rPr>
        <w:t xml:space="preserve"> diplomanta</w:t>
      </w:r>
    </w:p>
    <w:tbl>
      <w:tblPr>
        <w:tblStyle w:val="KPMGTextTabl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1"/>
        <w:gridCol w:w="7087"/>
        <w:gridCol w:w="3402"/>
      </w:tblGrid>
      <w:tr w:rsidR="00A7712B" w:rsidRPr="00502F1D" w14:paraId="7CC7391E" w14:textId="77777777" w:rsidTr="00C82DB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1" w:type="dxa"/>
            <w:vAlign w:val="top"/>
          </w:tcPr>
          <w:p w14:paraId="0C279D36" w14:textId="77777777" w:rsidR="00A7712B" w:rsidRPr="00615D3C" w:rsidRDefault="00A7712B" w:rsidP="00EE5B34">
            <w:pPr>
              <w:jc w:val="both"/>
              <w:rPr>
                <w:lang w:val="sl-SI"/>
              </w:rPr>
            </w:pPr>
            <w:r>
              <w:rPr>
                <w:lang w:val="sl-SI"/>
              </w:rPr>
              <w:t>Entiteta</w:t>
            </w:r>
          </w:p>
        </w:tc>
        <w:tc>
          <w:tcPr>
            <w:tcW w:w="7087" w:type="dxa"/>
            <w:vAlign w:val="top"/>
          </w:tcPr>
          <w:p w14:paraId="66C6CDA6" w14:textId="77777777" w:rsidR="00A7712B" w:rsidRPr="00615D3C" w:rsidRDefault="00A7712B" w:rsidP="00EE5B34">
            <w:pPr>
              <w:jc w:val="both"/>
              <w:cnfStyle w:val="100000000000" w:firstRow="1" w:lastRow="0" w:firstColumn="0" w:lastColumn="0" w:oddVBand="0" w:evenVBand="0" w:oddHBand="0" w:evenHBand="0" w:firstRowFirstColumn="0" w:firstRowLastColumn="0" w:lastRowFirstColumn="0" w:lastRowLastColumn="0"/>
              <w:rPr>
                <w:bCs/>
                <w:lang w:val="sl-SI"/>
              </w:rPr>
            </w:pPr>
            <w:r w:rsidRPr="00615D3C">
              <w:rPr>
                <w:bCs/>
                <w:lang w:val="sl-SI"/>
              </w:rPr>
              <w:t>Opis</w:t>
            </w:r>
          </w:p>
        </w:tc>
        <w:tc>
          <w:tcPr>
            <w:tcW w:w="3402" w:type="dxa"/>
            <w:vAlign w:val="top"/>
          </w:tcPr>
          <w:p w14:paraId="73CC3983" w14:textId="77777777" w:rsidR="00A7712B" w:rsidRPr="00615D3C" w:rsidRDefault="00A7712B" w:rsidP="00EE5B34">
            <w:pPr>
              <w:jc w:val="both"/>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Atributi</w:t>
            </w:r>
          </w:p>
        </w:tc>
      </w:tr>
      <w:tr w:rsidR="00A7712B" w:rsidRPr="004A5D8B" w14:paraId="2AA38267" w14:textId="77777777" w:rsidTr="00C82DB3">
        <w:tc>
          <w:tcPr>
            <w:cnfStyle w:val="001000000000" w:firstRow="0" w:lastRow="0" w:firstColumn="1" w:lastColumn="0" w:oddVBand="0" w:evenVBand="0" w:oddHBand="0" w:evenHBand="0" w:firstRowFirstColumn="0" w:firstRowLastColumn="0" w:lastRowFirstColumn="0" w:lastRowLastColumn="0"/>
            <w:tcW w:w="2831" w:type="dxa"/>
            <w:vAlign w:val="top"/>
          </w:tcPr>
          <w:p w14:paraId="01E72EB6" w14:textId="6610714F" w:rsidR="00A7712B" w:rsidRPr="00615D3C" w:rsidRDefault="00A830E0" w:rsidP="00EE5B34">
            <w:pPr>
              <w:jc w:val="both"/>
              <w:rPr>
                <w:lang w:val="sl-SI"/>
              </w:rPr>
            </w:pPr>
            <w:r>
              <w:rPr>
                <w:lang w:val="sl-SI"/>
              </w:rPr>
              <w:t>Status zaposlene osebe</w:t>
            </w:r>
          </w:p>
        </w:tc>
        <w:tc>
          <w:tcPr>
            <w:tcW w:w="7087" w:type="dxa"/>
            <w:vAlign w:val="top"/>
          </w:tcPr>
          <w:p w14:paraId="1CF7A482" w14:textId="694F4D5C" w:rsidR="00A7712B" w:rsidRPr="00615D3C" w:rsidRDefault="00602BCD" w:rsidP="00EE5B34">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 xml:space="preserve">Diplomant pridobi status zaposlene osebe na podlagi </w:t>
            </w:r>
            <w:r w:rsidR="002841BA">
              <w:rPr>
                <w:lang w:val="sl-SI"/>
              </w:rPr>
              <w:t>vključenosti v evidenco Zavoda za</w:t>
            </w:r>
            <w:r>
              <w:rPr>
                <w:lang w:val="sl-SI"/>
              </w:rPr>
              <w:t xml:space="preserve"> pokojninsko in invalidsko zavarovanje. </w:t>
            </w:r>
            <w:r w:rsidR="00234698">
              <w:rPr>
                <w:lang w:val="sl-SI"/>
              </w:rPr>
              <w:t xml:space="preserve">Če je diplomant </w:t>
            </w:r>
            <w:r w:rsidR="006C3EB0">
              <w:rPr>
                <w:lang w:val="sl-SI"/>
              </w:rPr>
              <w:t>vključen v omenjeno evidenco</w:t>
            </w:r>
            <w:r w:rsidR="00234698">
              <w:rPr>
                <w:lang w:val="sl-SI"/>
              </w:rPr>
              <w:t>, se pridobi podatek o vrsti zaposlitve</w:t>
            </w:r>
            <w:r w:rsidR="005A11E8">
              <w:rPr>
                <w:lang w:val="sl-SI"/>
              </w:rPr>
              <w:t>.</w:t>
            </w:r>
          </w:p>
        </w:tc>
        <w:tc>
          <w:tcPr>
            <w:tcW w:w="3402" w:type="dxa"/>
            <w:vAlign w:val="top"/>
          </w:tcPr>
          <w:p w14:paraId="704D4642" w14:textId="0E9962B1" w:rsidR="00B31264" w:rsidRDefault="00B31264"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EMŠO;</w:t>
            </w:r>
          </w:p>
          <w:p w14:paraId="0BB19581" w14:textId="76853B9F" w:rsidR="00A7712B" w:rsidRDefault="00414EA4"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Datum začetka prijave na pokojninsko in invalidsko zavarovanje</w:t>
            </w:r>
          </w:p>
          <w:p w14:paraId="587E4D11" w14:textId="6377FA47" w:rsidR="00414EA4" w:rsidRDefault="00234698"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 xml:space="preserve">Matična številka </w:t>
            </w:r>
            <w:r w:rsidR="00414EA4">
              <w:rPr>
                <w:lang w:val="sl-SI"/>
              </w:rPr>
              <w:t>poslovnega subjekta</w:t>
            </w:r>
          </w:p>
          <w:p w14:paraId="449EE772" w14:textId="77777777" w:rsidR="00414EA4" w:rsidRPr="007009A2" w:rsidRDefault="00414EA4"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sidRPr="004D0D2B">
              <w:rPr>
                <w:rFonts w:cstheme="minorHAnsi"/>
                <w:color w:val="000000"/>
                <w:szCs w:val="18"/>
                <w:lang w:val="sl-SI" w:eastAsia="sl-SI"/>
              </w:rPr>
              <w:t>Šifra poklica (SKP-08)</w:t>
            </w:r>
          </w:p>
          <w:p w14:paraId="636EBF08" w14:textId="3F46B151" w:rsidR="00A86DAF" w:rsidRPr="00615D3C" w:rsidRDefault="00A86DAF"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rFonts w:cstheme="minorHAnsi"/>
                <w:color w:val="000000"/>
                <w:szCs w:val="18"/>
                <w:lang w:val="sl-SI" w:eastAsia="sl-SI"/>
              </w:rPr>
              <w:t>Podatek o zaposlitvi za določen ali nedoločen čas</w:t>
            </w:r>
          </w:p>
        </w:tc>
      </w:tr>
      <w:tr w:rsidR="00A7712B" w:rsidRPr="004A5D8B" w14:paraId="6389DD82" w14:textId="77777777" w:rsidTr="00C82DB3">
        <w:tc>
          <w:tcPr>
            <w:cnfStyle w:val="001000000000" w:firstRow="0" w:lastRow="0" w:firstColumn="1" w:lastColumn="0" w:oddVBand="0" w:evenVBand="0" w:oddHBand="0" w:evenHBand="0" w:firstRowFirstColumn="0" w:firstRowLastColumn="0" w:lastRowFirstColumn="0" w:lastRowLastColumn="0"/>
            <w:tcW w:w="2831" w:type="dxa"/>
            <w:vAlign w:val="top"/>
          </w:tcPr>
          <w:p w14:paraId="5DCE83DB" w14:textId="5322364E" w:rsidR="00A7712B" w:rsidRPr="00615D3C" w:rsidRDefault="00A830E0" w:rsidP="00EE5B34">
            <w:pPr>
              <w:jc w:val="both"/>
              <w:rPr>
                <w:lang w:val="sl-SI"/>
              </w:rPr>
            </w:pPr>
            <w:r>
              <w:rPr>
                <w:lang w:val="sl-SI"/>
              </w:rPr>
              <w:t>Status brezposelne osebe</w:t>
            </w:r>
          </w:p>
        </w:tc>
        <w:tc>
          <w:tcPr>
            <w:tcW w:w="7087" w:type="dxa"/>
            <w:vAlign w:val="top"/>
          </w:tcPr>
          <w:p w14:paraId="56A54B9D" w14:textId="1C0853DC" w:rsidR="003369B4" w:rsidRPr="00D00E8E" w:rsidRDefault="005A11E8" w:rsidP="00EE5B3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D00E8E">
              <w:rPr>
                <w:rFonts w:cstheme="minorHAnsi"/>
                <w:szCs w:val="18"/>
                <w:lang w:val="sl-SI"/>
              </w:rPr>
              <w:t xml:space="preserve">Diplomant pridobi status brezposelne osebe na podlagi podatka o </w:t>
            </w:r>
            <w:r w:rsidR="002841BA" w:rsidRPr="00D00E8E">
              <w:rPr>
                <w:rFonts w:cstheme="minorHAnsi"/>
                <w:szCs w:val="18"/>
                <w:lang w:val="sl-SI"/>
              </w:rPr>
              <w:t xml:space="preserve">vključenosti v evidenco </w:t>
            </w:r>
            <w:r w:rsidRPr="00D00E8E">
              <w:rPr>
                <w:rFonts w:cstheme="minorHAnsi"/>
                <w:szCs w:val="18"/>
                <w:lang w:val="sl-SI"/>
              </w:rPr>
              <w:t>brezposeln</w:t>
            </w:r>
            <w:r w:rsidR="006C3EB0" w:rsidRPr="00D00E8E">
              <w:rPr>
                <w:rFonts w:cstheme="minorHAnsi"/>
                <w:szCs w:val="18"/>
                <w:lang w:val="sl-SI"/>
              </w:rPr>
              <w:t>ih</w:t>
            </w:r>
            <w:r w:rsidRPr="00D00E8E">
              <w:rPr>
                <w:rFonts w:cstheme="minorHAnsi"/>
                <w:szCs w:val="18"/>
                <w:lang w:val="sl-SI"/>
              </w:rPr>
              <w:t xml:space="preserve"> </w:t>
            </w:r>
            <w:r w:rsidR="003369B4" w:rsidRPr="00D00E8E">
              <w:rPr>
                <w:rFonts w:cstheme="minorHAnsi"/>
                <w:szCs w:val="18"/>
                <w:lang w:val="sl-SI"/>
              </w:rPr>
              <w:t xml:space="preserve">Zavoda RS za zaposlovanje. V primeru navedenega datuma začetka brezposelnosti </w:t>
            </w:r>
            <w:r w:rsidR="00A653E3" w:rsidRPr="00D00E8E">
              <w:rPr>
                <w:rFonts w:cstheme="minorHAnsi"/>
                <w:szCs w:val="18"/>
                <w:lang w:val="sl-SI"/>
              </w:rPr>
              <w:t xml:space="preserve">aplikacija preveri </w:t>
            </w:r>
            <w:r w:rsidR="00145C7D" w:rsidRPr="00D00E8E">
              <w:rPr>
                <w:rFonts w:cstheme="minorHAnsi"/>
                <w:szCs w:val="18"/>
                <w:lang w:val="sl-SI"/>
              </w:rPr>
              <w:t xml:space="preserve">status brezposelnosti </w:t>
            </w:r>
            <w:r w:rsidR="00715B68" w:rsidRPr="00D00E8E">
              <w:rPr>
                <w:rFonts w:cstheme="minorHAnsi"/>
                <w:szCs w:val="18"/>
                <w:lang w:val="sl-SI"/>
              </w:rPr>
              <w:t xml:space="preserve">na </w:t>
            </w:r>
            <w:r w:rsidR="00145C7D" w:rsidRPr="00D00E8E">
              <w:rPr>
                <w:rFonts w:cstheme="minorHAnsi"/>
                <w:szCs w:val="18"/>
                <w:lang w:val="sl-SI"/>
              </w:rPr>
              <w:t>točno določenih časovnih točkah (3,</w:t>
            </w:r>
            <w:r w:rsidR="00075461" w:rsidRPr="00D00E8E">
              <w:rPr>
                <w:rFonts w:cstheme="minorHAnsi"/>
                <w:szCs w:val="18"/>
                <w:lang w:val="sl-SI"/>
              </w:rPr>
              <w:t xml:space="preserve"> 12</w:t>
            </w:r>
            <w:r w:rsidR="00234698" w:rsidRPr="00D00E8E">
              <w:rPr>
                <w:rFonts w:cstheme="minorHAnsi"/>
                <w:szCs w:val="18"/>
                <w:lang w:val="sl-SI"/>
              </w:rPr>
              <w:t>, 24 in 36 mesecev</w:t>
            </w:r>
            <w:r w:rsidR="00075461" w:rsidRPr="00D00E8E">
              <w:rPr>
                <w:rFonts w:cstheme="minorHAnsi"/>
                <w:szCs w:val="18"/>
                <w:lang w:val="sl-SI"/>
              </w:rPr>
              <w:t>.)</w:t>
            </w:r>
            <w:r w:rsidR="00E221B1" w:rsidRPr="00D00E8E">
              <w:rPr>
                <w:rFonts w:cstheme="minorHAnsi"/>
                <w:szCs w:val="18"/>
                <w:lang w:val="sl-SI"/>
              </w:rPr>
              <w:t>.</w:t>
            </w:r>
            <w:r w:rsidR="00843EB7" w:rsidRPr="00D00E8E">
              <w:rPr>
                <w:rFonts w:cstheme="minorHAnsi"/>
                <w:szCs w:val="18"/>
                <w:lang w:val="sl-SI"/>
              </w:rPr>
              <w:t xml:space="preserve"> </w:t>
            </w:r>
          </w:p>
        </w:tc>
        <w:tc>
          <w:tcPr>
            <w:tcW w:w="3402" w:type="dxa"/>
            <w:vAlign w:val="top"/>
          </w:tcPr>
          <w:p w14:paraId="60912637" w14:textId="74DB75C3" w:rsidR="00B31264" w:rsidRDefault="00B31264" w:rsidP="003E7354">
            <w:pPr>
              <w:pStyle w:val="Odstavekseznama"/>
              <w:numPr>
                <w:ilvl w:val="0"/>
                <w:numId w:val="10"/>
              </w:num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EMŠO;</w:t>
            </w:r>
          </w:p>
          <w:p w14:paraId="1E52A4D2" w14:textId="38C45F84" w:rsidR="00234698" w:rsidRPr="00D00E8E" w:rsidRDefault="003C2EAE" w:rsidP="003E7354">
            <w:pPr>
              <w:pStyle w:val="Odstavekseznama"/>
              <w:numPr>
                <w:ilvl w:val="0"/>
                <w:numId w:val="10"/>
              </w:num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D00E8E">
              <w:rPr>
                <w:rFonts w:cstheme="minorHAnsi"/>
                <w:szCs w:val="18"/>
                <w:lang w:val="sl-SI"/>
              </w:rPr>
              <w:t>Datum začetka statusa brezposelne osebe</w:t>
            </w:r>
          </w:p>
        </w:tc>
      </w:tr>
      <w:tr w:rsidR="003D4EA8" w:rsidRPr="004A5D8B" w14:paraId="0CAC7600" w14:textId="77777777" w:rsidTr="00C82DB3">
        <w:tc>
          <w:tcPr>
            <w:cnfStyle w:val="001000000000" w:firstRow="0" w:lastRow="0" w:firstColumn="1" w:lastColumn="0" w:oddVBand="0" w:evenVBand="0" w:oddHBand="0" w:evenHBand="0" w:firstRowFirstColumn="0" w:firstRowLastColumn="0" w:lastRowFirstColumn="0" w:lastRowLastColumn="0"/>
            <w:tcW w:w="2831" w:type="dxa"/>
            <w:vAlign w:val="top"/>
          </w:tcPr>
          <w:p w14:paraId="01D9218F" w14:textId="26B092BD" w:rsidR="003D4EA8" w:rsidRDefault="003D4EA8" w:rsidP="00EE5B34">
            <w:pPr>
              <w:jc w:val="both"/>
              <w:rPr>
                <w:lang w:val="sl-SI"/>
              </w:rPr>
            </w:pPr>
            <w:r>
              <w:rPr>
                <w:lang w:val="sl-SI"/>
              </w:rPr>
              <w:t xml:space="preserve">Nadaljuje šolanje </w:t>
            </w:r>
          </w:p>
        </w:tc>
        <w:tc>
          <w:tcPr>
            <w:tcW w:w="7087" w:type="dxa"/>
            <w:vAlign w:val="top"/>
          </w:tcPr>
          <w:p w14:paraId="01E91942" w14:textId="479713B9" w:rsidR="003D4EA8" w:rsidRPr="00D00E8E" w:rsidRDefault="00D00E8E" w:rsidP="00EE5B3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D00E8E">
              <w:rPr>
                <w:rFonts w:cstheme="minorHAnsi"/>
                <w:szCs w:val="18"/>
                <w:lang w:val="sl-SI"/>
              </w:rPr>
              <w:t>Diplomant pridobi status šolajočega na podlagi podatka o vključenosti v nov izobraževalni program (CEUVIZ)</w:t>
            </w:r>
          </w:p>
        </w:tc>
        <w:tc>
          <w:tcPr>
            <w:tcW w:w="3402" w:type="dxa"/>
            <w:vAlign w:val="top"/>
          </w:tcPr>
          <w:p w14:paraId="69A5DCAA" w14:textId="77777777" w:rsidR="00D00E8E" w:rsidRPr="00D00E8E" w:rsidRDefault="00D00E8E" w:rsidP="00D00E8E">
            <w:pPr>
              <w:numPr>
                <w:ilvl w:val="0"/>
                <w:numId w:val="10"/>
              </w:numPr>
              <w:cnfStyle w:val="000000000000" w:firstRow="0" w:lastRow="0" w:firstColumn="0" w:lastColumn="0" w:oddVBand="0" w:evenVBand="0" w:oddHBand="0" w:evenHBand="0" w:firstRowFirstColumn="0" w:firstRowLastColumn="0" w:lastRowFirstColumn="0" w:lastRowLastColumn="0"/>
              <w:rPr>
                <w:rFonts w:cstheme="minorHAnsi"/>
                <w:szCs w:val="18"/>
                <w:lang w:val="sl-SI" w:eastAsia="sl-SI"/>
              </w:rPr>
            </w:pPr>
            <w:r w:rsidRPr="00D00E8E">
              <w:rPr>
                <w:rFonts w:cstheme="minorHAnsi"/>
                <w:szCs w:val="18"/>
                <w:lang w:val="sl-SI" w:eastAsia="sl-SI"/>
              </w:rPr>
              <w:t>EMŠO;</w:t>
            </w:r>
          </w:p>
          <w:p w14:paraId="667AB631" w14:textId="276EACEF" w:rsidR="003D4EA8" w:rsidRPr="00D00E8E" w:rsidRDefault="00D00E8E" w:rsidP="00D00E8E">
            <w:pPr>
              <w:numPr>
                <w:ilvl w:val="0"/>
                <w:numId w:val="10"/>
              </w:numPr>
              <w:cnfStyle w:val="000000000000" w:firstRow="0" w:lastRow="0" w:firstColumn="0" w:lastColumn="0" w:oddVBand="0" w:evenVBand="0" w:oddHBand="0" w:evenHBand="0" w:firstRowFirstColumn="0" w:firstRowLastColumn="0" w:lastRowFirstColumn="0" w:lastRowLastColumn="0"/>
              <w:rPr>
                <w:rFonts w:cstheme="minorHAnsi"/>
                <w:szCs w:val="18"/>
                <w:lang w:val="sl-SI" w:eastAsia="sl-SI"/>
              </w:rPr>
            </w:pPr>
            <w:r w:rsidRPr="00D00E8E">
              <w:rPr>
                <w:rFonts w:cstheme="minorHAnsi"/>
                <w:szCs w:val="18"/>
                <w:lang w:val="sl-SI" w:eastAsia="sl-SI"/>
              </w:rPr>
              <w:t>datum začetka (novega) izobraževanja.</w:t>
            </w:r>
          </w:p>
        </w:tc>
      </w:tr>
      <w:tr w:rsidR="003D4EA8" w:rsidRPr="004A5D8B" w14:paraId="6CD49806" w14:textId="77777777" w:rsidTr="00C82DB3">
        <w:tc>
          <w:tcPr>
            <w:cnfStyle w:val="001000000000" w:firstRow="0" w:lastRow="0" w:firstColumn="1" w:lastColumn="0" w:oddVBand="0" w:evenVBand="0" w:oddHBand="0" w:evenHBand="0" w:firstRowFirstColumn="0" w:firstRowLastColumn="0" w:lastRowFirstColumn="0" w:lastRowLastColumn="0"/>
            <w:tcW w:w="2831" w:type="dxa"/>
            <w:vAlign w:val="top"/>
          </w:tcPr>
          <w:p w14:paraId="674DD48F" w14:textId="670B4029" w:rsidR="003D4EA8" w:rsidRDefault="003D4EA8" w:rsidP="00EE5B34">
            <w:pPr>
              <w:jc w:val="both"/>
              <w:rPr>
                <w:lang w:val="sl-SI"/>
              </w:rPr>
            </w:pPr>
            <w:r>
              <w:rPr>
                <w:lang w:val="sl-SI"/>
              </w:rPr>
              <w:t xml:space="preserve">Nadaljuje šolanje na visokošolski stopnji </w:t>
            </w:r>
          </w:p>
        </w:tc>
        <w:tc>
          <w:tcPr>
            <w:tcW w:w="7087" w:type="dxa"/>
            <w:vAlign w:val="top"/>
          </w:tcPr>
          <w:p w14:paraId="2FE05036" w14:textId="0BC5BC27" w:rsidR="003D4EA8" w:rsidRPr="00D00E8E" w:rsidRDefault="00D00E8E" w:rsidP="00EE5B3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D00E8E">
              <w:rPr>
                <w:rFonts w:cstheme="minorHAnsi"/>
                <w:szCs w:val="18"/>
                <w:lang w:val="sl-SI"/>
              </w:rPr>
              <w:t xml:space="preserve">Diplomant pridobi status šolajočega visokošolski stopnji na podlagi podatka o vključenosti v sistem </w:t>
            </w:r>
            <w:proofErr w:type="spellStart"/>
            <w:r w:rsidRPr="00D00E8E">
              <w:rPr>
                <w:rFonts w:cstheme="minorHAnsi"/>
                <w:szCs w:val="18"/>
                <w:lang w:val="sl-SI"/>
              </w:rPr>
              <w:t>eVŠ</w:t>
            </w:r>
            <w:proofErr w:type="spellEnd"/>
            <w:r>
              <w:rPr>
                <w:rFonts w:cstheme="minorHAnsi"/>
                <w:szCs w:val="18"/>
                <w:lang w:val="sl-SI"/>
              </w:rPr>
              <w:t>.</w:t>
            </w:r>
          </w:p>
        </w:tc>
        <w:tc>
          <w:tcPr>
            <w:tcW w:w="3402" w:type="dxa"/>
            <w:vAlign w:val="top"/>
          </w:tcPr>
          <w:p w14:paraId="49116D13" w14:textId="2CA268E0" w:rsidR="00D00E8E" w:rsidRPr="00D00E8E" w:rsidRDefault="00D00E8E" w:rsidP="00D00E8E">
            <w:pPr>
              <w:numPr>
                <w:ilvl w:val="0"/>
                <w:numId w:val="10"/>
              </w:numPr>
              <w:cnfStyle w:val="000000000000" w:firstRow="0" w:lastRow="0" w:firstColumn="0" w:lastColumn="0" w:oddVBand="0" w:evenVBand="0" w:oddHBand="0" w:evenHBand="0" w:firstRowFirstColumn="0" w:firstRowLastColumn="0" w:lastRowFirstColumn="0" w:lastRowLastColumn="0"/>
              <w:rPr>
                <w:rFonts w:cstheme="minorHAnsi"/>
                <w:szCs w:val="18"/>
                <w:lang w:val="sl-SI" w:eastAsia="sl-SI"/>
              </w:rPr>
            </w:pPr>
            <w:r w:rsidRPr="00D00E8E">
              <w:rPr>
                <w:rFonts w:cstheme="minorHAnsi"/>
                <w:szCs w:val="18"/>
                <w:lang w:val="sl-SI" w:eastAsia="sl-SI"/>
              </w:rPr>
              <w:t>EMŠO;</w:t>
            </w:r>
          </w:p>
          <w:p w14:paraId="4B71EE6D" w14:textId="44B00C65" w:rsidR="003D4EA8" w:rsidRPr="00D00E8E" w:rsidRDefault="00D00E8E" w:rsidP="00D00E8E">
            <w:pPr>
              <w:numPr>
                <w:ilvl w:val="0"/>
                <w:numId w:val="10"/>
              </w:numPr>
              <w:cnfStyle w:val="000000000000" w:firstRow="0" w:lastRow="0" w:firstColumn="0" w:lastColumn="0" w:oddVBand="0" w:evenVBand="0" w:oddHBand="0" w:evenHBand="0" w:firstRowFirstColumn="0" w:firstRowLastColumn="0" w:lastRowFirstColumn="0" w:lastRowLastColumn="0"/>
              <w:rPr>
                <w:rFonts w:cstheme="minorHAnsi"/>
                <w:szCs w:val="18"/>
                <w:lang w:val="sl-SI" w:eastAsia="sl-SI"/>
              </w:rPr>
            </w:pPr>
            <w:r w:rsidRPr="00D00E8E">
              <w:rPr>
                <w:rFonts w:cstheme="minorHAnsi"/>
                <w:szCs w:val="18"/>
                <w:lang w:val="sl-SI" w:eastAsia="sl-SI"/>
              </w:rPr>
              <w:t xml:space="preserve">datum vpisa v sistem </w:t>
            </w:r>
            <w:proofErr w:type="spellStart"/>
            <w:r w:rsidRPr="00D00E8E">
              <w:rPr>
                <w:rFonts w:cstheme="minorHAnsi"/>
                <w:szCs w:val="18"/>
                <w:lang w:val="sl-SI" w:eastAsia="sl-SI"/>
              </w:rPr>
              <w:t>eVŠ</w:t>
            </w:r>
            <w:proofErr w:type="spellEnd"/>
            <w:r w:rsidRPr="00D00E8E">
              <w:rPr>
                <w:rFonts w:cstheme="minorHAnsi"/>
                <w:szCs w:val="18"/>
                <w:lang w:val="sl-SI" w:eastAsia="sl-SI"/>
              </w:rPr>
              <w:t>.</w:t>
            </w:r>
          </w:p>
        </w:tc>
      </w:tr>
      <w:tr w:rsidR="00A7712B" w:rsidRPr="004A5D8B" w14:paraId="51DFB734" w14:textId="77777777" w:rsidTr="00C82DB3">
        <w:tc>
          <w:tcPr>
            <w:cnfStyle w:val="001000000000" w:firstRow="0" w:lastRow="0" w:firstColumn="1" w:lastColumn="0" w:oddVBand="0" w:evenVBand="0" w:oddHBand="0" w:evenHBand="0" w:firstRowFirstColumn="0" w:firstRowLastColumn="0" w:lastRowFirstColumn="0" w:lastRowLastColumn="0"/>
            <w:tcW w:w="2831" w:type="dxa"/>
            <w:vAlign w:val="top"/>
          </w:tcPr>
          <w:p w14:paraId="3B03C089" w14:textId="574EB787" w:rsidR="00A7712B" w:rsidRPr="00615D3C" w:rsidRDefault="00A830E0" w:rsidP="00EE5B34">
            <w:pPr>
              <w:jc w:val="both"/>
              <w:rPr>
                <w:lang w:val="sl-SI"/>
              </w:rPr>
            </w:pPr>
            <w:r>
              <w:rPr>
                <w:lang w:val="sl-SI"/>
              </w:rPr>
              <w:t>Siva cona</w:t>
            </w:r>
          </w:p>
        </w:tc>
        <w:tc>
          <w:tcPr>
            <w:tcW w:w="7087" w:type="dxa"/>
            <w:vAlign w:val="top"/>
          </w:tcPr>
          <w:p w14:paraId="19FE085C" w14:textId="03331AAC" w:rsidR="00A7712B" w:rsidRPr="00615D3C" w:rsidRDefault="00877C19" w:rsidP="00EE5B34">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Diplomanta se uvrsti v sivo cono takrat, ko se na podlagi datuma zaključka izobraževanja</w:t>
            </w:r>
            <w:r w:rsidR="003644BD">
              <w:rPr>
                <w:lang w:val="sl-SI"/>
              </w:rPr>
              <w:t xml:space="preserve"> njegovi podatki</w:t>
            </w:r>
            <w:r>
              <w:rPr>
                <w:lang w:val="sl-SI"/>
              </w:rPr>
              <w:t xml:space="preserve"> prenese</w:t>
            </w:r>
            <w:r w:rsidR="003644BD">
              <w:rPr>
                <w:lang w:val="sl-SI"/>
              </w:rPr>
              <w:t>jo</w:t>
            </w:r>
            <w:r>
              <w:rPr>
                <w:lang w:val="sl-SI"/>
              </w:rPr>
              <w:t xml:space="preserve"> iz baze CEUVIZ v aplikacijo Diplomant</w:t>
            </w:r>
            <w:r w:rsidR="006C3EB0">
              <w:rPr>
                <w:lang w:val="sl-SI"/>
              </w:rPr>
              <w:t xml:space="preserve"> PIU</w:t>
            </w:r>
            <w:r w:rsidR="00E66AF9">
              <w:rPr>
                <w:lang w:val="sl-SI"/>
              </w:rPr>
              <w:t xml:space="preserve">, </w:t>
            </w:r>
            <w:r w:rsidR="00E66AF9">
              <w:rPr>
                <w:lang w:val="sl-SI"/>
              </w:rPr>
              <w:lastRenderedPageBreak/>
              <w:t xml:space="preserve">hkrati pa ne najdemo podatkov o </w:t>
            </w:r>
            <w:r w:rsidR="006C3EB0">
              <w:rPr>
                <w:lang w:val="sl-SI"/>
              </w:rPr>
              <w:t xml:space="preserve">vključenosti v evidenco </w:t>
            </w:r>
            <w:r w:rsidR="00B43B01">
              <w:rPr>
                <w:lang w:val="sl-SI"/>
              </w:rPr>
              <w:t>zaposlen</w:t>
            </w:r>
            <w:r w:rsidR="006C3EB0">
              <w:rPr>
                <w:lang w:val="sl-SI"/>
              </w:rPr>
              <w:t>ih</w:t>
            </w:r>
            <w:r w:rsidR="002841BA">
              <w:rPr>
                <w:lang w:val="sl-SI"/>
              </w:rPr>
              <w:t xml:space="preserve">, </w:t>
            </w:r>
            <w:r w:rsidR="006928A3">
              <w:rPr>
                <w:lang w:val="sl-SI"/>
              </w:rPr>
              <w:t>brezposelnih</w:t>
            </w:r>
            <w:r w:rsidR="00B43B01">
              <w:rPr>
                <w:lang w:val="sl-SI"/>
              </w:rPr>
              <w:t xml:space="preserve"> ali</w:t>
            </w:r>
            <w:r w:rsidR="006C3EB0">
              <w:rPr>
                <w:lang w:val="sl-SI"/>
              </w:rPr>
              <w:t xml:space="preserve"> šolajočih</w:t>
            </w:r>
            <w:r w:rsidR="002779A8">
              <w:rPr>
                <w:lang w:val="sl-SI"/>
              </w:rPr>
              <w:t>.</w:t>
            </w:r>
          </w:p>
        </w:tc>
        <w:tc>
          <w:tcPr>
            <w:tcW w:w="3402" w:type="dxa"/>
            <w:vAlign w:val="top"/>
          </w:tcPr>
          <w:p w14:paraId="6602C149" w14:textId="7CBE1709" w:rsidR="00B31264" w:rsidRDefault="00B31264" w:rsidP="000201B7">
            <w:pPr>
              <w:pStyle w:val="Odstavekseznama"/>
              <w:numPr>
                <w:ilvl w:val="0"/>
                <w:numId w:val="11"/>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lastRenderedPageBreak/>
              <w:t>EMŠO;</w:t>
            </w:r>
          </w:p>
          <w:p w14:paraId="41937AED" w14:textId="7799E568" w:rsidR="00A7712B" w:rsidRPr="00615D3C" w:rsidRDefault="00EB4755" w:rsidP="000201B7">
            <w:pPr>
              <w:pStyle w:val="Odstavekseznama"/>
              <w:numPr>
                <w:ilvl w:val="0"/>
                <w:numId w:val="11"/>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lastRenderedPageBreak/>
              <w:t xml:space="preserve">Datum </w:t>
            </w:r>
            <w:r w:rsidR="005D4363">
              <w:rPr>
                <w:lang w:val="sl-SI"/>
              </w:rPr>
              <w:t>zaključka šolanja</w:t>
            </w:r>
            <w:r w:rsidR="008E5804">
              <w:rPr>
                <w:lang w:val="sl-SI"/>
              </w:rPr>
              <w:t xml:space="preserve"> brez podatkov iz ostalih podatkovnih baz</w:t>
            </w:r>
          </w:p>
        </w:tc>
      </w:tr>
    </w:tbl>
    <w:p w14:paraId="1459B4FD" w14:textId="038783FB" w:rsidR="0099789B" w:rsidRDefault="0099789B" w:rsidP="00B31264">
      <w:pPr>
        <w:pStyle w:val="Naslov3"/>
        <w:ind w:firstLine="0"/>
      </w:pPr>
      <w:bookmarkStart w:id="26" w:name="_Toc167876849"/>
      <w:bookmarkStart w:id="27" w:name="_Toc172633844"/>
      <w:r>
        <w:lastRenderedPageBreak/>
        <w:t>Obvestila</w:t>
      </w:r>
      <w:bookmarkEnd w:id="26"/>
      <w:bookmarkEnd w:id="27"/>
    </w:p>
    <w:p w14:paraId="14AF1428" w14:textId="77777777" w:rsidR="00347061" w:rsidRPr="00347061" w:rsidRDefault="00347061" w:rsidP="00F920C0">
      <w:pPr>
        <w:pStyle w:val="Telobesedila3"/>
      </w:pPr>
    </w:p>
    <w:p w14:paraId="62857DC1" w14:textId="67E91231" w:rsidR="00A7712B" w:rsidRPr="00615D3C" w:rsidRDefault="00A7712B" w:rsidP="00A7712B">
      <w:pPr>
        <w:pStyle w:val="Napis"/>
        <w:rPr>
          <w:lang w:val="sl-SI"/>
        </w:rPr>
      </w:pPr>
      <w:r w:rsidRPr="00615D3C">
        <w:rPr>
          <w:lang w:val="sl-SI"/>
        </w:rPr>
        <w:t xml:space="preserve">Tabela </w:t>
      </w:r>
      <w:r w:rsidR="00B41D75">
        <w:rPr>
          <w:lang w:val="sl-SI"/>
        </w:rPr>
        <w:t>9</w:t>
      </w:r>
      <w:r w:rsidRPr="00615D3C">
        <w:rPr>
          <w:lang w:val="sl-SI"/>
        </w:rPr>
        <w:t xml:space="preserve">: </w:t>
      </w:r>
      <w:r w:rsidR="00347061">
        <w:rPr>
          <w:lang w:val="sl-SI"/>
        </w:rPr>
        <w:t>Obvestila</w:t>
      </w:r>
    </w:p>
    <w:tbl>
      <w:tblPr>
        <w:tblStyle w:val="KPMGTextTabl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5435"/>
        <w:gridCol w:w="2784"/>
        <w:gridCol w:w="2833"/>
      </w:tblGrid>
      <w:tr w:rsidR="00B31264" w:rsidRPr="00502F1D" w14:paraId="3C0BA457" w14:textId="637625CD" w:rsidTr="00E639D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1" w:type="dxa"/>
            <w:vAlign w:val="top"/>
          </w:tcPr>
          <w:p w14:paraId="36362E34" w14:textId="77777777" w:rsidR="00E639D7" w:rsidRPr="00615D3C" w:rsidRDefault="00E639D7" w:rsidP="00EE5B34">
            <w:pPr>
              <w:jc w:val="both"/>
              <w:rPr>
                <w:lang w:val="sl-SI"/>
              </w:rPr>
            </w:pPr>
            <w:r>
              <w:rPr>
                <w:lang w:val="sl-SI"/>
              </w:rPr>
              <w:t>Entiteta</w:t>
            </w:r>
          </w:p>
        </w:tc>
        <w:tc>
          <w:tcPr>
            <w:tcW w:w="7087" w:type="dxa"/>
            <w:vAlign w:val="top"/>
          </w:tcPr>
          <w:p w14:paraId="5797599B" w14:textId="77777777" w:rsidR="00E639D7" w:rsidRPr="00615D3C" w:rsidRDefault="00E639D7" w:rsidP="00EE5B34">
            <w:pPr>
              <w:jc w:val="both"/>
              <w:cnfStyle w:val="100000000000" w:firstRow="1" w:lastRow="0" w:firstColumn="0" w:lastColumn="0" w:oddVBand="0" w:evenVBand="0" w:oddHBand="0" w:evenHBand="0" w:firstRowFirstColumn="0" w:firstRowLastColumn="0" w:lastRowFirstColumn="0" w:lastRowLastColumn="0"/>
              <w:rPr>
                <w:bCs/>
                <w:lang w:val="sl-SI"/>
              </w:rPr>
            </w:pPr>
            <w:r w:rsidRPr="00615D3C">
              <w:rPr>
                <w:bCs/>
                <w:lang w:val="sl-SI"/>
              </w:rPr>
              <w:t>Opis</w:t>
            </w:r>
          </w:p>
        </w:tc>
        <w:tc>
          <w:tcPr>
            <w:tcW w:w="3402" w:type="dxa"/>
            <w:vAlign w:val="top"/>
          </w:tcPr>
          <w:p w14:paraId="64556B8B" w14:textId="77777777" w:rsidR="00E639D7" w:rsidRPr="00615D3C" w:rsidRDefault="00E639D7" w:rsidP="00EE5B34">
            <w:pPr>
              <w:jc w:val="both"/>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Atributi</w:t>
            </w:r>
          </w:p>
        </w:tc>
        <w:tc>
          <w:tcPr>
            <w:tcW w:w="3402" w:type="dxa"/>
          </w:tcPr>
          <w:p w14:paraId="46950BB4" w14:textId="7BA9B23A" w:rsidR="00E639D7" w:rsidRPr="00615D3C" w:rsidRDefault="00E639D7" w:rsidP="00EE5B34">
            <w:pPr>
              <w:jc w:val="both"/>
              <w:cnfStyle w:val="100000000000" w:firstRow="1" w:lastRow="0" w:firstColumn="0" w:lastColumn="0" w:oddVBand="0" w:evenVBand="0" w:oddHBand="0" w:evenHBand="0" w:firstRowFirstColumn="0" w:firstRowLastColumn="0" w:lastRowFirstColumn="0" w:lastRowLastColumn="0"/>
              <w:rPr>
                <w:lang w:val="sl-SI"/>
              </w:rPr>
            </w:pPr>
            <w:r>
              <w:rPr>
                <w:lang w:val="sl-SI"/>
              </w:rPr>
              <w:t>Čas obveščanja</w:t>
            </w:r>
          </w:p>
        </w:tc>
      </w:tr>
      <w:tr w:rsidR="00B31264" w:rsidRPr="00502F1D" w14:paraId="24429231" w14:textId="5EEED740" w:rsidTr="00E639D7">
        <w:tc>
          <w:tcPr>
            <w:cnfStyle w:val="001000000000" w:firstRow="0" w:lastRow="0" w:firstColumn="1" w:lastColumn="0" w:oddVBand="0" w:evenVBand="0" w:oddHBand="0" w:evenHBand="0" w:firstRowFirstColumn="0" w:firstRowLastColumn="0" w:lastRowFirstColumn="0" w:lastRowLastColumn="0"/>
            <w:tcW w:w="2831" w:type="dxa"/>
            <w:vAlign w:val="top"/>
          </w:tcPr>
          <w:p w14:paraId="25AC6637" w14:textId="2CDA7C8C" w:rsidR="00E639D7" w:rsidRPr="00615D3C" w:rsidRDefault="00E639D7" w:rsidP="00EE5B34">
            <w:pPr>
              <w:jc w:val="both"/>
              <w:rPr>
                <w:lang w:val="sl-SI"/>
              </w:rPr>
            </w:pPr>
            <w:r>
              <w:rPr>
                <w:lang w:val="sl-SI"/>
              </w:rPr>
              <w:t xml:space="preserve">Obvestilo o časovni točki pregleda za preteklo leto </w:t>
            </w:r>
          </w:p>
        </w:tc>
        <w:tc>
          <w:tcPr>
            <w:tcW w:w="7087" w:type="dxa"/>
            <w:vAlign w:val="top"/>
          </w:tcPr>
          <w:p w14:paraId="61D9FFD4" w14:textId="66FCAA15" w:rsidR="00E639D7" w:rsidRPr="00615D3C" w:rsidRDefault="00E639D7" w:rsidP="00EE5B34">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Ob letnem pregledu aplikacija obvesti uporabnika, da se preveri status diplomantov 3, 12, 24 in 36 mesecev po končanem izobraževanju.</w:t>
            </w:r>
          </w:p>
        </w:tc>
        <w:tc>
          <w:tcPr>
            <w:tcW w:w="3402" w:type="dxa"/>
            <w:vAlign w:val="top"/>
          </w:tcPr>
          <w:p w14:paraId="03385C88" w14:textId="576AE734" w:rsidR="00E639D7" w:rsidRPr="00615D3C" w:rsidRDefault="00E639D7"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Vsebina obvestila</w:t>
            </w:r>
          </w:p>
        </w:tc>
        <w:tc>
          <w:tcPr>
            <w:tcW w:w="3402" w:type="dxa"/>
          </w:tcPr>
          <w:p w14:paraId="0BC48A72" w14:textId="10AE8824" w:rsidR="00E639D7" w:rsidRDefault="00B31264"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September</w:t>
            </w:r>
          </w:p>
        </w:tc>
      </w:tr>
      <w:tr w:rsidR="00B31264" w:rsidRPr="00502F1D" w14:paraId="734DC806" w14:textId="0DFFE2E0" w:rsidTr="00E639D7">
        <w:tc>
          <w:tcPr>
            <w:cnfStyle w:val="001000000000" w:firstRow="0" w:lastRow="0" w:firstColumn="1" w:lastColumn="0" w:oddVBand="0" w:evenVBand="0" w:oddHBand="0" w:evenHBand="0" w:firstRowFirstColumn="0" w:firstRowLastColumn="0" w:lastRowFirstColumn="0" w:lastRowLastColumn="0"/>
            <w:tcW w:w="2831" w:type="dxa"/>
            <w:vAlign w:val="top"/>
          </w:tcPr>
          <w:p w14:paraId="28EF31E7" w14:textId="43056E6F" w:rsidR="00E639D7" w:rsidRPr="00615D3C" w:rsidRDefault="00E639D7" w:rsidP="00EE5B34">
            <w:pPr>
              <w:jc w:val="both"/>
              <w:rPr>
                <w:lang w:val="sl-SI"/>
              </w:rPr>
            </w:pPr>
            <w:r>
              <w:rPr>
                <w:lang w:val="sl-SI"/>
              </w:rPr>
              <w:t>Obvestilo o letnem pošiljanju dopisov za izpolnjevanje anket</w:t>
            </w:r>
          </w:p>
        </w:tc>
        <w:tc>
          <w:tcPr>
            <w:tcW w:w="7087" w:type="dxa"/>
            <w:vAlign w:val="top"/>
          </w:tcPr>
          <w:p w14:paraId="7B5A3C10" w14:textId="51D42EEB" w:rsidR="00E639D7" w:rsidRPr="00615D3C" w:rsidRDefault="00E639D7" w:rsidP="00EE5B34">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Ob letnem pregledu aplikacija obvesti uporabnika, da se ankete pošiljajo enkrat letno vsem diplomantom (prvo leto, drugo leto in tretje leto po dokončanju). Izjema so tisti diplomanti, ki so nadaljevali šolanje.</w:t>
            </w:r>
          </w:p>
        </w:tc>
        <w:tc>
          <w:tcPr>
            <w:tcW w:w="3402" w:type="dxa"/>
            <w:vAlign w:val="top"/>
          </w:tcPr>
          <w:p w14:paraId="4FBF2726" w14:textId="47D2F6D8" w:rsidR="00E639D7" w:rsidRPr="00615D3C" w:rsidRDefault="00E639D7" w:rsidP="000201B7">
            <w:pPr>
              <w:pStyle w:val="Odstavekseznama"/>
              <w:numPr>
                <w:ilvl w:val="0"/>
                <w:numId w:val="10"/>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Vsebina obvestila</w:t>
            </w:r>
          </w:p>
        </w:tc>
        <w:tc>
          <w:tcPr>
            <w:tcW w:w="3402" w:type="dxa"/>
          </w:tcPr>
          <w:p w14:paraId="2CAF6C57" w14:textId="0522E2D0" w:rsidR="00E639D7" w:rsidRDefault="00B31264" w:rsidP="000201B7">
            <w:pPr>
              <w:pStyle w:val="Odstavekseznama"/>
              <w:numPr>
                <w:ilvl w:val="0"/>
                <w:numId w:val="10"/>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September</w:t>
            </w:r>
          </w:p>
        </w:tc>
      </w:tr>
      <w:tr w:rsidR="00B31264" w:rsidRPr="00502F1D" w14:paraId="3C47B75C" w14:textId="60DC0B96" w:rsidTr="00E639D7">
        <w:tc>
          <w:tcPr>
            <w:cnfStyle w:val="001000000000" w:firstRow="0" w:lastRow="0" w:firstColumn="1" w:lastColumn="0" w:oddVBand="0" w:evenVBand="0" w:oddHBand="0" w:evenHBand="0" w:firstRowFirstColumn="0" w:firstRowLastColumn="0" w:lastRowFirstColumn="0" w:lastRowLastColumn="0"/>
            <w:tcW w:w="2831" w:type="dxa"/>
            <w:vAlign w:val="top"/>
          </w:tcPr>
          <w:p w14:paraId="6ECF5834" w14:textId="26295346" w:rsidR="00E639D7" w:rsidRDefault="00E639D7" w:rsidP="00EE5B34">
            <w:pPr>
              <w:jc w:val="both"/>
              <w:rPr>
                <w:lang w:val="sl-SI"/>
              </w:rPr>
            </w:pPr>
            <w:r w:rsidRPr="00F545F5">
              <w:rPr>
                <w:lang w:val="sl-SI"/>
              </w:rPr>
              <w:t>Obvestilo o spremembi gesla</w:t>
            </w:r>
          </w:p>
        </w:tc>
        <w:tc>
          <w:tcPr>
            <w:tcW w:w="7087" w:type="dxa"/>
            <w:vAlign w:val="top"/>
          </w:tcPr>
          <w:p w14:paraId="2377C6C4" w14:textId="755465FE" w:rsidR="00E639D7" w:rsidRDefault="00E639D7" w:rsidP="00EE5B34">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Obvestilo uporabniku ob spremembi gesla za vstop v aplikacijo</w:t>
            </w:r>
          </w:p>
        </w:tc>
        <w:tc>
          <w:tcPr>
            <w:tcW w:w="3402" w:type="dxa"/>
            <w:vAlign w:val="top"/>
          </w:tcPr>
          <w:p w14:paraId="45111B0E" w14:textId="457A8C91" w:rsidR="00E639D7" w:rsidRDefault="00E639D7" w:rsidP="000201B7">
            <w:pPr>
              <w:pStyle w:val="Odstavekseznama"/>
              <w:numPr>
                <w:ilvl w:val="0"/>
                <w:numId w:val="10"/>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Vsebina obvestila</w:t>
            </w:r>
          </w:p>
        </w:tc>
        <w:tc>
          <w:tcPr>
            <w:tcW w:w="3402" w:type="dxa"/>
          </w:tcPr>
          <w:p w14:paraId="74B56C5B" w14:textId="77777777" w:rsidR="00E639D7" w:rsidRPr="006D01AE" w:rsidRDefault="00E639D7" w:rsidP="006D01AE">
            <w:pPr>
              <w:jc w:val="both"/>
              <w:cnfStyle w:val="000000000000" w:firstRow="0" w:lastRow="0" w:firstColumn="0" w:lastColumn="0" w:oddVBand="0" w:evenVBand="0" w:oddHBand="0" w:evenHBand="0" w:firstRowFirstColumn="0" w:firstRowLastColumn="0" w:lastRowFirstColumn="0" w:lastRowLastColumn="0"/>
              <w:rPr>
                <w:lang w:val="sl-SI"/>
              </w:rPr>
            </w:pPr>
          </w:p>
        </w:tc>
      </w:tr>
      <w:tr w:rsidR="00B31264" w:rsidRPr="00502F1D" w14:paraId="5F91FE60" w14:textId="6F0ACA5A" w:rsidTr="00E639D7">
        <w:tc>
          <w:tcPr>
            <w:cnfStyle w:val="001000000000" w:firstRow="0" w:lastRow="0" w:firstColumn="1" w:lastColumn="0" w:oddVBand="0" w:evenVBand="0" w:oddHBand="0" w:evenHBand="0" w:firstRowFirstColumn="0" w:firstRowLastColumn="0" w:lastRowFirstColumn="0" w:lastRowLastColumn="0"/>
            <w:tcW w:w="2831" w:type="dxa"/>
            <w:vAlign w:val="top"/>
          </w:tcPr>
          <w:p w14:paraId="508C78BB" w14:textId="01CB63BD" w:rsidR="00E639D7" w:rsidRPr="00544AF7" w:rsidRDefault="00E639D7" w:rsidP="00EE5B34">
            <w:pPr>
              <w:jc w:val="both"/>
              <w:rPr>
                <w:lang w:val="sl-SI"/>
              </w:rPr>
            </w:pPr>
            <w:r w:rsidRPr="00406FC4">
              <w:rPr>
                <w:lang w:val="sl-SI"/>
              </w:rPr>
              <w:t>Obvestilo o n</w:t>
            </w:r>
            <w:r w:rsidRPr="00544AF7">
              <w:rPr>
                <w:lang w:val="sl-SI"/>
              </w:rPr>
              <w:t>epopolni</w:t>
            </w:r>
            <w:r w:rsidRPr="00406FC4">
              <w:rPr>
                <w:lang w:val="sl-SI"/>
              </w:rPr>
              <w:t>h</w:t>
            </w:r>
            <w:r w:rsidRPr="00544AF7">
              <w:rPr>
                <w:lang w:val="sl-SI"/>
              </w:rPr>
              <w:t xml:space="preserve"> podatki</w:t>
            </w:r>
            <w:r w:rsidRPr="00406FC4">
              <w:rPr>
                <w:lang w:val="sl-SI"/>
              </w:rPr>
              <w:t>h pri uvozu</w:t>
            </w:r>
          </w:p>
        </w:tc>
        <w:tc>
          <w:tcPr>
            <w:tcW w:w="7087" w:type="dxa"/>
            <w:vAlign w:val="top"/>
          </w:tcPr>
          <w:p w14:paraId="38007035" w14:textId="72BDEDD9" w:rsidR="00E639D7" w:rsidRPr="00544AF7" w:rsidRDefault="00E639D7" w:rsidP="00EE5B34">
            <w:pPr>
              <w:jc w:val="both"/>
              <w:cnfStyle w:val="000000000000" w:firstRow="0" w:lastRow="0" w:firstColumn="0" w:lastColumn="0" w:oddVBand="0" w:evenVBand="0" w:oddHBand="0" w:evenHBand="0" w:firstRowFirstColumn="0" w:firstRowLastColumn="0" w:lastRowFirstColumn="0" w:lastRowLastColumn="0"/>
              <w:rPr>
                <w:lang w:val="sl-SI"/>
              </w:rPr>
            </w:pPr>
            <w:r w:rsidRPr="00406FC4">
              <w:rPr>
                <w:lang w:val="sl-SI"/>
              </w:rPr>
              <w:t>V primeru napake pri uvozu podatkov ali v primeru uvoza nepopolnih podatkov, aplikacija uporabnika obvesti o napaki.</w:t>
            </w:r>
          </w:p>
        </w:tc>
        <w:tc>
          <w:tcPr>
            <w:tcW w:w="3402" w:type="dxa"/>
            <w:vAlign w:val="top"/>
          </w:tcPr>
          <w:p w14:paraId="03DD65AB" w14:textId="46266983" w:rsidR="00E639D7" w:rsidRDefault="00E639D7" w:rsidP="000201B7">
            <w:pPr>
              <w:pStyle w:val="Odstavekseznama"/>
              <w:numPr>
                <w:ilvl w:val="0"/>
                <w:numId w:val="10"/>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Vsebina obvestila</w:t>
            </w:r>
          </w:p>
        </w:tc>
        <w:tc>
          <w:tcPr>
            <w:tcW w:w="3402" w:type="dxa"/>
          </w:tcPr>
          <w:p w14:paraId="0C01E319" w14:textId="77777777" w:rsidR="00E639D7" w:rsidRPr="006D01AE" w:rsidRDefault="00E639D7" w:rsidP="006D01AE">
            <w:pPr>
              <w:jc w:val="both"/>
              <w:cnfStyle w:val="000000000000" w:firstRow="0" w:lastRow="0" w:firstColumn="0" w:lastColumn="0" w:oddVBand="0" w:evenVBand="0" w:oddHBand="0" w:evenHBand="0" w:firstRowFirstColumn="0" w:firstRowLastColumn="0" w:lastRowFirstColumn="0" w:lastRowLastColumn="0"/>
              <w:rPr>
                <w:lang w:val="sl-SI"/>
              </w:rPr>
            </w:pPr>
          </w:p>
        </w:tc>
      </w:tr>
      <w:tr w:rsidR="00B31264" w:rsidRPr="00502F1D" w14:paraId="558B5100" w14:textId="3F71E80F" w:rsidTr="00E639D7">
        <w:tc>
          <w:tcPr>
            <w:cnfStyle w:val="001000000000" w:firstRow="0" w:lastRow="0" w:firstColumn="1" w:lastColumn="0" w:oddVBand="0" w:evenVBand="0" w:oddHBand="0" w:evenHBand="0" w:firstRowFirstColumn="0" w:firstRowLastColumn="0" w:lastRowFirstColumn="0" w:lastRowLastColumn="0"/>
            <w:tcW w:w="2831" w:type="dxa"/>
            <w:vAlign w:val="top"/>
          </w:tcPr>
          <w:p w14:paraId="7131B1C6" w14:textId="147A09BB" w:rsidR="00E639D7" w:rsidRPr="00544AF7" w:rsidRDefault="00E639D7" w:rsidP="00EE5B34">
            <w:pPr>
              <w:jc w:val="both"/>
              <w:rPr>
                <w:lang w:val="sl-SI"/>
              </w:rPr>
            </w:pPr>
            <w:r w:rsidRPr="00406FC4">
              <w:rPr>
                <w:lang w:val="sl-SI"/>
              </w:rPr>
              <w:t>Obvestilo o neuspešnem generiranju poročila</w:t>
            </w:r>
          </w:p>
        </w:tc>
        <w:tc>
          <w:tcPr>
            <w:tcW w:w="7087" w:type="dxa"/>
            <w:vAlign w:val="top"/>
          </w:tcPr>
          <w:p w14:paraId="1A7DF4A4" w14:textId="5CE3D9BC" w:rsidR="00E639D7" w:rsidRPr="00544AF7" w:rsidRDefault="00E639D7" w:rsidP="00EE5B34">
            <w:pPr>
              <w:jc w:val="both"/>
              <w:cnfStyle w:val="000000000000" w:firstRow="0" w:lastRow="0" w:firstColumn="0" w:lastColumn="0" w:oddVBand="0" w:evenVBand="0" w:oddHBand="0" w:evenHBand="0" w:firstRowFirstColumn="0" w:firstRowLastColumn="0" w:lastRowFirstColumn="0" w:lastRowLastColumn="0"/>
              <w:rPr>
                <w:lang w:val="sl-SI"/>
              </w:rPr>
            </w:pPr>
            <w:r w:rsidRPr="00406FC4">
              <w:rPr>
                <w:lang w:val="sl-SI"/>
              </w:rPr>
              <w:t>Aplikacija uporabnika obvesti v primeru, da pride do napake pri generiranju poročila.</w:t>
            </w:r>
          </w:p>
        </w:tc>
        <w:tc>
          <w:tcPr>
            <w:tcW w:w="3402" w:type="dxa"/>
            <w:vAlign w:val="top"/>
          </w:tcPr>
          <w:p w14:paraId="6D1EE6DB" w14:textId="35E06F26" w:rsidR="00E639D7" w:rsidRDefault="00E639D7" w:rsidP="000201B7">
            <w:pPr>
              <w:pStyle w:val="Odstavekseznama"/>
              <w:numPr>
                <w:ilvl w:val="0"/>
                <w:numId w:val="10"/>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Vsebina obvestila</w:t>
            </w:r>
          </w:p>
        </w:tc>
        <w:tc>
          <w:tcPr>
            <w:tcW w:w="3402" w:type="dxa"/>
          </w:tcPr>
          <w:p w14:paraId="0FE06736" w14:textId="77777777" w:rsidR="00E639D7" w:rsidRPr="006D01AE" w:rsidRDefault="00E639D7" w:rsidP="006D01AE">
            <w:pPr>
              <w:jc w:val="both"/>
              <w:cnfStyle w:val="000000000000" w:firstRow="0" w:lastRow="0" w:firstColumn="0" w:lastColumn="0" w:oddVBand="0" w:evenVBand="0" w:oddHBand="0" w:evenHBand="0" w:firstRowFirstColumn="0" w:firstRowLastColumn="0" w:lastRowFirstColumn="0" w:lastRowLastColumn="0"/>
              <w:rPr>
                <w:lang w:val="sl-SI"/>
              </w:rPr>
            </w:pPr>
          </w:p>
        </w:tc>
      </w:tr>
    </w:tbl>
    <w:p w14:paraId="21A0B4A6" w14:textId="062D9192" w:rsidR="0005039E" w:rsidRDefault="0005039E" w:rsidP="0099789B">
      <w:pPr>
        <w:pStyle w:val="Telobesedila"/>
        <w:sectPr w:rsidR="0005039E" w:rsidSect="00CD01DE">
          <w:pgSz w:w="16840" w:h="11907" w:orient="landscape" w:code="9"/>
          <w:pgMar w:top="1474" w:right="1701" w:bottom="1474" w:left="1701" w:header="1077" w:footer="709" w:gutter="454"/>
          <w:cols w:space="737"/>
        </w:sectPr>
      </w:pPr>
    </w:p>
    <w:p w14:paraId="7F867FAC" w14:textId="7575B389" w:rsidR="00C56551" w:rsidRPr="00615D3C" w:rsidRDefault="00AE2B11" w:rsidP="00EA1303">
      <w:pPr>
        <w:pStyle w:val="Naslov2"/>
        <w:ind w:firstLine="0"/>
      </w:pPr>
      <w:bookmarkStart w:id="28" w:name="_Toc167876850"/>
      <w:bookmarkStart w:id="29" w:name="_Toc172633845"/>
      <w:r>
        <w:lastRenderedPageBreak/>
        <w:t>Funkcionalnosti informacijskega</w:t>
      </w:r>
      <w:r w:rsidR="00B24029" w:rsidRPr="00B24029">
        <w:t xml:space="preserve"> sistem</w:t>
      </w:r>
      <w:r>
        <w:t>a</w:t>
      </w:r>
      <w:r w:rsidR="00B24029" w:rsidRPr="00B24029">
        <w:t xml:space="preserve"> </w:t>
      </w:r>
      <w:bookmarkEnd w:id="28"/>
      <w:r w:rsidR="00B24029">
        <w:t>Diploman</w:t>
      </w:r>
      <w:r w:rsidR="00F143AA">
        <w:t>t</w:t>
      </w:r>
      <w:r w:rsidR="00CF2456">
        <w:t xml:space="preserve"> </w:t>
      </w:r>
      <w:r w:rsidR="00F143AA">
        <w:t>PIU</w:t>
      </w:r>
      <w:bookmarkEnd w:id="29"/>
    </w:p>
    <w:p w14:paraId="7062B5FC" w14:textId="3E9B630A" w:rsidR="00AE2B11" w:rsidRDefault="00AE2B11" w:rsidP="00462A7F">
      <w:pPr>
        <w:pStyle w:val="Telobesedila"/>
        <w:numPr>
          <w:ilvl w:val="0"/>
          <w:numId w:val="32"/>
        </w:numPr>
      </w:pPr>
      <w:r>
        <w:t>Administracija sistema;</w:t>
      </w:r>
    </w:p>
    <w:p w14:paraId="08B75F65" w14:textId="07E0873B" w:rsidR="00AE2B11" w:rsidRDefault="00AE2B11" w:rsidP="00462A7F">
      <w:pPr>
        <w:pStyle w:val="Telobesedila"/>
        <w:numPr>
          <w:ilvl w:val="0"/>
          <w:numId w:val="32"/>
        </w:numPr>
      </w:pPr>
      <w:r>
        <w:t>raziskovanje podatkov o diplomantu;</w:t>
      </w:r>
    </w:p>
    <w:p w14:paraId="50D17806" w14:textId="11BAD13F" w:rsidR="00AE2B11" w:rsidRDefault="00AE2B11" w:rsidP="00462A7F">
      <w:pPr>
        <w:pStyle w:val="Telobesedila"/>
        <w:numPr>
          <w:ilvl w:val="0"/>
          <w:numId w:val="32"/>
        </w:numPr>
      </w:pPr>
      <w:r>
        <w:t>anketiranje;</w:t>
      </w:r>
    </w:p>
    <w:p w14:paraId="2AAA713F" w14:textId="77777777" w:rsidR="00B803E8" w:rsidRDefault="00AE2B11" w:rsidP="00B803E8">
      <w:pPr>
        <w:pStyle w:val="Telobesedila"/>
        <w:numPr>
          <w:ilvl w:val="0"/>
          <w:numId w:val="32"/>
        </w:numPr>
      </w:pPr>
      <w:r>
        <w:t>analiza podatkov</w:t>
      </w:r>
    </w:p>
    <w:p w14:paraId="6BDB8762" w14:textId="2F1F896D" w:rsidR="00AE2B11" w:rsidRPr="00B803E8" w:rsidRDefault="00B803E8" w:rsidP="00B803E8">
      <w:pPr>
        <w:pStyle w:val="Telobesedila"/>
        <w:numPr>
          <w:ilvl w:val="0"/>
          <w:numId w:val="32"/>
        </w:numPr>
      </w:pPr>
      <w:r>
        <w:t>zagotavljanje revizijske sledi: i</w:t>
      </w:r>
      <w:r w:rsidRPr="00B803E8">
        <w:rPr>
          <w:color w:val="000000" w:themeColor="text1"/>
        </w:rPr>
        <w:t>nformacijski sistem bo zagotavljal vodenje revizijskih sledi in vpogledov v osebne podatke skladno z določili ZVOP-2 in GDPR. Revizijske sledi se morajo varno hraniti tudi ločeno od informacijskega sistema Diplomant PIU.</w:t>
      </w:r>
    </w:p>
    <w:p w14:paraId="310007C7" w14:textId="71E7A072" w:rsidR="00F920C0" w:rsidRDefault="008427B3" w:rsidP="00F920C0">
      <w:pPr>
        <w:pStyle w:val="Telobesedila"/>
      </w:pPr>
      <w:r>
        <w:t>Podrobno</w:t>
      </w:r>
      <w:r w:rsidR="002838AA">
        <w:t xml:space="preserve">sti posameznih </w:t>
      </w:r>
      <w:r w:rsidR="00A4192B">
        <w:t xml:space="preserve">funkcionalnosti </w:t>
      </w:r>
      <w:r w:rsidR="00B05371">
        <w:t>znotraj aplikacije Diplomant</w:t>
      </w:r>
      <w:r w:rsidR="00CF2456">
        <w:t xml:space="preserve"> </w:t>
      </w:r>
      <w:r w:rsidR="00B05371">
        <w:t>PIU</w:t>
      </w:r>
      <w:r w:rsidR="002838AA">
        <w:t xml:space="preserve"> so opisane v nadalj</w:t>
      </w:r>
      <w:r w:rsidR="007A09BA">
        <w:t xml:space="preserve">evanju tega poglavja, medtem ko so </w:t>
      </w:r>
      <w:r w:rsidR="00AA50BB">
        <w:t xml:space="preserve">slike </w:t>
      </w:r>
      <w:r w:rsidR="00EA7BF1">
        <w:t>procesov</w:t>
      </w:r>
      <w:r w:rsidR="00A4192B">
        <w:t xml:space="preserve"> delovanja posameznih funkcionalnosti</w:t>
      </w:r>
      <w:r w:rsidR="00EA7BF1">
        <w:t xml:space="preserve"> </w:t>
      </w:r>
      <w:r w:rsidR="0045439A" w:rsidRPr="00424D47">
        <w:t xml:space="preserve">v </w:t>
      </w:r>
      <w:r w:rsidR="0091745A" w:rsidRPr="00424D47">
        <w:t xml:space="preserve">A </w:t>
      </w:r>
      <w:r w:rsidR="0045439A" w:rsidRPr="00424D47">
        <w:t xml:space="preserve">Prilogi </w:t>
      </w:r>
      <w:r w:rsidR="0091745A" w:rsidRPr="00424D47">
        <w:t>1: Slike procesov Diplomant PIU</w:t>
      </w:r>
      <w:r w:rsidR="0045439A" w:rsidRPr="00424D47">
        <w:t>.</w:t>
      </w:r>
    </w:p>
    <w:p w14:paraId="76651F9E" w14:textId="48A2AD11" w:rsidR="00E6143E" w:rsidRPr="00615D3C" w:rsidRDefault="00E6143E" w:rsidP="00EA1303">
      <w:pPr>
        <w:pStyle w:val="Naslov3"/>
        <w:ind w:firstLine="0"/>
      </w:pPr>
      <w:bookmarkStart w:id="30" w:name="_Toc167876851"/>
      <w:bookmarkStart w:id="31" w:name="_Toc172633846"/>
      <w:r w:rsidRPr="00615D3C">
        <w:t>Administracija sistema</w:t>
      </w:r>
      <w:bookmarkEnd w:id="30"/>
      <w:bookmarkEnd w:id="31"/>
    </w:p>
    <w:p w14:paraId="6D0E5031" w14:textId="2BE20EF2" w:rsidR="00E6143E" w:rsidRDefault="00726AC6" w:rsidP="00EA1303">
      <w:pPr>
        <w:pStyle w:val="Naslov4"/>
        <w:ind w:firstLine="0"/>
      </w:pPr>
      <w:r>
        <w:t>Prijava v sistem</w:t>
      </w:r>
    </w:p>
    <w:p w14:paraId="5561A6D0" w14:textId="1F18BFE4" w:rsidR="00CC43DF" w:rsidRPr="00CC43DF" w:rsidRDefault="00CC43DF" w:rsidP="00CC43DF">
      <w:pPr>
        <w:pStyle w:val="Telobesedila"/>
        <w:shd w:val="clear" w:color="auto" w:fill="9BBFFF"/>
        <w:rPr>
          <w:i/>
          <w:iCs/>
        </w:rPr>
      </w:pPr>
      <w:r>
        <w:rPr>
          <w:i/>
          <w:iCs/>
        </w:rPr>
        <w:t xml:space="preserve">A </w:t>
      </w:r>
      <w:r w:rsidRPr="00CC43DF">
        <w:rPr>
          <w:i/>
          <w:iCs/>
        </w:rPr>
        <w:t xml:space="preserve">Priloga 1: Shema </w:t>
      </w:r>
      <w:r>
        <w:rPr>
          <w:i/>
          <w:iCs/>
        </w:rPr>
        <w:t>A.1.1</w:t>
      </w:r>
      <w:r w:rsidRPr="00CC43DF">
        <w:rPr>
          <w:i/>
          <w:iCs/>
        </w:rPr>
        <w:t xml:space="preserve"> Prijava v sistem</w:t>
      </w:r>
    </w:p>
    <w:p w14:paraId="337068AB" w14:textId="438A9255" w:rsidR="00A4192B" w:rsidRPr="00424D47" w:rsidRDefault="00D27D8A" w:rsidP="00A14B6D">
      <w:pPr>
        <w:pStyle w:val="Telobesedila"/>
      </w:pPr>
      <w:r w:rsidRPr="00424D47">
        <w:t xml:space="preserve">Uporabnik se v aplikacijo Diplomant PIU prijavi z </w:t>
      </w:r>
      <w:r w:rsidR="00B30721" w:rsidRPr="00424D47">
        <w:t>uporabo</w:t>
      </w:r>
      <w:r w:rsidR="004A21FB" w:rsidRPr="00424D47">
        <w:t xml:space="preserve"> digitalnega certifikata </w:t>
      </w:r>
      <w:r w:rsidR="00493950" w:rsidRPr="00424D47">
        <w:t>SIGEN ali SIGOV</w:t>
      </w:r>
      <w:r w:rsidR="00FB6DCA" w:rsidRPr="00424D47">
        <w:t>, oziroma s predpisan</w:t>
      </w:r>
      <w:r w:rsidR="00786C71" w:rsidRPr="00424D47">
        <w:t>im</w:t>
      </w:r>
      <w:r w:rsidR="00FB6DCA" w:rsidRPr="00424D47">
        <w:t xml:space="preserve"> </w:t>
      </w:r>
      <w:r w:rsidR="00786C71" w:rsidRPr="00424D47">
        <w:t>overjanjem</w:t>
      </w:r>
      <w:r w:rsidR="005B310F" w:rsidRPr="00424D47">
        <w:t xml:space="preserve">, ki </w:t>
      </w:r>
      <w:r w:rsidR="000F283D" w:rsidRPr="00424D47">
        <w:t>ga določ</w:t>
      </w:r>
      <w:r w:rsidR="00A0587C" w:rsidRPr="00424D47">
        <w:t>a</w:t>
      </w:r>
      <w:r w:rsidR="005B310F" w:rsidRPr="00424D47">
        <w:t xml:space="preserve"> </w:t>
      </w:r>
      <w:r w:rsidR="00F27421" w:rsidRPr="00424D47">
        <w:t xml:space="preserve">Varnostna shema </w:t>
      </w:r>
      <w:r w:rsidR="00E57AD9" w:rsidRPr="00424D47">
        <w:t>MVI</w:t>
      </w:r>
      <w:r w:rsidR="00A4192B" w:rsidRPr="00424D47">
        <w:t xml:space="preserve"> (</w:t>
      </w:r>
      <w:r w:rsidR="00F2539B" w:rsidRPr="00424D47">
        <w:t>Varnostna shema</w:t>
      </w:r>
      <w:r w:rsidR="00980912" w:rsidRPr="00424D47">
        <w:t xml:space="preserve"> </w:t>
      </w:r>
      <w:r w:rsidR="00A4192B" w:rsidRPr="00424D47">
        <w:t>ni del tega javnega naročila)</w:t>
      </w:r>
      <w:r w:rsidR="005B310F" w:rsidRPr="00424D47">
        <w:t>.</w:t>
      </w:r>
      <w:r w:rsidR="00A14B6D" w:rsidRPr="00424D47">
        <w:t xml:space="preserve"> </w:t>
      </w:r>
    </w:p>
    <w:p w14:paraId="6C94758F" w14:textId="7CEB8462" w:rsidR="008069D5" w:rsidRPr="00D651B9" w:rsidRDefault="00A14B6D" w:rsidP="00A14B6D">
      <w:pPr>
        <w:pStyle w:val="Telobesedila"/>
      </w:pPr>
      <w:r w:rsidRPr="00424D47">
        <w:t xml:space="preserve">Pred prvo prijavo v </w:t>
      </w:r>
      <w:r w:rsidR="0012522A" w:rsidRPr="00424D47">
        <w:t>aplikacijo</w:t>
      </w:r>
      <w:r w:rsidRPr="00424D47">
        <w:t xml:space="preserve"> </w:t>
      </w:r>
      <w:r w:rsidR="0012522A" w:rsidRPr="00424D47">
        <w:t xml:space="preserve">uporabnik poda zahtevek za dodelitev </w:t>
      </w:r>
      <w:r w:rsidR="009F5638" w:rsidRPr="00424D47">
        <w:t>uporabniških pravic na Varnostno shemo MVI.</w:t>
      </w:r>
      <w:r w:rsidR="00A4192B" w:rsidRPr="00424D47">
        <w:t xml:space="preserve"> </w:t>
      </w:r>
      <w:r w:rsidR="009F5638" w:rsidRPr="00424D47">
        <w:t>Nato mu</w:t>
      </w:r>
      <w:r w:rsidRPr="00424D47">
        <w:t xml:space="preserve"> </w:t>
      </w:r>
      <w:r w:rsidR="00952DB5" w:rsidRPr="00424D47">
        <w:t>pristojni</w:t>
      </w:r>
      <w:r w:rsidR="00CF4C2B" w:rsidRPr="00424D47">
        <w:t xml:space="preserve"> zaposleni za dodeljevanje uporabni</w:t>
      </w:r>
      <w:r w:rsidR="003C6420" w:rsidRPr="00424D47">
        <w:t>š</w:t>
      </w:r>
      <w:r w:rsidR="00CF4C2B" w:rsidRPr="00424D47">
        <w:t>kih pravic</w:t>
      </w:r>
      <w:r w:rsidR="00952DB5" w:rsidRPr="00424D47">
        <w:t xml:space="preserve"> </w:t>
      </w:r>
      <w:r w:rsidR="009F5638" w:rsidRPr="00424D47">
        <w:t xml:space="preserve">na Varnostni shemi MVI </w:t>
      </w:r>
      <w:r w:rsidRPr="00424D47">
        <w:t>dodeli ustrezne pravice za delo z aplikacijo</w:t>
      </w:r>
      <w:r w:rsidR="000F01C4" w:rsidRPr="00424D47">
        <w:t>, skladno s protokoli MVI – link do dokumenta Vloge</w:t>
      </w:r>
      <w:r w:rsidRPr="00424D47">
        <w:t>.</w:t>
      </w:r>
      <w:r w:rsidR="00341D71" w:rsidRPr="00424D47">
        <w:t xml:space="preserve"> </w:t>
      </w:r>
      <w:r w:rsidR="00BD5B5F" w:rsidRPr="00424D47">
        <w:t>Po uspešni dodelitvi uporabniških pravic uporabnik prejme obvestilo</w:t>
      </w:r>
      <w:r w:rsidR="00A4192B" w:rsidRPr="00424D47">
        <w:t xml:space="preserve"> </w:t>
      </w:r>
      <w:r w:rsidR="000F01C4" w:rsidRPr="00424D47">
        <w:t>uporabniške podatke za prijavo</w:t>
      </w:r>
      <w:r w:rsidR="00054C05" w:rsidRPr="00424D47">
        <w:t xml:space="preserve"> in nadaljuje s prijavo.</w:t>
      </w:r>
    </w:p>
    <w:p w14:paraId="26E48BCD" w14:textId="26734D0C" w:rsidR="00206377" w:rsidRDefault="007C784E" w:rsidP="00EA1303">
      <w:pPr>
        <w:pStyle w:val="Naslov4"/>
        <w:ind w:firstLine="0"/>
      </w:pPr>
      <w:r>
        <w:t>Konfiguracija sistema</w:t>
      </w:r>
    </w:p>
    <w:p w14:paraId="6F97059B" w14:textId="77E03973" w:rsidR="00CC43DF" w:rsidRPr="00CC43DF" w:rsidRDefault="00CC43DF" w:rsidP="00CC43DF">
      <w:pPr>
        <w:pStyle w:val="Telobesedila"/>
        <w:shd w:val="clear" w:color="auto" w:fill="9BBFFF"/>
        <w:rPr>
          <w:i/>
          <w:iCs/>
        </w:rPr>
      </w:pPr>
      <w:r>
        <w:rPr>
          <w:i/>
          <w:iCs/>
        </w:rPr>
        <w:t xml:space="preserve">A </w:t>
      </w:r>
      <w:r w:rsidRPr="00CC43DF">
        <w:rPr>
          <w:i/>
          <w:iCs/>
        </w:rPr>
        <w:t xml:space="preserve">Priloga 1: Shema </w:t>
      </w:r>
      <w:r>
        <w:rPr>
          <w:i/>
          <w:iCs/>
        </w:rPr>
        <w:t>A.1.3</w:t>
      </w:r>
      <w:r w:rsidRPr="00CC43DF">
        <w:rPr>
          <w:i/>
          <w:iCs/>
        </w:rPr>
        <w:t xml:space="preserve"> </w:t>
      </w:r>
      <w:r>
        <w:rPr>
          <w:i/>
          <w:iCs/>
        </w:rPr>
        <w:t>Konfiguracija sistema</w:t>
      </w:r>
    </w:p>
    <w:p w14:paraId="40CD8446" w14:textId="77777777" w:rsidR="00902F4C" w:rsidRDefault="00B11F17" w:rsidP="002928F4">
      <w:pPr>
        <w:pStyle w:val="Telobesedila"/>
      </w:pPr>
      <w:r w:rsidRPr="00B11F17">
        <w:t xml:space="preserve">Za potrebe </w:t>
      </w:r>
      <w:r w:rsidR="009D5968">
        <w:t xml:space="preserve">urejanja </w:t>
      </w:r>
      <w:r w:rsidRPr="00902F4C">
        <w:t>splošnih nastavitev</w:t>
      </w:r>
      <w:r w:rsidRPr="00B11F17">
        <w:t xml:space="preserve"> </w:t>
      </w:r>
      <w:r w:rsidRPr="00424D47">
        <w:t xml:space="preserve">ima </w:t>
      </w:r>
      <w:r w:rsidR="00EA5B1F" w:rsidRPr="00424D47">
        <w:t>Varnostna shema</w:t>
      </w:r>
      <w:r w:rsidRPr="00424D47">
        <w:t xml:space="preserve"> MVI dostop</w:t>
      </w:r>
      <w:r w:rsidRPr="00B11F17">
        <w:t xml:space="preserve"> do konfiguracije</w:t>
      </w:r>
      <w:r w:rsidR="009D5968">
        <w:t xml:space="preserve"> sistema</w:t>
      </w:r>
      <w:r w:rsidRPr="00B11F17">
        <w:t xml:space="preserve">. Tam </w:t>
      </w:r>
      <w:r w:rsidR="007270D0">
        <w:t>je</w:t>
      </w:r>
      <w:r w:rsidRPr="00B11F17">
        <w:t xml:space="preserve"> možno spreminjati</w:t>
      </w:r>
      <w:r w:rsidR="00902F4C">
        <w:t>:</w:t>
      </w:r>
    </w:p>
    <w:p w14:paraId="3FF0A8DA" w14:textId="368F06BF" w:rsidR="00902F4C" w:rsidRDefault="00B11F17" w:rsidP="004D4C40">
      <w:pPr>
        <w:pStyle w:val="Telobesedila"/>
        <w:numPr>
          <w:ilvl w:val="0"/>
          <w:numId w:val="33"/>
        </w:numPr>
        <w:spacing w:before="0" w:after="0"/>
      </w:pPr>
      <w:r w:rsidRPr="00B11F17">
        <w:t xml:space="preserve">nastavitve </w:t>
      </w:r>
      <w:proofErr w:type="spellStart"/>
      <w:r w:rsidRPr="00B11F17">
        <w:t>avtenti</w:t>
      </w:r>
      <w:r w:rsidR="006C3032">
        <w:t>fi</w:t>
      </w:r>
      <w:r w:rsidRPr="00B11F17">
        <w:t>kacije</w:t>
      </w:r>
      <w:proofErr w:type="spellEnd"/>
      <w:r w:rsidRPr="00B11F17">
        <w:t xml:space="preserve"> in avtorizacije uporabnikov</w:t>
      </w:r>
      <w:r w:rsidR="000F01C4">
        <w:t xml:space="preserve"> – algoritmi, ki se uporabljajo </w:t>
      </w:r>
      <w:r w:rsidR="00E639D7">
        <w:t>za vpis uporabnika</w:t>
      </w:r>
      <w:r w:rsidRPr="00B11F17">
        <w:t xml:space="preserve">, </w:t>
      </w:r>
    </w:p>
    <w:p w14:paraId="378DAB32" w14:textId="5D90DF61" w:rsidR="00902F4C" w:rsidRDefault="00B11F17" w:rsidP="004D4C40">
      <w:pPr>
        <w:pStyle w:val="Telobesedila"/>
        <w:numPr>
          <w:ilvl w:val="0"/>
          <w:numId w:val="33"/>
        </w:numPr>
        <w:spacing w:before="0" w:after="0"/>
      </w:pPr>
      <w:r w:rsidRPr="00B11F17">
        <w:t>nastavitve obvestil</w:t>
      </w:r>
      <w:r w:rsidR="00902F4C">
        <w:t xml:space="preserve"> (tabela 9: Obvestila)</w:t>
      </w:r>
    </w:p>
    <w:p w14:paraId="1A96B90D" w14:textId="76C47706" w:rsidR="00902F4C" w:rsidRPr="00333738" w:rsidRDefault="00B11F17" w:rsidP="004D4C40">
      <w:pPr>
        <w:pStyle w:val="Telobesedila"/>
        <w:numPr>
          <w:ilvl w:val="0"/>
          <w:numId w:val="33"/>
        </w:numPr>
        <w:spacing w:before="0" w:after="0"/>
      </w:pPr>
      <w:r w:rsidRPr="00333738">
        <w:t>varnostne nastavitve</w:t>
      </w:r>
      <w:r w:rsidR="006B7B96" w:rsidRPr="00333738">
        <w:t xml:space="preserve"> </w:t>
      </w:r>
      <w:r w:rsidR="00333738" w:rsidRPr="00333738">
        <w:t>aplikacije</w:t>
      </w:r>
      <w:r w:rsidR="000F01C4" w:rsidRPr="00333738">
        <w:t xml:space="preserve">, </w:t>
      </w:r>
    </w:p>
    <w:p w14:paraId="0182BFAA" w14:textId="2A0B14FC" w:rsidR="00902F4C" w:rsidRDefault="00B11F17" w:rsidP="004D4C40">
      <w:pPr>
        <w:pStyle w:val="Telobesedila"/>
        <w:numPr>
          <w:ilvl w:val="0"/>
          <w:numId w:val="33"/>
        </w:numPr>
        <w:spacing w:before="0" w:after="0"/>
      </w:pPr>
      <w:r w:rsidRPr="00B11F17">
        <w:t>nastavitve zbiranja in shranjevanja podatkov</w:t>
      </w:r>
      <w:r w:rsidR="000F01C4">
        <w:t xml:space="preserve"> (določitev časa hrambe podatkov</w:t>
      </w:r>
      <w:r w:rsidR="002A45AA">
        <w:t xml:space="preserve"> – ZOFVI 135. č člen)</w:t>
      </w:r>
      <w:r w:rsidRPr="00B11F17">
        <w:t xml:space="preserve">, </w:t>
      </w:r>
    </w:p>
    <w:p w14:paraId="25D8557F" w14:textId="74960FA0" w:rsidR="00902F4C" w:rsidRDefault="00B11F17" w:rsidP="004D4C40">
      <w:pPr>
        <w:pStyle w:val="Telobesedila"/>
        <w:numPr>
          <w:ilvl w:val="0"/>
          <w:numId w:val="33"/>
        </w:numPr>
        <w:spacing w:before="0" w:after="0"/>
      </w:pPr>
      <w:r w:rsidRPr="00B11F17">
        <w:lastRenderedPageBreak/>
        <w:t>nastavitve povezovanja z zunanjimi sistemi (API</w:t>
      </w:r>
      <w:r w:rsidR="009D5968">
        <w:t xml:space="preserve"> vmesniki</w:t>
      </w:r>
      <w:r w:rsidR="0052724C">
        <w:t>, ki so navedeni v tabeli 2.4.2.1</w:t>
      </w:r>
      <w:r w:rsidRPr="00B11F17">
        <w:t>)</w:t>
      </w:r>
      <w:r w:rsidR="006D01AE">
        <w:t>.</w:t>
      </w:r>
    </w:p>
    <w:p w14:paraId="690867F3" w14:textId="4E8FE6BC" w:rsidR="002928F4" w:rsidRDefault="00E15963" w:rsidP="00902F4C">
      <w:pPr>
        <w:pStyle w:val="Telobesedila"/>
      </w:pPr>
      <w:r>
        <w:t>Varnostno kopiranje je urejeno sistemsko</w:t>
      </w:r>
      <w:r w:rsidR="006B7B96">
        <w:t xml:space="preserve"> na ravni </w:t>
      </w:r>
      <w:r w:rsidR="00E639D7">
        <w:t xml:space="preserve">MVI. </w:t>
      </w:r>
    </w:p>
    <w:p w14:paraId="2FD37888" w14:textId="5FEA398D" w:rsidR="00A55BBD" w:rsidRPr="00A55BBD" w:rsidRDefault="007C784E" w:rsidP="006D01AE">
      <w:pPr>
        <w:pStyle w:val="Naslov3"/>
        <w:ind w:firstLine="0"/>
      </w:pPr>
      <w:bookmarkStart w:id="32" w:name="_Toc167876852"/>
      <w:bookmarkStart w:id="33" w:name="_Toc172633847"/>
      <w:r>
        <w:t>Raziskovanje podatkov o diplomantu</w:t>
      </w:r>
      <w:bookmarkEnd w:id="32"/>
      <w:bookmarkEnd w:id="33"/>
    </w:p>
    <w:p w14:paraId="49FA45F8" w14:textId="5F2C83C0" w:rsidR="009450C6" w:rsidRDefault="007C784E" w:rsidP="00B31264">
      <w:pPr>
        <w:pStyle w:val="Naslov4"/>
        <w:ind w:firstLine="0"/>
      </w:pPr>
      <w:r>
        <w:t>Status diplomanta</w:t>
      </w:r>
    </w:p>
    <w:p w14:paraId="05949F5B" w14:textId="39D7B8A6" w:rsidR="00CC43DF" w:rsidRPr="00CC43DF" w:rsidRDefault="00CC43DF" w:rsidP="00CC43DF">
      <w:pPr>
        <w:pStyle w:val="Telobesedila"/>
        <w:shd w:val="clear" w:color="auto" w:fill="9BBFFF"/>
        <w:rPr>
          <w:i/>
          <w:iCs/>
        </w:rPr>
      </w:pPr>
      <w:r>
        <w:rPr>
          <w:i/>
          <w:iCs/>
        </w:rPr>
        <w:t xml:space="preserve">A </w:t>
      </w:r>
      <w:r w:rsidRPr="00CC43DF">
        <w:rPr>
          <w:i/>
          <w:iCs/>
        </w:rPr>
        <w:t xml:space="preserve">Priloga 1: Shema </w:t>
      </w:r>
      <w:r>
        <w:rPr>
          <w:i/>
          <w:iCs/>
        </w:rPr>
        <w:t>A.2.1</w:t>
      </w:r>
      <w:r w:rsidRPr="00CC43DF">
        <w:rPr>
          <w:i/>
          <w:iCs/>
        </w:rPr>
        <w:t xml:space="preserve"> </w:t>
      </w:r>
      <w:r>
        <w:rPr>
          <w:i/>
          <w:iCs/>
        </w:rPr>
        <w:t xml:space="preserve">Status diplomanta </w:t>
      </w:r>
    </w:p>
    <w:p w14:paraId="56F1331D" w14:textId="6C00A05A" w:rsidR="00DB5B98" w:rsidRDefault="00DB5B98" w:rsidP="00DB5B98">
      <w:pPr>
        <w:pStyle w:val="Telobesedila"/>
      </w:pPr>
      <w:r w:rsidRPr="00B31264">
        <w:t xml:space="preserve">Za </w:t>
      </w:r>
      <w:r>
        <w:t>določitev statusa diplomanta, se podatki črpajo iz štirih (4) različnih virov podatkov. Črpajo se naslednji podatki:</w:t>
      </w:r>
    </w:p>
    <w:tbl>
      <w:tblPr>
        <w:tblStyle w:val="KPMGTextTable"/>
        <w:tblW w:w="850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410"/>
        <w:gridCol w:w="4824"/>
      </w:tblGrid>
      <w:tr w:rsidR="00D00E8E" w:rsidRPr="00502F1D" w14:paraId="5803CD8B" w14:textId="77777777" w:rsidTr="004D4C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vAlign w:val="top"/>
          </w:tcPr>
          <w:p w14:paraId="7D55EBEC" w14:textId="51179D85" w:rsidR="00D00E8E" w:rsidRPr="00615D3C" w:rsidRDefault="00D00E8E" w:rsidP="0040113B">
            <w:pPr>
              <w:jc w:val="both"/>
              <w:rPr>
                <w:lang w:val="sl-SI"/>
              </w:rPr>
            </w:pPr>
            <w:r>
              <w:rPr>
                <w:lang w:val="sl-SI"/>
              </w:rPr>
              <w:t>Vir podatka</w:t>
            </w:r>
          </w:p>
        </w:tc>
        <w:tc>
          <w:tcPr>
            <w:tcW w:w="2410" w:type="dxa"/>
            <w:vAlign w:val="top"/>
          </w:tcPr>
          <w:p w14:paraId="6448C926" w14:textId="6E04EBC7" w:rsidR="00D00E8E" w:rsidRPr="00615D3C" w:rsidRDefault="0052724C" w:rsidP="0040113B">
            <w:pPr>
              <w:jc w:val="both"/>
              <w:cnfStyle w:val="100000000000" w:firstRow="1" w:lastRow="0" w:firstColumn="0" w:lastColumn="0" w:oddVBand="0" w:evenVBand="0" w:oddHBand="0" w:evenHBand="0" w:firstRowFirstColumn="0" w:firstRowLastColumn="0" w:lastRowFirstColumn="0" w:lastRowLastColumn="0"/>
              <w:rPr>
                <w:bCs/>
                <w:lang w:val="sl-SI"/>
              </w:rPr>
            </w:pPr>
            <w:r>
              <w:rPr>
                <w:bCs/>
                <w:lang w:val="sl-SI"/>
              </w:rPr>
              <w:t>Status</w:t>
            </w:r>
          </w:p>
        </w:tc>
        <w:tc>
          <w:tcPr>
            <w:tcW w:w="4824" w:type="dxa"/>
            <w:vAlign w:val="top"/>
          </w:tcPr>
          <w:p w14:paraId="57599FEE" w14:textId="77777777" w:rsidR="00D00E8E" w:rsidRPr="00615D3C" w:rsidRDefault="00D00E8E" w:rsidP="0040113B">
            <w:pPr>
              <w:jc w:val="both"/>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Atributi</w:t>
            </w:r>
          </w:p>
        </w:tc>
      </w:tr>
      <w:tr w:rsidR="00A821FD" w:rsidRPr="004A5D8B" w14:paraId="1DCE12F4" w14:textId="77777777" w:rsidTr="004D4C40">
        <w:tc>
          <w:tcPr>
            <w:cnfStyle w:val="001000000000" w:firstRow="0" w:lastRow="0" w:firstColumn="1" w:lastColumn="0" w:oddVBand="0" w:evenVBand="0" w:oddHBand="0" w:evenHBand="0" w:firstRowFirstColumn="0" w:firstRowLastColumn="0" w:lastRowFirstColumn="0" w:lastRowLastColumn="0"/>
            <w:tcW w:w="1271" w:type="dxa"/>
            <w:vAlign w:val="top"/>
          </w:tcPr>
          <w:p w14:paraId="0F285120" w14:textId="1D5AD362" w:rsidR="00D00E8E" w:rsidRPr="00615D3C" w:rsidRDefault="00D00E8E" w:rsidP="00D00E8E">
            <w:pPr>
              <w:jc w:val="both"/>
              <w:rPr>
                <w:lang w:val="sl-SI"/>
              </w:rPr>
            </w:pPr>
            <w:r>
              <w:rPr>
                <w:lang w:val="sl-SI"/>
              </w:rPr>
              <w:t>ZPIZ</w:t>
            </w:r>
          </w:p>
        </w:tc>
        <w:tc>
          <w:tcPr>
            <w:tcW w:w="2410" w:type="dxa"/>
            <w:vAlign w:val="top"/>
          </w:tcPr>
          <w:p w14:paraId="18BCE031" w14:textId="0626D698" w:rsidR="00D00E8E" w:rsidRPr="00615D3C" w:rsidRDefault="00D00E8E" w:rsidP="00D00E8E">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Status zaposlene osebe</w:t>
            </w:r>
          </w:p>
        </w:tc>
        <w:tc>
          <w:tcPr>
            <w:tcW w:w="4824" w:type="dxa"/>
            <w:vAlign w:val="top"/>
          </w:tcPr>
          <w:p w14:paraId="6693AD8B" w14:textId="5A59C6B4" w:rsidR="00A821FD" w:rsidRDefault="00A821FD" w:rsidP="00D00E8E">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EMŠO</w:t>
            </w:r>
          </w:p>
          <w:p w14:paraId="20F167AF" w14:textId="6463DFF5" w:rsidR="00D00E8E" w:rsidRDefault="00D00E8E" w:rsidP="00D00E8E">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Datum začetka prijave na pokojninsko in invalidsko zavarovanje</w:t>
            </w:r>
          </w:p>
          <w:p w14:paraId="68235AAC" w14:textId="77777777" w:rsidR="00D00E8E" w:rsidRDefault="00D00E8E" w:rsidP="00D00E8E">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Matična številka poslovnega subjekta</w:t>
            </w:r>
          </w:p>
          <w:p w14:paraId="2F5A57DF" w14:textId="77777777" w:rsidR="00D00E8E" w:rsidRPr="007009A2" w:rsidRDefault="00D00E8E" w:rsidP="00D00E8E">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sidRPr="004D0D2B">
              <w:rPr>
                <w:rFonts w:cstheme="minorHAnsi"/>
                <w:color w:val="000000"/>
                <w:szCs w:val="18"/>
                <w:lang w:val="sl-SI" w:eastAsia="sl-SI"/>
              </w:rPr>
              <w:t>Šifra poklica (SKP-08)</w:t>
            </w:r>
          </w:p>
          <w:p w14:paraId="37E9C241" w14:textId="77777777" w:rsidR="00D00E8E" w:rsidRPr="00615D3C" w:rsidRDefault="00D00E8E" w:rsidP="00D00E8E">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rFonts w:cstheme="minorHAnsi"/>
                <w:color w:val="000000"/>
                <w:szCs w:val="18"/>
                <w:lang w:val="sl-SI" w:eastAsia="sl-SI"/>
              </w:rPr>
              <w:t>Podatek o zaposlitvi za določen ali nedoločen čas</w:t>
            </w:r>
          </w:p>
        </w:tc>
      </w:tr>
      <w:tr w:rsidR="00A821FD" w:rsidRPr="004A5D8B" w14:paraId="2BA70DC8" w14:textId="77777777" w:rsidTr="004D4C40">
        <w:tc>
          <w:tcPr>
            <w:cnfStyle w:val="001000000000" w:firstRow="0" w:lastRow="0" w:firstColumn="1" w:lastColumn="0" w:oddVBand="0" w:evenVBand="0" w:oddHBand="0" w:evenHBand="0" w:firstRowFirstColumn="0" w:firstRowLastColumn="0" w:lastRowFirstColumn="0" w:lastRowLastColumn="0"/>
            <w:tcW w:w="1271" w:type="dxa"/>
            <w:vAlign w:val="top"/>
          </w:tcPr>
          <w:p w14:paraId="05B9DE3B" w14:textId="2B67DB49" w:rsidR="00D00E8E" w:rsidRPr="00615D3C" w:rsidRDefault="00D00E8E" w:rsidP="00D00E8E">
            <w:pPr>
              <w:jc w:val="both"/>
              <w:rPr>
                <w:lang w:val="sl-SI"/>
              </w:rPr>
            </w:pPr>
            <w:r>
              <w:rPr>
                <w:lang w:val="sl-SI"/>
              </w:rPr>
              <w:t>ZRSZ</w:t>
            </w:r>
          </w:p>
        </w:tc>
        <w:tc>
          <w:tcPr>
            <w:tcW w:w="2410" w:type="dxa"/>
            <w:vAlign w:val="top"/>
          </w:tcPr>
          <w:p w14:paraId="468F2AC4" w14:textId="383664AD" w:rsidR="00D00E8E" w:rsidRPr="00D00E8E" w:rsidRDefault="00D00E8E" w:rsidP="00D00E8E">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lang w:val="sl-SI"/>
              </w:rPr>
              <w:t>Status brezposelne osebe</w:t>
            </w:r>
          </w:p>
        </w:tc>
        <w:tc>
          <w:tcPr>
            <w:tcW w:w="4824" w:type="dxa"/>
            <w:vAlign w:val="top"/>
          </w:tcPr>
          <w:p w14:paraId="58D7B101" w14:textId="1D23CA24" w:rsidR="00A821FD" w:rsidRDefault="00A821FD" w:rsidP="00D00E8E">
            <w:pPr>
              <w:pStyle w:val="Odstavekseznama"/>
              <w:numPr>
                <w:ilvl w:val="0"/>
                <w:numId w:val="10"/>
              </w:num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EMŠO</w:t>
            </w:r>
          </w:p>
          <w:p w14:paraId="7D6876EB" w14:textId="215F1C91" w:rsidR="00D00E8E" w:rsidRPr="00D00E8E" w:rsidRDefault="00D00E8E" w:rsidP="00D00E8E">
            <w:pPr>
              <w:pStyle w:val="Odstavekseznama"/>
              <w:numPr>
                <w:ilvl w:val="0"/>
                <w:numId w:val="10"/>
              </w:num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D00E8E">
              <w:rPr>
                <w:rFonts w:cstheme="minorHAnsi"/>
                <w:szCs w:val="18"/>
                <w:lang w:val="sl-SI"/>
              </w:rPr>
              <w:t>Datum začetka statusa brezposelne osebe</w:t>
            </w:r>
          </w:p>
        </w:tc>
      </w:tr>
      <w:tr w:rsidR="00A821FD" w:rsidRPr="004A5D8B" w14:paraId="14E28B32" w14:textId="77777777" w:rsidTr="004D4C40">
        <w:tc>
          <w:tcPr>
            <w:cnfStyle w:val="001000000000" w:firstRow="0" w:lastRow="0" w:firstColumn="1" w:lastColumn="0" w:oddVBand="0" w:evenVBand="0" w:oddHBand="0" w:evenHBand="0" w:firstRowFirstColumn="0" w:firstRowLastColumn="0" w:lastRowFirstColumn="0" w:lastRowLastColumn="0"/>
            <w:tcW w:w="1271" w:type="dxa"/>
            <w:vAlign w:val="top"/>
          </w:tcPr>
          <w:p w14:paraId="42C88799" w14:textId="71F573F5" w:rsidR="00D00E8E" w:rsidRDefault="00D00E8E" w:rsidP="00D00E8E">
            <w:pPr>
              <w:jc w:val="both"/>
              <w:rPr>
                <w:lang w:val="sl-SI"/>
              </w:rPr>
            </w:pPr>
            <w:r>
              <w:rPr>
                <w:lang w:val="sl-SI"/>
              </w:rPr>
              <w:t>CEUVIZ</w:t>
            </w:r>
          </w:p>
        </w:tc>
        <w:tc>
          <w:tcPr>
            <w:tcW w:w="2410" w:type="dxa"/>
            <w:vAlign w:val="top"/>
          </w:tcPr>
          <w:p w14:paraId="2206DF89" w14:textId="15A95E1A" w:rsidR="00D00E8E" w:rsidRPr="00D00E8E" w:rsidRDefault="00D00E8E" w:rsidP="00D00E8E">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lang w:val="sl-SI"/>
              </w:rPr>
              <w:t xml:space="preserve">Nadaljuje šolanje </w:t>
            </w:r>
          </w:p>
        </w:tc>
        <w:tc>
          <w:tcPr>
            <w:tcW w:w="4824" w:type="dxa"/>
            <w:vAlign w:val="top"/>
          </w:tcPr>
          <w:p w14:paraId="7CBA5445" w14:textId="77777777" w:rsidR="00D00E8E" w:rsidRPr="00D00E8E" w:rsidRDefault="00D00E8E" w:rsidP="00D00E8E">
            <w:pPr>
              <w:numPr>
                <w:ilvl w:val="0"/>
                <w:numId w:val="10"/>
              </w:numPr>
              <w:cnfStyle w:val="000000000000" w:firstRow="0" w:lastRow="0" w:firstColumn="0" w:lastColumn="0" w:oddVBand="0" w:evenVBand="0" w:oddHBand="0" w:evenHBand="0" w:firstRowFirstColumn="0" w:firstRowLastColumn="0" w:lastRowFirstColumn="0" w:lastRowLastColumn="0"/>
              <w:rPr>
                <w:rFonts w:cstheme="minorHAnsi"/>
                <w:szCs w:val="18"/>
                <w:lang w:val="sl-SI" w:eastAsia="sl-SI"/>
              </w:rPr>
            </w:pPr>
            <w:r w:rsidRPr="00D00E8E">
              <w:rPr>
                <w:rFonts w:cstheme="minorHAnsi"/>
                <w:szCs w:val="18"/>
                <w:lang w:val="sl-SI" w:eastAsia="sl-SI"/>
              </w:rPr>
              <w:t>EMŠO;</w:t>
            </w:r>
          </w:p>
          <w:p w14:paraId="133FE28A" w14:textId="77777777" w:rsidR="00D00E8E" w:rsidRPr="00D00E8E" w:rsidRDefault="00D00E8E" w:rsidP="00D00E8E">
            <w:pPr>
              <w:numPr>
                <w:ilvl w:val="0"/>
                <w:numId w:val="10"/>
              </w:numPr>
              <w:cnfStyle w:val="000000000000" w:firstRow="0" w:lastRow="0" w:firstColumn="0" w:lastColumn="0" w:oddVBand="0" w:evenVBand="0" w:oddHBand="0" w:evenHBand="0" w:firstRowFirstColumn="0" w:firstRowLastColumn="0" w:lastRowFirstColumn="0" w:lastRowLastColumn="0"/>
              <w:rPr>
                <w:rFonts w:cstheme="minorHAnsi"/>
                <w:szCs w:val="18"/>
                <w:lang w:val="sl-SI" w:eastAsia="sl-SI"/>
              </w:rPr>
            </w:pPr>
            <w:r w:rsidRPr="00D00E8E">
              <w:rPr>
                <w:rFonts w:cstheme="minorHAnsi"/>
                <w:szCs w:val="18"/>
                <w:lang w:val="sl-SI" w:eastAsia="sl-SI"/>
              </w:rPr>
              <w:t>datum začetka (novega) izobraževanja.</w:t>
            </w:r>
          </w:p>
        </w:tc>
      </w:tr>
      <w:tr w:rsidR="00A821FD" w:rsidRPr="004A5D8B" w14:paraId="78ED50F7" w14:textId="77777777" w:rsidTr="004D4C40">
        <w:tc>
          <w:tcPr>
            <w:cnfStyle w:val="001000000000" w:firstRow="0" w:lastRow="0" w:firstColumn="1" w:lastColumn="0" w:oddVBand="0" w:evenVBand="0" w:oddHBand="0" w:evenHBand="0" w:firstRowFirstColumn="0" w:firstRowLastColumn="0" w:lastRowFirstColumn="0" w:lastRowLastColumn="0"/>
            <w:tcW w:w="1271" w:type="dxa"/>
            <w:vAlign w:val="top"/>
          </w:tcPr>
          <w:p w14:paraId="5202C671" w14:textId="61D0D58B" w:rsidR="00D00E8E" w:rsidRDefault="00A821FD" w:rsidP="00D00E8E">
            <w:pPr>
              <w:jc w:val="both"/>
              <w:rPr>
                <w:lang w:val="sl-SI"/>
              </w:rPr>
            </w:pPr>
            <w:proofErr w:type="spellStart"/>
            <w:r>
              <w:rPr>
                <w:lang w:val="sl-SI"/>
              </w:rPr>
              <w:t>eVŠ</w:t>
            </w:r>
            <w:proofErr w:type="spellEnd"/>
          </w:p>
        </w:tc>
        <w:tc>
          <w:tcPr>
            <w:tcW w:w="2410" w:type="dxa"/>
            <w:vAlign w:val="top"/>
          </w:tcPr>
          <w:p w14:paraId="4F83CF9E" w14:textId="0D8EBEA3" w:rsidR="00D00E8E" w:rsidRPr="00D00E8E" w:rsidRDefault="00D00E8E" w:rsidP="00D00E8E">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lang w:val="sl-SI"/>
              </w:rPr>
              <w:t>Nadaljuje šolanje na visokošolski stopnji</w:t>
            </w:r>
          </w:p>
        </w:tc>
        <w:tc>
          <w:tcPr>
            <w:tcW w:w="4824" w:type="dxa"/>
            <w:vAlign w:val="top"/>
          </w:tcPr>
          <w:p w14:paraId="0EC0AFD3" w14:textId="77777777" w:rsidR="00D00E8E" w:rsidRPr="00D00E8E" w:rsidRDefault="00D00E8E" w:rsidP="00D00E8E">
            <w:pPr>
              <w:numPr>
                <w:ilvl w:val="0"/>
                <w:numId w:val="10"/>
              </w:numPr>
              <w:cnfStyle w:val="000000000000" w:firstRow="0" w:lastRow="0" w:firstColumn="0" w:lastColumn="0" w:oddVBand="0" w:evenVBand="0" w:oddHBand="0" w:evenHBand="0" w:firstRowFirstColumn="0" w:firstRowLastColumn="0" w:lastRowFirstColumn="0" w:lastRowLastColumn="0"/>
              <w:rPr>
                <w:rFonts w:cstheme="minorHAnsi"/>
                <w:szCs w:val="18"/>
                <w:lang w:val="sl-SI" w:eastAsia="sl-SI"/>
              </w:rPr>
            </w:pPr>
            <w:r w:rsidRPr="00D00E8E">
              <w:rPr>
                <w:rFonts w:cstheme="minorHAnsi"/>
                <w:szCs w:val="18"/>
                <w:lang w:val="sl-SI" w:eastAsia="sl-SI"/>
              </w:rPr>
              <w:t>EMŠO;</w:t>
            </w:r>
          </w:p>
          <w:p w14:paraId="1125F9D0" w14:textId="77777777" w:rsidR="00D00E8E" w:rsidRPr="00D00E8E" w:rsidRDefault="00D00E8E" w:rsidP="00D00E8E">
            <w:pPr>
              <w:numPr>
                <w:ilvl w:val="0"/>
                <w:numId w:val="10"/>
              </w:numPr>
              <w:cnfStyle w:val="000000000000" w:firstRow="0" w:lastRow="0" w:firstColumn="0" w:lastColumn="0" w:oddVBand="0" w:evenVBand="0" w:oddHBand="0" w:evenHBand="0" w:firstRowFirstColumn="0" w:firstRowLastColumn="0" w:lastRowFirstColumn="0" w:lastRowLastColumn="0"/>
              <w:rPr>
                <w:rFonts w:cstheme="minorHAnsi"/>
                <w:szCs w:val="18"/>
                <w:lang w:val="sl-SI" w:eastAsia="sl-SI"/>
              </w:rPr>
            </w:pPr>
            <w:r w:rsidRPr="00D00E8E">
              <w:rPr>
                <w:rFonts w:cstheme="minorHAnsi"/>
                <w:szCs w:val="18"/>
                <w:lang w:val="sl-SI" w:eastAsia="sl-SI"/>
              </w:rPr>
              <w:t xml:space="preserve">datum vpisa v sistem </w:t>
            </w:r>
            <w:proofErr w:type="spellStart"/>
            <w:r w:rsidRPr="00D00E8E">
              <w:rPr>
                <w:rFonts w:cstheme="minorHAnsi"/>
                <w:szCs w:val="18"/>
                <w:lang w:val="sl-SI" w:eastAsia="sl-SI"/>
              </w:rPr>
              <w:t>eVŠ</w:t>
            </w:r>
            <w:proofErr w:type="spellEnd"/>
            <w:r w:rsidRPr="00D00E8E">
              <w:rPr>
                <w:rFonts w:cstheme="minorHAnsi"/>
                <w:szCs w:val="18"/>
                <w:lang w:val="sl-SI" w:eastAsia="sl-SI"/>
              </w:rPr>
              <w:t>.</w:t>
            </w:r>
          </w:p>
        </w:tc>
      </w:tr>
      <w:tr w:rsidR="00A821FD" w:rsidRPr="004A5D8B" w14:paraId="2BA9DCA0" w14:textId="77777777" w:rsidTr="004D4C40">
        <w:tc>
          <w:tcPr>
            <w:cnfStyle w:val="001000000000" w:firstRow="0" w:lastRow="0" w:firstColumn="1" w:lastColumn="0" w:oddVBand="0" w:evenVBand="0" w:oddHBand="0" w:evenHBand="0" w:firstRowFirstColumn="0" w:firstRowLastColumn="0" w:lastRowFirstColumn="0" w:lastRowLastColumn="0"/>
            <w:tcW w:w="1271" w:type="dxa"/>
            <w:vAlign w:val="top"/>
          </w:tcPr>
          <w:p w14:paraId="4347FA9B" w14:textId="7D41E2A7" w:rsidR="00D00E8E" w:rsidRPr="00615D3C" w:rsidRDefault="00D00E8E" w:rsidP="00D00E8E">
            <w:pPr>
              <w:jc w:val="both"/>
              <w:rPr>
                <w:lang w:val="sl-SI"/>
              </w:rPr>
            </w:pPr>
          </w:p>
        </w:tc>
        <w:tc>
          <w:tcPr>
            <w:tcW w:w="2410" w:type="dxa"/>
            <w:vAlign w:val="top"/>
          </w:tcPr>
          <w:p w14:paraId="3B65F549" w14:textId="63A12B5C" w:rsidR="00D00E8E" w:rsidRPr="00615D3C" w:rsidRDefault="00D00E8E" w:rsidP="00D00E8E">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Siva cona</w:t>
            </w:r>
          </w:p>
        </w:tc>
        <w:tc>
          <w:tcPr>
            <w:tcW w:w="4824" w:type="dxa"/>
            <w:vAlign w:val="top"/>
          </w:tcPr>
          <w:p w14:paraId="517FB75A" w14:textId="77777777" w:rsidR="00D00E8E" w:rsidRPr="00615D3C" w:rsidRDefault="00D00E8E" w:rsidP="00D00E8E">
            <w:pPr>
              <w:pStyle w:val="Odstavekseznama"/>
              <w:numPr>
                <w:ilvl w:val="0"/>
                <w:numId w:val="11"/>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Datum zaključka šolanja brez podatkov iz ostalih podatkovnih baz</w:t>
            </w:r>
          </w:p>
        </w:tc>
      </w:tr>
    </w:tbl>
    <w:p w14:paraId="03BD214F" w14:textId="77777777" w:rsidR="002A45AA" w:rsidRDefault="002A45AA" w:rsidP="009F27E2">
      <w:pPr>
        <w:pStyle w:val="Telobesedila"/>
      </w:pPr>
    </w:p>
    <w:p w14:paraId="40011846" w14:textId="52723DE3" w:rsidR="00DB5B98" w:rsidRDefault="0052724C" w:rsidP="009F27E2">
      <w:pPr>
        <w:pStyle w:val="Telobesedila"/>
      </w:pPr>
      <w:r>
        <w:t>Način pridobivanja podatkov izvajalec določi v Projektu za izvedbo (PZI).</w:t>
      </w:r>
    </w:p>
    <w:p w14:paraId="64FC5D67" w14:textId="1556693E" w:rsidR="00DB5B98" w:rsidRDefault="00A40A5E" w:rsidP="009F27E2">
      <w:pPr>
        <w:pStyle w:val="Telobesedila"/>
      </w:pPr>
      <w:r>
        <w:t>Proces raziskovanja statusa diplomanta se sproži, ko aplikacija iz baze CEUVIZ pridobi podatek:</w:t>
      </w:r>
    </w:p>
    <w:p w14:paraId="1A5572CE" w14:textId="2F47CB64" w:rsidR="00A40A5E" w:rsidRDefault="00A40A5E" w:rsidP="00A40A5E">
      <w:pPr>
        <w:pStyle w:val="Telobesedila"/>
        <w:numPr>
          <w:ilvl w:val="0"/>
          <w:numId w:val="33"/>
        </w:numPr>
      </w:pPr>
      <w:r>
        <w:t>datum zaključka izobraževanja.</w:t>
      </w:r>
    </w:p>
    <w:p w14:paraId="1A0C047B" w14:textId="396AF466" w:rsidR="00A40A5E" w:rsidRDefault="005478B6" w:rsidP="00A40A5E">
      <w:pPr>
        <w:pStyle w:val="Telobesedila"/>
      </w:pPr>
      <w:r w:rsidRPr="00B31264">
        <w:t xml:space="preserve">Po </w:t>
      </w:r>
      <w:r w:rsidR="0018121D" w:rsidRPr="00B31264">
        <w:t>izvozu</w:t>
      </w:r>
      <w:r w:rsidRPr="00B31264">
        <w:t xml:space="preserve"> podatk</w:t>
      </w:r>
      <w:r w:rsidR="0018121D" w:rsidRPr="00B31264">
        <w:t>ov</w:t>
      </w:r>
      <w:r w:rsidRPr="00B31264">
        <w:t xml:space="preserve"> aplikacija </w:t>
      </w:r>
      <w:r w:rsidR="004D67CC" w:rsidRPr="00B31264">
        <w:t xml:space="preserve">obvesti </w:t>
      </w:r>
      <w:r w:rsidRPr="00B31264">
        <w:t xml:space="preserve">uporabnika </w:t>
      </w:r>
      <w:r w:rsidR="006E589C" w:rsidRPr="00B31264">
        <w:t>o časovni točki pregleda</w:t>
      </w:r>
      <w:r w:rsidR="002C5324" w:rsidRPr="00B31264">
        <w:t xml:space="preserve"> za preteklo leto</w:t>
      </w:r>
      <w:r w:rsidR="005160DB" w:rsidRPr="00B31264">
        <w:t xml:space="preserve"> (3,</w:t>
      </w:r>
      <w:r w:rsidR="002779A8" w:rsidRPr="00B31264">
        <w:t xml:space="preserve"> </w:t>
      </w:r>
      <w:r w:rsidR="005160DB" w:rsidRPr="00B31264">
        <w:t>12, 24, 36 mes</w:t>
      </w:r>
      <w:r w:rsidR="003029D9" w:rsidRPr="00B31264">
        <w:t>e</w:t>
      </w:r>
      <w:r w:rsidR="005160DB" w:rsidRPr="00B31264">
        <w:t xml:space="preserve">cev po končanem izobraževanju). </w:t>
      </w:r>
    </w:p>
    <w:p w14:paraId="57699159" w14:textId="77777777" w:rsidR="00A40A5E" w:rsidRDefault="00E4287C" w:rsidP="00A40A5E">
      <w:pPr>
        <w:pStyle w:val="Telobesedila"/>
      </w:pPr>
      <w:r w:rsidRPr="00B31264">
        <w:t>P</w:t>
      </w:r>
      <w:r w:rsidR="00F86FFE" w:rsidRPr="00B31264">
        <w:t>arametr</w:t>
      </w:r>
      <w:r w:rsidRPr="00B31264">
        <w:t>i</w:t>
      </w:r>
      <w:r w:rsidR="00F86FFE" w:rsidRPr="00B31264">
        <w:t xml:space="preserve"> preverjanja </w:t>
      </w:r>
      <w:r w:rsidR="0005656D" w:rsidRPr="00B31264">
        <w:t>statusa diplomanta</w:t>
      </w:r>
      <w:r w:rsidR="00AF73F3" w:rsidRPr="00B31264">
        <w:t xml:space="preserve"> so določeni</w:t>
      </w:r>
      <w:r w:rsidR="0057650E" w:rsidRPr="00B31264">
        <w:t>.</w:t>
      </w:r>
      <w:r w:rsidR="001E12CF" w:rsidRPr="00B31264" w:rsidDel="00316AFC">
        <w:t xml:space="preserve"> </w:t>
      </w:r>
    </w:p>
    <w:p w14:paraId="42A44A9B" w14:textId="77777777" w:rsidR="00A40A5E" w:rsidRDefault="00BD44EC" w:rsidP="00A40A5E">
      <w:pPr>
        <w:pStyle w:val="Telobesedila"/>
      </w:pPr>
      <w:r w:rsidRPr="00B31264">
        <w:t>Nato se</w:t>
      </w:r>
      <w:r w:rsidR="00316AFC" w:rsidRPr="00B31264">
        <w:t xml:space="preserve"> </w:t>
      </w:r>
      <w:r w:rsidR="009F2A4D" w:rsidRPr="00B31264">
        <w:t>pregleda izobraževaln</w:t>
      </w:r>
      <w:r w:rsidR="000D48A8" w:rsidRPr="00B31264">
        <w:t>e</w:t>
      </w:r>
      <w:r w:rsidR="009F2A4D" w:rsidRPr="00B31264">
        <w:t xml:space="preserve"> program</w:t>
      </w:r>
      <w:r w:rsidR="000D48A8" w:rsidRPr="00B31264">
        <w:t>e</w:t>
      </w:r>
      <w:r w:rsidR="00FA70F8" w:rsidRPr="00B31264">
        <w:t>,</w:t>
      </w:r>
      <w:r w:rsidR="009F2A4D" w:rsidRPr="00B31264">
        <w:t xml:space="preserve"> na katerih so diplomanti zaključili izobraževanje</w:t>
      </w:r>
      <w:r w:rsidR="00AE0609" w:rsidRPr="00B31264">
        <w:t>.</w:t>
      </w:r>
      <w:r w:rsidR="009F2A4D" w:rsidRPr="00B31264">
        <w:t xml:space="preserve"> </w:t>
      </w:r>
    </w:p>
    <w:p w14:paraId="120C45CB" w14:textId="77777777" w:rsidR="00A40A5E" w:rsidRDefault="00AE0609" w:rsidP="00A40A5E">
      <w:pPr>
        <w:pStyle w:val="Telobesedila"/>
      </w:pPr>
      <w:r w:rsidRPr="00B31264">
        <w:lastRenderedPageBreak/>
        <w:t xml:space="preserve">Prav tako </w:t>
      </w:r>
      <w:r w:rsidR="00BD44EC" w:rsidRPr="00B31264">
        <w:t xml:space="preserve">se </w:t>
      </w:r>
      <w:r w:rsidR="009F2A4D" w:rsidRPr="00B31264">
        <w:t xml:space="preserve">preveri ali so </w:t>
      </w:r>
      <w:r w:rsidR="000D48A8" w:rsidRPr="00B31264">
        <w:t xml:space="preserve">diplomanti </w:t>
      </w:r>
      <w:r w:rsidR="009F2A4D" w:rsidRPr="00B31264">
        <w:t xml:space="preserve">nadaljevali </w:t>
      </w:r>
      <w:r w:rsidR="005D2CD4" w:rsidRPr="00B31264">
        <w:t>šolanje</w:t>
      </w:r>
      <w:r w:rsidR="00EB1B8D" w:rsidRPr="00B31264">
        <w:t xml:space="preserve"> na višji</w:t>
      </w:r>
      <w:r w:rsidR="00CD16FA" w:rsidRPr="00B31264">
        <w:t>, isti</w:t>
      </w:r>
      <w:r w:rsidR="00EB1B8D" w:rsidRPr="00B31264">
        <w:t xml:space="preserve"> ali visokošolski stopnji.</w:t>
      </w:r>
      <w:r w:rsidR="0057650E" w:rsidRPr="00B31264">
        <w:t xml:space="preserve"> </w:t>
      </w:r>
    </w:p>
    <w:p w14:paraId="1B44E545" w14:textId="77777777" w:rsidR="00A40A5E" w:rsidRDefault="0057650E" w:rsidP="00A40A5E">
      <w:pPr>
        <w:pStyle w:val="Telobesedila"/>
      </w:pPr>
      <w:r w:rsidRPr="00B31264">
        <w:t>Po pridobljenem statusu se analiza za diplomante, ki nadaljujejo šolanje, zaključi</w:t>
      </w:r>
      <w:r w:rsidR="0010235F" w:rsidRPr="00B31264">
        <w:t xml:space="preserve">. </w:t>
      </w:r>
    </w:p>
    <w:p w14:paraId="1804A37A" w14:textId="77777777" w:rsidR="00A40A5E" w:rsidRDefault="00DE50EC" w:rsidP="00A40A5E">
      <w:pPr>
        <w:pStyle w:val="Telobesedila"/>
      </w:pPr>
      <w:r w:rsidRPr="00B31264">
        <w:t>Za tiste diplomante, ki šolanja niso nadaljevali</w:t>
      </w:r>
      <w:r w:rsidR="0043134B" w:rsidRPr="00B31264">
        <w:t>,</w:t>
      </w:r>
      <w:r w:rsidRPr="00B31264">
        <w:t xml:space="preserve"> </w:t>
      </w:r>
      <w:r w:rsidR="005967D6" w:rsidRPr="00B31264">
        <w:t xml:space="preserve">se v bazi </w:t>
      </w:r>
      <w:r w:rsidR="00BD1184" w:rsidRPr="00B31264">
        <w:t>ZPIZ</w:t>
      </w:r>
      <w:r w:rsidR="00A27F49" w:rsidRPr="00B31264">
        <w:t>-a</w:t>
      </w:r>
      <w:r w:rsidR="005967D6" w:rsidRPr="00B31264">
        <w:t xml:space="preserve"> poiščejo podatki o</w:t>
      </w:r>
      <w:r w:rsidR="00A27F49" w:rsidRPr="00B31264">
        <w:t xml:space="preserve"> vpisanih v evidenco zaposlenih</w:t>
      </w:r>
      <w:r w:rsidR="00A40A5E">
        <w:t>.</w:t>
      </w:r>
      <w:r w:rsidR="00175812" w:rsidRPr="00B31264">
        <w:t xml:space="preserve"> </w:t>
      </w:r>
    </w:p>
    <w:p w14:paraId="0F5B8984" w14:textId="77777777" w:rsidR="00A40A5E" w:rsidRDefault="00A40A5E" w:rsidP="00A40A5E">
      <w:pPr>
        <w:pStyle w:val="Telobesedila"/>
      </w:pPr>
      <w:r>
        <w:t>P</w:t>
      </w:r>
      <w:r w:rsidR="001A69FE" w:rsidRPr="00B31264">
        <w:t>odatk</w:t>
      </w:r>
      <w:r w:rsidR="0043134B" w:rsidRPr="00B31264">
        <w:t>i</w:t>
      </w:r>
      <w:r w:rsidR="001A69FE" w:rsidRPr="00B31264">
        <w:t xml:space="preserve"> </w:t>
      </w:r>
      <w:r w:rsidR="005967D6" w:rsidRPr="00B31264">
        <w:t>iz baze</w:t>
      </w:r>
      <w:r w:rsidR="001A69FE" w:rsidRPr="00B31264">
        <w:t xml:space="preserve"> ZRSZ</w:t>
      </w:r>
      <w:r w:rsidR="005967D6" w:rsidRPr="00B31264">
        <w:t xml:space="preserve"> pa o vpisu v evidenco brezpose</w:t>
      </w:r>
      <w:r w:rsidR="00A27F49" w:rsidRPr="00B31264">
        <w:t>l</w:t>
      </w:r>
      <w:r w:rsidR="005967D6" w:rsidRPr="00B31264">
        <w:t>nih</w:t>
      </w:r>
      <w:r w:rsidR="004C50F3" w:rsidRPr="00B31264">
        <w:t xml:space="preserve">. </w:t>
      </w:r>
    </w:p>
    <w:p w14:paraId="230FC38C" w14:textId="77777777" w:rsidR="00A40A5E" w:rsidRDefault="004C50F3" w:rsidP="00A40A5E">
      <w:pPr>
        <w:pStyle w:val="Telobesedila"/>
      </w:pPr>
      <w:r w:rsidRPr="00B31264">
        <w:t xml:space="preserve">Na podlagi omenjenih podatkov </w:t>
      </w:r>
      <w:r w:rsidR="00B119CD" w:rsidRPr="00B31264">
        <w:t>aplikacija opredeli</w:t>
      </w:r>
      <w:r w:rsidRPr="00B31264">
        <w:t xml:space="preserve">, </w:t>
      </w:r>
      <w:r w:rsidR="00CD16FA" w:rsidRPr="00B31264">
        <w:t xml:space="preserve">koliko </w:t>
      </w:r>
      <w:r w:rsidRPr="00B31264">
        <w:t>diplomant</w:t>
      </w:r>
      <w:r w:rsidR="00CD16FA" w:rsidRPr="00B31264">
        <w:t>ov je</w:t>
      </w:r>
      <w:r w:rsidRPr="00B31264">
        <w:t xml:space="preserve"> </w:t>
      </w:r>
      <w:r w:rsidR="00B51B4C" w:rsidRPr="00B31264">
        <w:t>zaposlen</w:t>
      </w:r>
      <w:r w:rsidR="00CD16FA" w:rsidRPr="00B31264">
        <w:t>ih</w:t>
      </w:r>
      <w:r w:rsidR="00B51B4C" w:rsidRPr="00B31264">
        <w:t xml:space="preserve"> ali brezposeln</w:t>
      </w:r>
      <w:r w:rsidR="00CD16FA" w:rsidRPr="00B31264">
        <w:t>ih</w:t>
      </w:r>
      <w:r w:rsidR="00B51B4C" w:rsidRPr="00B31264">
        <w:t xml:space="preserve"> in </w:t>
      </w:r>
      <w:r w:rsidR="00CD16FA" w:rsidRPr="00B31264">
        <w:t>jim</w:t>
      </w:r>
      <w:r w:rsidR="00B51B4C" w:rsidRPr="00B31264">
        <w:t xml:space="preserve"> dodeli ustrezen status.</w:t>
      </w:r>
      <w:r w:rsidR="00ED1BDD" w:rsidRPr="00B31264">
        <w:t xml:space="preserve"> </w:t>
      </w:r>
    </w:p>
    <w:p w14:paraId="2101DD91" w14:textId="77777777" w:rsidR="00A40A5E" w:rsidRDefault="00075FD7" w:rsidP="00A40A5E">
      <w:pPr>
        <w:pStyle w:val="Telobesedila"/>
      </w:pPr>
      <w:r w:rsidRPr="00B31264">
        <w:t>Če</w:t>
      </w:r>
      <w:r w:rsidR="00156489" w:rsidRPr="00B31264">
        <w:t xml:space="preserve"> </w:t>
      </w:r>
      <w:r w:rsidRPr="00B31264">
        <w:t>diplomanta</w:t>
      </w:r>
      <w:r w:rsidR="00156489" w:rsidRPr="00B31264">
        <w:t xml:space="preserve"> </w:t>
      </w:r>
      <w:r w:rsidR="00D85437" w:rsidRPr="00B31264">
        <w:t>ni</w:t>
      </w:r>
      <w:r w:rsidR="00156489" w:rsidRPr="00B31264">
        <w:t xml:space="preserve"> v nobenih od omenjenih baz</w:t>
      </w:r>
      <w:r w:rsidR="00D85437" w:rsidRPr="00B31264">
        <w:t>,</w:t>
      </w:r>
      <w:r w:rsidR="00081A27" w:rsidRPr="00B31264">
        <w:t xml:space="preserve"> </w:t>
      </w:r>
      <w:r w:rsidR="00156489" w:rsidRPr="00B31264">
        <w:t xml:space="preserve">ga </w:t>
      </w:r>
      <w:r w:rsidR="00D85437" w:rsidRPr="00B31264">
        <w:t xml:space="preserve">sistem </w:t>
      </w:r>
      <w:r w:rsidR="00156489" w:rsidRPr="00B31264">
        <w:t xml:space="preserve">uvrsti v sivo cono. </w:t>
      </w:r>
    </w:p>
    <w:p w14:paraId="03140691" w14:textId="2ECD9CB7" w:rsidR="009F27E2" w:rsidRDefault="0060731A" w:rsidP="00A40A5E">
      <w:pPr>
        <w:pStyle w:val="Telobesedila"/>
      </w:pPr>
      <w:r w:rsidRPr="00B31264">
        <w:t xml:space="preserve">Po določitvi statusa osebe se </w:t>
      </w:r>
      <w:r w:rsidR="00C821A3" w:rsidRPr="00B31264">
        <w:t xml:space="preserve">preveri še </w:t>
      </w:r>
      <w:r w:rsidR="009871B7" w:rsidRPr="00B31264">
        <w:t xml:space="preserve">morebitno </w:t>
      </w:r>
      <w:r w:rsidR="00C821A3" w:rsidRPr="00B31264">
        <w:t xml:space="preserve">vključitev </w:t>
      </w:r>
      <w:r w:rsidR="00EB0A44" w:rsidRPr="00B31264">
        <w:t>v programe</w:t>
      </w:r>
      <w:r w:rsidR="001B158E" w:rsidRPr="00B31264">
        <w:t xml:space="preserve"> izmenjave</w:t>
      </w:r>
      <w:r w:rsidR="00621AEB" w:rsidRPr="00B31264">
        <w:t>,</w:t>
      </w:r>
      <w:r w:rsidR="00385FC1" w:rsidRPr="00B31264">
        <w:t xml:space="preserve"> </w:t>
      </w:r>
      <w:r w:rsidR="00E24B8C" w:rsidRPr="00B31264">
        <w:t xml:space="preserve">tako </w:t>
      </w:r>
      <w:r w:rsidR="00385FC1" w:rsidRPr="00B31264">
        <w:t xml:space="preserve">za </w:t>
      </w:r>
      <w:r w:rsidR="00C90855" w:rsidRPr="00B31264">
        <w:t>zaposlene kot tudi brezposelne diplomante.</w:t>
      </w:r>
      <w:r w:rsidR="00075FD7">
        <w:t xml:space="preserve"> </w:t>
      </w:r>
    </w:p>
    <w:p w14:paraId="6AE6968A" w14:textId="2198DEDF" w:rsidR="002D6358" w:rsidRDefault="007C784E" w:rsidP="004D4C40">
      <w:pPr>
        <w:pStyle w:val="Naslov4"/>
        <w:spacing w:after="240"/>
        <w:ind w:firstLine="0"/>
      </w:pPr>
      <w:r>
        <w:t>Ujemanje poklica z izobrazbo in dejavnost poslovnih subjektov</w:t>
      </w:r>
    </w:p>
    <w:p w14:paraId="54F56DAC" w14:textId="2E7F4E9F" w:rsidR="008D1D6B" w:rsidRPr="00CC43DF" w:rsidRDefault="008D1D6B" w:rsidP="008D1D6B">
      <w:pPr>
        <w:pStyle w:val="Telobesedila"/>
        <w:shd w:val="clear" w:color="auto" w:fill="9BBFFF"/>
        <w:rPr>
          <w:i/>
          <w:iCs/>
        </w:rPr>
      </w:pPr>
      <w:r>
        <w:rPr>
          <w:i/>
          <w:iCs/>
        </w:rPr>
        <w:t xml:space="preserve">A </w:t>
      </w:r>
      <w:r w:rsidRPr="00CC43DF">
        <w:rPr>
          <w:i/>
          <w:iCs/>
        </w:rPr>
        <w:t xml:space="preserve">Priloga 1: Shema </w:t>
      </w:r>
      <w:r>
        <w:rPr>
          <w:i/>
          <w:iCs/>
        </w:rPr>
        <w:t>A.2.2</w:t>
      </w:r>
      <w:r w:rsidRPr="00CC43DF">
        <w:rPr>
          <w:i/>
          <w:iCs/>
        </w:rPr>
        <w:t xml:space="preserve"> </w:t>
      </w:r>
      <w:r>
        <w:rPr>
          <w:i/>
          <w:iCs/>
        </w:rPr>
        <w:t>Ujemanje poklica z izobrazbo in dejavnostjo poslovnih subjektov</w:t>
      </w:r>
    </w:p>
    <w:p w14:paraId="659EA79A" w14:textId="0970FB2D" w:rsidR="00A55BBD" w:rsidRPr="006B1F93" w:rsidRDefault="00A55BBD" w:rsidP="00A55BBD">
      <w:pPr>
        <w:pStyle w:val="Telobesedila"/>
      </w:pPr>
      <w:r>
        <w:t xml:space="preserve">Po </w:t>
      </w:r>
      <w:r w:rsidRPr="006B1F93">
        <w:t>pridobitvi informacije o statusu diplomanta program izvede naslednje korake:</w:t>
      </w:r>
    </w:p>
    <w:p w14:paraId="7B26C4A3" w14:textId="571ED451" w:rsidR="00A821FD" w:rsidRPr="006B1F93" w:rsidRDefault="00A821FD" w:rsidP="004D4C40">
      <w:pPr>
        <w:pStyle w:val="Telobesedila"/>
        <w:numPr>
          <w:ilvl w:val="0"/>
          <w:numId w:val="33"/>
        </w:numPr>
        <w:spacing w:before="0" w:after="0"/>
      </w:pPr>
      <w:r w:rsidRPr="006B1F93">
        <w:t xml:space="preserve">Preverjanje pridobljene izobrazbe </w:t>
      </w:r>
      <w:r w:rsidR="005F4A29" w:rsidRPr="006B1F93">
        <w:t xml:space="preserve">in </w:t>
      </w:r>
      <w:r w:rsidRPr="006B1F93">
        <w:t>poklic</w:t>
      </w:r>
      <w:r w:rsidR="005F4A29" w:rsidRPr="006B1F93">
        <w:t>a</w:t>
      </w:r>
      <w:r w:rsidRPr="006B1F93">
        <w:t>, ki ga diplomant opravlja</w:t>
      </w:r>
      <w:r w:rsidR="00662243" w:rsidRPr="006B1F93">
        <w:t xml:space="preserve"> (SKP-08)</w:t>
      </w:r>
      <w:r w:rsidR="0052724C" w:rsidRPr="006B1F93">
        <w:t>.</w:t>
      </w:r>
    </w:p>
    <w:p w14:paraId="6E502174" w14:textId="5DC7ABA0" w:rsidR="00662243" w:rsidRPr="006B1F93" w:rsidRDefault="00662243" w:rsidP="004D4C40">
      <w:pPr>
        <w:pStyle w:val="Telobesedila"/>
        <w:numPr>
          <w:ilvl w:val="0"/>
          <w:numId w:val="33"/>
        </w:numPr>
        <w:spacing w:before="0" w:after="0"/>
      </w:pPr>
      <w:r w:rsidRPr="006B1F93">
        <w:t>Preverjanje matične številke poslovnega subjekta podjetja, pri katerem je diplomant zaposlen.</w:t>
      </w:r>
    </w:p>
    <w:p w14:paraId="3D257589" w14:textId="77777777" w:rsidR="00662243" w:rsidRPr="006B1F93" w:rsidRDefault="00662243" w:rsidP="004D4C40">
      <w:pPr>
        <w:pStyle w:val="Telobesedila"/>
        <w:numPr>
          <w:ilvl w:val="0"/>
          <w:numId w:val="33"/>
        </w:numPr>
        <w:spacing w:before="0" w:after="0"/>
      </w:pPr>
      <w:r w:rsidRPr="006B1F93">
        <w:t>Na podlagi Matične številke poslovnega subjekta aplikacija prikaže dejavnost poslovnega subjekta (podjetja, pri katerem je diplomant zaposlen) v opisni obliki.</w:t>
      </w:r>
      <w:r w:rsidR="005F4A29" w:rsidRPr="006B1F93">
        <w:t xml:space="preserve"> </w:t>
      </w:r>
      <w:r w:rsidRPr="006B1F93">
        <w:t xml:space="preserve"> </w:t>
      </w:r>
    </w:p>
    <w:p w14:paraId="5ADC8F57" w14:textId="28AA48F2" w:rsidR="00662243" w:rsidRPr="006B1F93" w:rsidRDefault="00662243" w:rsidP="004D4C40">
      <w:pPr>
        <w:pStyle w:val="Telobesedila"/>
        <w:numPr>
          <w:ilvl w:val="0"/>
          <w:numId w:val="33"/>
        </w:numPr>
        <w:spacing w:before="0" w:after="0"/>
      </w:pPr>
      <w:r w:rsidRPr="006B1F93">
        <w:t>Na podlagi zgoraj omenjenih podatkov sistem izpiše delež zaposlenih v posameznem poklicu in dejavnosti.</w:t>
      </w:r>
    </w:p>
    <w:p w14:paraId="2A68AB98" w14:textId="77777777" w:rsidR="00C80EBC" w:rsidRPr="006B1F93" w:rsidRDefault="00D70414" w:rsidP="00621AEB">
      <w:pPr>
        <w:pStyle w:val="Telobesedila"/>
      </w:pPr>
      <w:r w:rsidRPr="006B1F93">
        <w:t xml:space="preserve">Za diplomante s statusom zaposlene osebe se </w:t>
      </w:r>
      <w:r w:rsidR="005820FA" w:rsidRPr="006B1F93">
        <w:t xml:space="preserve">naknadno </w:t>
      </w:r>
      <w:r w:rsidR="00960DE8" w:rsidRPr="006B1F93">
        <w:t>avtomatsko</w:t>
      </w:r>
      <w:r w:rsidR="005820FA" w:rsidRPr="006B1F93">
        <w:t xml:space="preserve"> preveri </w:t>
      </w:r>
      <w:r w:rsidR="001B6A2B" w:rsidRPr="006B1F93">
        <w:t>ujemanje pridobljene izobrazbe s</w:t>
      </w:r>
      <w:r w:rsidR="00365CE8" w:rsidRPr="006B1F93">
        <w:t xml:space="preserve"> poklicem, ki ga </w:t>
      </w:r>
      <w:r w:rsidR="008747EE" w:rsidRPr="006B1F93">
        <w:t>o</w:t>
      </w:r>
      <w:r w:rsidR="00365CE8" w:rsidRPr="006B1F93">
        <w:t>pravlja</w:t>
      </w:r>
      <w:r w:rsidR="00D31F22" w:rsidRPr="006B1F93">
        <w:t>jo</w:t>
      </w:r>
      <w:r w:rsidR="00744AFE" w:rsidRPr="006B1F93">
        <w:t>, kjer</w:t>
      </w:r>
      <w:r w:rsidR="009670AC" w:rsidRPr="006B1F93">
        <w:t xml:space="preserve"> se uporablja</w:t>
      </w:r>
      <w:r w:rsidR="00365CE8" w:rsidRPr="006B1F93">
        <w:t xml:space="preserve"> </w:t>
      </w:r>
      <w:r w:rsidR="00BA221F" w:rsidRPr="006B1F93">
        <w:t xml:space="preserve">standardno klasifikacijo poklica po letu 2008 (SKP-08) </w:t>
      </w:r>
      <w:r w:rsidR="00D821E4" w:rsidRPr="006B1F93">
        <w:t>ter matično številko poslovnega subjekta</w:t>
      </w:r>
      <w:r w:rsidR="002779A8" w:rsidRPr="006B1F93">
        <w:t>,</w:t>
      </w:r>
      <w:r w:rsidR="00D821E4" w:rsidRPr="006B1F93">
        <w:t xml:space="preserve"> </w:t>
      </w:r>
      <w:r w:rsidR="00D31F22" w:rsidRPr="006B1F93">
        <w:t>pri</w:t>
      </w:r>
      <w:r w:rsidR="00D821E4" w:rsidRPr="006B1F93">
        <w:t xml:space="preserve"> kater</w:t>
      </w:r>
      <w:r w:rsidR="00D31F22" w:rsidRPr="006B1F93">
        <w:t>em</w:t>
      </w:r>
      <w:r w:rsidR="002779A8" w:rsidRPr="006B1F93">
        <w:t xml:space="preserve"> je</w:t>
      </w:r>
      <w:r w:rsidR="00D821E4" w:rsidRPr="006B1F93">
        <w:t xml:space="preserve"> diplomant </w:t>
      </w:r>
      <w:r w:rsidR="002779A8" w:rsidRPr="006B1F93">
        <w:t>zaposlen</w:t>
      </w:r>
      <w:r w:rsidR="00D821E4" w:rsidRPr="006B1F93">
        <w:t>.</w:t>
      </w:r>
      <w:r w:rsidR="00D821E4" w:rsidRPr="006B1F93" w:rsidDel="00A27F49">
        <w:t xml:space="preserve"> </w:t>
      </w:r>
      <w:r w:rsidR="0043293D" w:rsidRPr="006B1F93">
        <w:t>Na podlagi omenjenih podatkov s</w:t>
      </w:r>
      <w:r w:rsidR="00A97790" w:rsidRPr="006B1F93">
        <w:t xml:space="preserve">istem </w:t>
      </w:r>
      <w:r w:rsidR="00301B7B" w:rsidRPr="006B1F93">
        <w:t xml:space="preserve">izpiše </w:t>
      </w:r>
      <w:r w:rsidR="002779A8" w:rsidRPr="006B1F93">
        <w:t>delež</w:t>
      </w:r>
      <w:r w:rsidR="00A85D08" w:rsidRPr="006B1F93">
        <w:t xml:space="preserve"> </w:t>
      </w:r>
      <w:r w:rsidR="007A0388" w:rsidRPr="006B1F93">
        <w:t xml:space="preserve">zaposlenih </w:t>
      </w:r>
      <w:r w:rsidR="00A85D08" w:rsidRPr="006B1F93">
        <w:t>diplomant</w:t>
      </w:r>
      <w:r w:rsidR="002779A8" w:rsidRPr="006B1F93">
        <w:t xml:space="preserve">ov </w:t>
      </w:r>
      <w:r w:rsidR="00546809" w:rsidRPr="006B1F93">
        <w:t>v posameznem poklicu (SKP-08)</w:t>
      </w:r>
      <w:r w:rsidR="00662243" w:rsidRPr="006B1F93">
        <w:t xml:space="preserve"> in dejavnosti</w:t>
      </w:r>
      <w:r w:rsidR="00546809" w:rsidRPr="006B1F93">
        <w:t xml:space="preserve">. </w:t>
      </w:r>
      <w:r w:rsidR="00C511C9" w:rsidRPr="006B1F93">
        <w:t>Rezultate bodo interpretirali posamezni izobraževalni zavodi</w:t>
      </w:r>
      <w:r w:rsidR="00481662" w:rsidRPr="006B1F93">
        <w:t>.</w:t>
      </w:r>
    </w:p>
    <w:p w14:paraId="63CACFC9" w14:textId="2C158154" w:rsidR="005F4A29" w:rsidRPr="006B1F93" w:rsidRDefault="005F4A29" w:rsidP="00946D02">
      <w:pPr>
        <w:pStyle w:val="Telobesedila"/>
        <w:spacing w:after="0"/>
      </w:pPr>
      <w:r w:rsidRPr="006B1F93">
        <w:t>Proces pridobivanje poklica, ki ga diplomant opravlja:</w:t>
      </w:r>
    </w:p>
    <w:p w14:paraId="4B18D519" w14:textId="1372A639" w:rsidR="005F4A29" w:rsidRPr="006B1F93" w:rsidRDefault="00946D02" w:rsidP="00946D02">
      <w:pPr>
        <w:pStyle w:val="Telobesedila"/>
        <w:numPr>
          <w:ilvl w:val="0"/>
          <w:numId w:val="33"/>
        </w:numPr>
        <w:spacing w:before="0" w:after="0"/>
      </w:pPr>
      <w:r w:rsidRPr="006B1F93">
        <w:t>Š</w:t>
      </w:r>
      <w:r w:rsidR="00153AE8" w:rsidRPr="006B1F93">
        <w:t>ifr</w:t>
      </w:r>
      <w:r w:rsidRPr="006B1F93">
        <w:t>a</w:t>
      </w:r>
      <w:r w:rsidR="00153AE8" w:rsidRPr="006B1F93">
        <w:t xml:space="preserve"> poklica (po SKP-08), ki jo pridobimo iz evidenc zaposlenih oseb (ZPIZ),</w:t>
      </w:r>
    </w:p>
    <w:p w14:paraId="565EE25C" w14:textId="0CBE814E" w:rsidR="00946D02" w:rsidRPr="006B1F93" w:rsidRDefault="00946D02" w:rsidP="00C62D0B">
      <w:pPr>
        <w:pStyle w:val="Telobesedila"/>
        <w:numPr>
          <w:ilvl w:val="0"/>
          <w:numId w:val="33"/>
        </w:numPr>
        <w:spacing w:before="0" w:after="0"/>
      </w:pPr>
      <w:r w:rsidRPr="006B1F93">
        <w:t>Preko šifranta/kodirnega seznama (</w:t>
      </w:r>
      <w:hyperlink r:id="rId25" w:history="1">
        <w:r w:rsidRPr="006B1F93">
          <w:rPr>
            <w:rStyle w:val="Hiperpovezava"/>
          </w:rPr>
          <w:t>SKP-08 (stat.si)</w:t>
        </w:r>
      </w:hyperlink>
      <w:r w:rsidRPr="006B1F93">
        <w:t>) pridobimo</w:t>
      </w:r>
      <w:r w:rsidR="00C62D0B" w:rsidRPr="006B1F93">
        <w:t xml:space="preserve"> </w:t>
      </w:r>
      <w:r w:rsidR="00494536" w:rsidRPr="006B1F93">
        <w:t>p</w:t>
      </w:r>
      <w:r w:rsidRPr="006B1F93">
        <w:t xml:space="preserve">oklic, ki ga diplomant na določeni točki po dokončanju izobraževanja </w:t>
      </w:r>
      <w:r w:rsidR="00E925B2" w:rsidRPr="006B1F93">
        <w:t xml:space="preserve">opravlja </w:t>
      </w:r>
      <w:r w:rsidRPr="006B1F93">
        <w:t>(3, 12, 24 in 36 mesecev</w:t>
      </w:r>
      <w:r w:rsidR="00E925B2" w:rsidRPr="006B1F93">
        <w:t xml:space="preserve"> po dokončanju</w:t>
      </w:r>
      <w:r w:rsidRPr="006B1F93">
        <w:t>).</w:t>
      </w:r>
    </w:p>
    <w:p w14:paraId="4E13C034" w14:textId="58D6AFA7" w:rsidR="00153AE8" w:rsidRPr="006B1F93" w:rsidRDefault="00946D02" w:rsidP="00946D02">
      <w:pPr>
        <w:pStyle w:val="Telobesedila"/>
        <w:numPr>
          <w:ilvl w:val="0"/>
          <w:numId w:val="33"/>
        </w:numPr>
        <w:spacing w:before="0" w:after="0"/>
      </w:pPr>
      <w:r w:rsidRPr="006B1F93">
        <w:t>Izpiše se č</w:t>
      </w:r>
      <w:r w:rsidR="00630C6D" w:rsidRPr="006B1F93">
        <w:t xml:space="preserve">etrta klasifikacijska raven, </w:t>
      </w:r>
      <w:r w:rsidRPr="006B1F93">
        <w:t>v opisni obliki.</w:t>
      </w:r>
    </w:p>
    <w:p w14:paraId="09B98F09" w14:textId="76D4FBBF" w:rsidR="00C80EBC" w:rsidRPr="006B1F93" w:rsidRDefault="00C80EBC" w:rsidP="00946D02">
      <w:pPr>
        <w:pStyle w:val="Telobesedila"/>
        <w:spacing w:after="0"/>
      </w:pPr>
      <w:r w:rsidRPr="006B1F93">
        <w:t xml:space="preserve">Proces </w:t>
      </w:r>
      <w:r w:rsidR="00784A8A" w:rsidRPr="006B1F93">
        <w:t>pridobivanja</w:t>
      </w:r>
      <w:r w:rsidRPr="006B1F93">
        <w:t xml:space="preserve"> dejavnosti poslovnega subjekta:</w:t>
      </w:r>
    </w:p>
    <w:p w14:paraId="6751E1B7" w14:textId="2D46062F" w:rsidR="009A4C99" w:rsidRPr="006B1F93" w:rsidRDefault="00C80EBC" w:rsidP="00946D02">
      <w:pPr>
        <w:pStyle w:val="Telobesedila"/>
        <w:numPr>
          <w:ilvl w:val="0"/>
          <w:numId w:val="33"/>
        </w:numPr>
        <w:spacing w:before="0" w:after="0"/>
        <w:rPr>
          <w:rStyle w:val="Hiperpovezava"/>
          <w:rFonts w:asciiTheme="minorHAnsi" w:hAnsiTheme="minorHAnsi"/>
          <w:color w:val="auto"/>
          <w:u w:val="none"/>
        </w:rPr>
      </w:pPr>
      <w:r w:rsidRPr="006B1F93">
        <w:t>Z Matično številko poslovnega subjekta</w:t>
      </w:r>
      <w:r w:rsidR="00946D02" w:rsidRPr="006B1F93">
        <w:t>, ki jo pridobimo iz evidenc zaposlenih oseb (ZPIZ)</w:t>
      </w:r>
      <w:r w:rsidR="004E793B" w:rsidRPr="006B1F93">
        <w:t>,</w:t>
      </w:r>
      <w:r w:rsidR="00481662" w:rsidRPr="006B1F93">
        <w:t xml:space="preserve"> </w:t>
      </w:r>
      <w:r w:rsidRPr="006B1F93">
        <w:t>preko spletnega servisa</w:t>
      </w:r>
      <w:r w:rsidR="005F4A29" w:rsidRPr="006B1F93">
        <w:t xml:space="preserve"> Agencije Republike Slovenije za javnopravne evidence in storitve (AJPES)</w:t>
      </w:r>
      <w:r w:rsidR="009A4C99" w:rsidRPr="006B1F93">
        <w:t xml:space="preserve">: </w:t>
      </w:r>
      <w:hyperlink r:id="rId26" w:history="1">
        <w:r w:rsidRPr="006B1F93">
          <w:rPr>
            <w:rStyle w:val="Hiperpovezava"/>
          </w:rPr>
          <w:t xml:space="preserve">Spletna storitev </w:t>
        </w:r>
        <w:proofErr w:type="spellStart"/>
        <w:r w:rsidRPr="006B1F93">
          <w:rPr>
            <w:rStyle w:val="Hiperpovezava"/>
          </w:rPr>
          <w:t>wsPrsInfo</w:t>
        </w:r>
        <w:proofErr w:type="spellEnd"/>
        <w:r w:rsidRPr="006B1F93">
          <w:rPr>
            <w:rStyle w:val="Hiperpovezava"/>
          </w:rPr>
          <w:t xml:space="preserve"> (ajpes.si)</w:t>
        </w:r>
      </w:hyperlink>
      <w:r w:rsidR="005F4A29" w:rsidRPr="006B1F93">
        <w:rPr>
          <w:rStyle w:val="Hiperpovezava"/>
        </w:rPr>
        <w:t>,</w:t>
      </w:r>
      <w:r w:rsidR="009A4C99" w:rsidRPr="006B1F93">
        <w:rPr>
          <w:rStyle w:val="Hiperpovezava"/>
          <w:color w:val="auto"/>
          <w:u w:val="none"/>
        </w:rPr>
        <w:t xml:space="preserve"> </w:t>
      </w:r>
      <w:r w:rsidR="005F4A29" w:rsidRPr="006B1F93">
        <w:rPr>
          <w:rStyle w:val="Hiperpovezava"/>
          <w:color w:val="auto"/>
          <w:u w:val="none"/>
        </w:rPr>
        <w:lastRenderedPageBreak/>
        <w:t>pridobimo šifro dejavnosti poslovnega subjekta</w:t>
      </w:r>
      <w:r w:rsidR="005F4A29" w:rsidRPr="006B1F93">
        <w:t xml:space="preserve"> (</w:t>
      </w:r>
      <w:r w:rsidR="00153AE8" w:rsidRPr="006B1F93">
        <w:t xml:space="preserve">po </w:t>
      </w:r>
      <w:r w:rsidR="005F4A29" w:rsidRPr="006B1F93">
        <w:t>Standardn</w:t>
      </w:r>
      <w:r w:rsidR="00153AE8" w:rsidRPr="006B1F93">
        <w:t>i</w:t>
      </w:r>
      <w:r w:rsidR="005F4A29" w:rsidRPr="006B1F93">
        <w:t xml:space="preserve"> klasifikacij</w:t>
      </w:r>
      <w:r w:rsidR="00153AE8" w:rsidRPr="006B1F93">
        <w:t>i</w:t>
      </w:r>
      <w:r w:rsidR="005F4A29" w:rsidRPr="006B1F93">
        <w:t xml:space="preserve"> dejavnosti (SKD 2025)).</w:t>
      </w:r>
    </w:p>
    <w:p w14:paraId="1A6259C8" w14:textId="2E5FEB67" w:rsidR="00153AE8" w:rsidRPr="006B1F93" w:rsidRDefault="009A4C99" w:rsidP="00153AE8">
      <w:pPr>
        <w:pStyle w:val="Telobesedila"/>
        <w:numPr>
          <w:ilvl w:val="0"/>
          <w:numId w:val="33"/>
        </w:numPr>
        <w:spacing w:before="0" w:after="0"/>
      </w:pPr>
      <w:r w:rsidRPr="006B1F93">
        <w:t xml:space="preserve">na podlagi šifre dejavnosti se določi dejavnost poslovnega subjekta, pri katerem je diplomant na določeni točki po dokončanju izobraževanja zaposlen (3, 12, 24 in 36 mesecev). </w:t>
      </w:r>
    </w:p>
    <w:p w14:paraId="745C374D" w14:textId="36E21592" w:rsidR="00A05B55" w:rsidRPr="006B1F93" w:rsidRDefault="009A4C99" w:rsidP="009A4C99">
      <w:pPr>
        <w:pStyle w:val="Telobesedila"/>
        <w:numPr>
          <w:ilvl w:val="0"/>
          <w:numId w:val="33"/>
        </w:numPr>
        <w:spacing w:before="0" w:after="0"/>
      </w:pPr>
      <w:r w:rsidRPr="006B1F93">
        <w:t>Dejavnosti diplomantov se izpišejo v opisni obliki.</w:t>
      </w:r>
    </w:p>
    <w:p w14:paraId="00B96637" w14:textId="77777777" w:rsidR="009A4C99" w:rsidRDefault="009A4C99" w:rsidP="009A4C99">
      <w:pPr>
        <w:pStyle w:val="Telobesedila"/>
        <w:spacing w:before="0" w:after="0"/>
        <w:ind w:left="720"/>
      </w:pPr>
    </w:p>
    <w:p w14:paraId="739EE02D" w14:textId="39D45F8F" w:rsidR="00D04A3C" w:rsidRPr="00615D3C" w:rsidRDefault="00961C3B" w:rsidP="00EA1303">
      <w:pPr>
        <w:pStyle w:val="Naslov3"/>
        <w:ind w:firstLine="0"/>
      </w:pPr>
      <w:bookmarkStart w:id="34" w:name="_Toc167876853"/>
      <w:bookmarkStart w:id="35" w:name="_Toc172633848"/>
      <w:r>
        <w:t>Anketiranje</w:t>
      </w:r>
      <w:bookmarkEnd w:id="34"/>
      <w:bookmarkEnd w:id="35"/>
    </w:p>
    <w:p w14:paraId="40C033C2" w14:textId="14F44926" w:rsidR="006B7B96" w:rsidRDefault="006B7476" w:rsidP="004D4C40">
      <w:pPr>
        <w:pStyle w:val="Naslov4"/>
        <w:spacing w:after="240"/>
        <w:ind w:firstLine="0"/>
      </w:pPr>
      <w:r>
        <w:t>Upravljanje anket</w:t>
      </w:r>
    </w:p>
    <w:p w14:paraId="638883B4" w14:textId="6FBB653C" w:rsidR="008D1D6B" w:rsidRPr="00CC43DF" w:rsidRDefault="008D1D6B" w:rsidP="008D1D6B">
      <w:pPr>
        <w:pStyle w:val="Telobesedila"/>
        <w:shd w:val="clear" w:color="auto" w:fill="9BBFFF"/>
        <w:rPr>
          <w:i/>
          <w:iCs/>
        </w:rPr>
      </w:pPr>
      <w:r>
        <w:rPr>
          <w:i/>
          <w:iCs/>
        </w:rPr>
        <w:t xml:space="preserve">A </w:t>
      </w:r>
      <w:r w:rsidRPr="00CC43DF">
        <w:rPr>
          <w:i/>
          <w:iCs/>
        </w:rPr>
        <w:t xml:space="preserve">Priloga 1: Shema </w:t>
      </w:r>
      <w:r>
        <w:rPr>
          <w:i/>
          <w:iCs/>
        </w:rPr>
        <w:t>A.3.1</w:t>
      </w:r>
      <w:r w:rsidRPr="00CC43DF">
        <w:rPr>
          <w:i/>
          <w:iCs/>
        </w:rPr>
        <w:t xml:space="preserve"> </w:t>
      </w:r>
      <w:r>
        <w:rPr>
          <w:i/>
          <w:iCs/>
        </w:rPr>
        <w:t>Upravljanje anket</w:t>
      </w:r>
    </w:p>
    <w:p w14:paraId="1D3341B3" w14:textId="4CE99C1C" w:rsidR="00263119" w:rsidRDefault="00263119" w:rsidP="004D4C40">
      <w:pPr>
        <w:pStyle w:val="Telobesedila"/>
        <w:spacing w:before="0" w:after="0"/>
      </w:pPr>
      <w:r w:rsidRPr="002F5879">
        <w:t>Za namen pridobivanja dodatnih informacij o izobraževalnih programih se diplomantom pošlj</w:t>
      </w:r>
      <w:r>
        <w:t>e</w:t>
      </w:r>
      <w:r w:rsidRPr="002F5879">
        <w:t xml:space="preserve"> dopis s pozivom k izpolnjevanju ankete.</w:t>
      </w:r>
    </w:p>
    <w:p w14:paraId="1D833088" w14:textId="77777777" w:rsidR="00263119" w:rsidRDefault="00263119" w:rsidP="004D4C40">
      <w:pPr>
        <w:pStyle w:val="Telobesedila"/>
        <w:spacing w:before="0" w:after="0"/>
      </w:pPr>
    </w:p>
    <w:p w14:paraId="5EA7360B" w14:textId="526C3D94" w:rsidR="00860930" w:rsidRDefault="00860930" w:rsidP="004D4C40">
      <w:pPr>
        <w:pStyle w:val="Telobesedila"/>
        <w:spacing w:before="0" w:after="0"/>
      </w:pPr>
      <w:r>
        <w:t>Aplikacija bo omogočala:</w:t>
      </w:r>
    </w:p>
    <w:p w14:paraId="56A23315" w14:textId="3A0EDED9" w:rsidR="00860930" w:rsidRDefault="00860930" w:rsidP="00A40A5E">
      <w:pPr>
        <w:pStyle w:val="Telobesedila"/>
        <w:numPr>
          <w:ilvl w:val="0"/>
          <w:numId w:val="33"/>
        </w:numPr>
        <w:spacing w:before="0" w:after="0"/>
      </w:pPr>
      <w:r>
        <w:t xml:space="preserve">kreiranje </w:t>
      </w:r>
      <w:r w:rsidR="00F86E50">
        <w:t xml:space="preserve">in urejanje </w:t>
      </w:r>
      <w:r w:rsidR="00A40A5E">
        <w:t>a</w:t>
      </w:r>
      <w:r>
        <w:t>nket</w:t>
      </w:r>
      <w:r w:rsidR="00F86E50">
        <w:t xml:space="preserve"> z uporabo spletnega vmesnika:</w:t>
      </w:r>
      <w:r w:rsidR="00F86E50" w:rsidRPr="00F86E50">
        <w:t xml:space="preserve"> </w:t>
      </w:r>
      <w:r w:rsidR="00F86E50">
        <w:t xml:space="preserve">vprašanja z enim ali več možnimi odgovori, kratek, dolg ali razširjen odprt odgovor, številčne ali opisne ocenjevalne lestvice, </w:t>
      </w:r>
      <w:proofErr w:type="spellStart"/>
      <w:r w:rsidR="00F86E50">
        <w:t>Likertove</w:t>
      </w:r>
      <w:proofErr w:type="spellEnd"/>
      <w:r w:rsidR="00F86E50">
        <w:t xml:space="preserve"> lestvice, spustne lestvice, matrična vprašanja, vprašanja da/ne, vprašanja z določenim datumom ali časom</w:t>
      </w:r>
      <w:r>
        <w:t>,</w:t>
      </w:r>
    </w:p>
    <w:p w14:paraId="126ADA02" w14:textId="7BBBBD2C" w:rsidR="00860930" w:rsidRDefault="00860930" w:rsidP="004D4C40">
      <w:pPr>
        <w:pStyle w:val="Telobesedila"/>
        <w:numPr>
          <w:ilvl w:val="0"/>
          <w:numId w:val="33"/>
        </w:numPr>
        <w:spacing w:before="0" w:after="0"/>
      </w:pPr>
      <w:r>
        <w:t xml:space="preserve">nastavitve </w:t>
      </w:r>
      <w:r w:rsidR="00F86E50">
        <w:t xml:space="preserve">časa </w:t>
      </w:r>
      <w:r>
        <w:t xml:space="preserve">aktivnosti posamezne ankete, </w:t>
      </w:r>
    </w:p>
    <w:p w14:paraId="51B1A83C" w14:textId="6E92F73A" w:rsidR="00860930" w:rsidRDefault="00860930" w:rsidP="004D4C40">
      <w:pPr>
        <w:pStyle w:val="Telobesedila"/>
        <w:numPr>
          <w:ilvl w:val="0"/>
          <w:numId w:val="33"/>
        </w:numPr>
        <w:spacing w:before="0" w:after="0"/>
      </w:pPr>
      <w:r>
        <w:t>urejanje grafične podobe anket</w:t>
      </w:r>
      <w:r w:rsidR="00F86E50">
        <w:t xml:space="preserve"> (</w:t>
      </w:r>
      <w:r w:rsidR="00263119">
        <w:t>vizualne teme, logotipi, barve po meri, prilagajanje postavitve vprašanj</w:t>
      </w:r>
      <w:r w:rsidR="00F86E50">
        <w:t>)</w:t>
      </w:r>
      <w:r>
        <w:t>,</w:t>
      </w:r>
    </w:p>
    <w:p w14:paraId="6140F33B" w14:textId="7C4C6CED" w:rsidR="00860930" w:rsidRDefault="00860930" w:rsidP="004D4C40">
      <w:pPr>
        <w:pStyle w:val="Telobesedila"/>
        <w:numPr>
          <w:ilvl w:val="0"/>
          <w:numId w:val="33"/>
        </w:numPr>
        <w:spacing w:before="0" w:after="0"/>
      </w:pPr>
      <w:r>
        <w:t>upravljanje anket</w:t>
      </w:r>
      <w:r w:rsidR="00F86E50">
        <w:t xml:space="preserve"> (</w:t>
      </w:r>
      <w:r w:rsidR="00263119">
        <w:t>uporaba vnaprej pripravljenih predlog anket, podvajanje/kopiranje anket, način predogleda vprašalnikov</w:t>
      </w:r>
      <w:r w:rsidR="00F86E50">
        <w:t>)</w:t>
      </w:r>
      <w:r>
        <w:t xml:space="preserve">, </w:t>
      </w:r>
    </w:p>
    <w:p w14:paraId="79A5F4AA" w14:textId="56E9BB21" w:rsidR="00860930" w:rsidRDefault="00860930" w:rsidP="004D4C40">
      <w:pPr>
        <w:pStyle w:val="Telobesedila"/>
        <w:numPr>
          <w:ilvl w:val="0"/>
          <w:numId w:val="33"/>
        </w:numPr>
        <w:spacing w:before="0" w:after="0"/>
      </w:pPr>
      <w:r>
        <w:t>distribucijo in zbiranje anket</w:t>
      </w:r>
      <w:r w:rsidR="00263119">
        <w:t xml:space="preserve"> (spletne povezave, QR kode)</w:t>
      </w:r>
      <w:r>
        <w:t>,</w:t>
      </w:r>
    </w:p>
    <w:p w14:paraId="20A0388B" w14:textId="30BF5E07" w:rsidR="00860930" w:rsidRDefault="00860930" w:rsidP="004D4C40">
      <w:pPr>
        <w:pStyle w:val="Telobesedila"/>
        <w:numPr>
          <w:ilvl w:val="0"/>
          <w:numId w:val="33"/>
        </w:numPr>
        <w:spacing w:before="0" w:after="0"/>
      </w:pPr>
      <w:r>
        <w:t>izvoz podatkov v različne formate za potrebe analize (.</w:t>
      </w:r>
      <w:proofErr w:type="spellStart"/>
      <w:r>
        <w:t>c</w:t>
      </w:r>
      <w:r w:rsidR="00DB5B98">
        <w:t>s</w:t>
      </w:r>
      <w:r>
        <w:t>v</w:t>
      </w:r>
      <w:proofErr w:type="spellEnd"/>
      <w:r>
        <w:t>, .</w:t>
      </w:r>
      <w:proofErr w:type="spellStart"/>
      <w:r>
        <w:t>xls</w:t>
      </w:r>
      <w:proofErr w:type="spellEnd"/>
      <w:r>
        <w:t>)</w:t>
      </w:r>
      <w:r w:rsidR="00F86E50">
        <w:t>,</w:t>
      </w:r>
    </w:p>
    <w:p w14:paraId="3F84CBD4" w14:textId="0EA8D262" w:rsidR="00AE1DA2" w:rsidRDefault="00263119" w:rsidP="004D4C40">
      <w:pPr>
        <w:pStyle w:val="Telobesedila"/>
        <w:numPr>
          <w:ilvl w:val="0"/>
          <w:numId w:val="29"/>
        </w:numPr>
        <w:spacing w:before="0" w:after="0"/>
      </w:pPr>
      <w:r>
        <w:t>g</w:t>
      </w:r>
      <w:r w:rsidR="00AE1DA2">
        <w:t xml:space="preserve">eneriranje, prikaz in izvoz QR kode: </w:t>
      </w:r>
    </w:p>
    <w:p w14:paraId="648C4CC5" w14:textId="697AAE7B" w:rsidR="00AE1DA2" w:rsidRDefault="00AE1DA2" w:rsidP="004D4C40">
      <w:pPr>
        <w:pStyle w:val="Telobesedila"/>
        <w:numPr>
          <w:ilvl w:val="1"/>
          <w:numId w:val="29"/>
        </w:numPr>
        <w:spacing w:before="0" w:after="0"/>
      </w:pPr>
      <w:r>
        <w:t>Vsebuje povezavo do ankete,</w:t>
      </w:r>
    </w:p>
    <w:p w14:paraId="756A09B7" w14:textId="46BC3D4E" w:rsidR="00AE1DA2" w:rsidRDefault="00AE1DA2" w:rsidP="004D4C40">
      <w:pPr>
        <w:pStyle w:val="Telobesedila"/>
        <w:numPr>
          <w:ilvl w:val="1"/>
          <w:numId w:val="29"/>
        </w:numPr>
        <w:spacing w:before="0" w:after="0"/>
      </w:pPr>
      <w:r>
        <w:t>je uporabna samo en krat, vsak nadaljnji poskus uporabe iste povezave ni mogoč.</w:t>
      </w:r>
    </w:p>
    <w:p w14:paraId="358E9121" w14:textId="576E0DEF" w:rsidR="00263119" w:rsidRDefault="00263119" w:rsidP="00263119">
      <w:pPr>
        <w:pStyle w:val="Telobesedila"/>
        <w:numPr>
          <w:ilvl w:val="0"/>
          <w:numId w:val="29"/>
        </w:numPr>
        <w:spacing w:before="0" w:after="0"/>
      </w:pPr>
      <w:r>
        <w:t>s</w:t>
      </w:r>
      <w:r w:rsidR="00AE1DA2">
        <w:t>hranjevanje odgovorov anket</w:t>
      </w:r>
      <w:r>
        <w:t>,</w:t>
      </w:r>
    </w:p>
    <w:p w14:paraId="3B9B9CA9" w14:textId="790E937A" w:rsidR="00AE1DA2" w:rsidRDefault="00263119" w:rsidP="00263119">
      <w:pPr>
        <w:pStyle w:val="Telobesedila"/>
        <w:numPr>
          <w:ilvl w:val="0"/>
          <w:numId w:val="29"/>
        </w:numPr>
        <w:spacing w:before="0" w:after="0"/>
      </w:pPr>
      <w:r>
        <w:t>k</w:t>
      </w:r>
      <w:r w:rsidR="00AE1DA2">
        <w:t>reiranje dokumenta</w:t>
      </w:r>
      <w:r>
        <w:t>: v .</w:t>
      </w:r>
      <w:proofErr w:type="spellStart"/>
      <w:r>
        <w:t>pdf</w:t>
      </w:r>
      <w:proofErr w:type="spellEnd"/>
      <w:r>
        <w:t xml:space="preserve"> obliki s QR kodo in stalnim oz. začasnim prebivališčem diplomanta. </w:t>
      </w:r>
      <w:r w:rsidRPr="002F5879">
        <w:t>Za pošiljanje dopisov</w:t>
      </w:r>
      <w:r>
        <w:t xml:space="preserve"> (.</w:t>
      </w:r>
      <w:proofErr w:type="spellStart"/>
      <w:r>
        <w:t>pdf</w:t>
      </w:r>
      <w:proofErr w:type="spellEnd"/>
      <w:r>
        <w:t xml:space="preserve"> dokumentov)</w:t>
      </w:r>
      <w:r w:rsidRPr="002F5879">
        <w:t xml:space="preserve"> s pozivom k izpolnjevanju ankete se uporab</w:t>
      </w:r>
      <w:r>
        <w:t>i</w:t>
      </w:r>
      <w:r w:rsidRPr="002F5879">
        <w:t xml:space="preserve"> predloga, v katero </w:t>
      </w:r>
      <w:r>
        <w:t>se prenese in shrani</w:t>
      </w:r>
      <w:r w:rsidRPr="002F5879">
        <w:t xml:space="preserve"> </w:t>
      </w:r>
      <w:r>
        <w:t>enolična</w:t>
      </w:r>
      <w:r w:rsidRPr="002F5879">
        <w:t xml:space="preserve"> QR koda za povezavo do ankete ter naslov za vročanje pošte posameznega diplomanta</w:t>
      </w:r>
      <w:r>
        <w:t>,</w:t>
      </w:r>
    </w:p>
    <w:p w14:paraId="01F6EF40" w14:textId="15492376" w:rsidR="00AE1DA2" w:rsidRDefault="00263119" w:rsidP="004D4C40">
      <w:pPr>
        <w:pStyle w:val="Telobesedila"/>
        <w:numPr>
          <w:ilvl w:val="0"/>
          <w:numId w:val="29"/>
        </w:numPr>
        <w:spacing w:before="0" w:after="0"/>
      </w:pPr>
      <w:r>
        <w:t>i</w:t>
      </w:r>
      <w:r w:rsidR="00AE1DA2">
        <w:t>zvoz dokumentov (dopis s pozivom k sodelovanju pri anketi) v .</w:t>
      </w:r>
      <w:proofErr w:type="spellStart"/>
      <w:r w:rsidR="00AE1DA2">
        <w:t>pdf</w:t>
      </w:r>
      <w:proofErr w:type="spellEnd"/>
      <w:r w:rsidR="00AE1DA2">
        <w:t xml:space="preserve"> obliki, primerni za tisk.</w:t>
      </w:r>
    </w:p>
    <w:p w14:paraId="2CCC4E9F" w14:textId="4D880D63" w:rsidR="004D4C40" w:rsidRDefault="00263119" w:rsidP="004D4C40">
      <w:pPr>
        <w:pStyle w:val="Telobesedila"/>
        <w:numPr>
          <w:ilvl w:val="0"/>
          <w:numId w:val="29"/>
        </w:numPr>
        <w:spacing w:before="0" w:after="0"/>
      </w:pPr>
      <w:r>
        <w:t>a</w:t>
      </w:r>
      <w:r w:rsidR="00AE1DA2">
        <w:t>vtomatsko in ročno brisanje podatkov</w:t>
      </w:r>
      <w:r w:rsidR="00657C1A">
        <w:t>.</w:t>
      </w:r>
    </w:p>
    <w:p w14:paraId="459DDB0F" w14:textId="77777777" w:rsidR="004D4C40" w:rsidRDefault="004D4C40" w:rsidP="004D4C40">
      <w:pPr>
        <w:pStyle w:val="Telobesedila"/>
        <w:spacing w:before="0" w:after="0"/>
      </w:pPr>
    </w:p>
    <w:p w14:paraId="21351E45" w14:textId="77777777" w:rsidR="000F43B6" w:rsidRDefault="00574361" w:rsidP="002F5879">
      <w:pPr>
        <w:pStyle w:val="Telobesedila"/>
      </w:pPr>
      <w:r w:rsidRPr="002F5879">
        <w:t xml:space="preserve">Dopisi se </w:t>
      </w:r>
      <w:r w:rsidR="00D211D8" w:rsidRPr="002F5879">
        <w:t>natisnejo</w:t>
      </w:r>
      <w:r w:rsidR="003548B2">
        <w:t xml:space="preserve"> (</w:t>
      </w:r>
      <w:r w:rsidRPr="002F5879">
        <w:t>za kar skrb</w:t>
      </w:r>
      <w:r w:rsidR="001F3AE2">
        <w:t>i</w:t>
      </w:r>
      <w:r w:rsidRPr="002F5879">
        <w:t xml:space="preserve"> </w:t>
      </w:r>
      <w:r w:rsidR="001F3AE2">
        <w:t>MVI</w:t>
      </w:r>
      <w:r w:rsidR="003548B2">
        <w:t>)</w:t>
      </w:r>
      <w:r w:rsidR="00AA03A5" w:rsidRPr="002F5879">
        <w:t xml:space="preserve"> ter </w:t>
      </w:r>
      <w:r w:rsidR="00D211D8" w:rsidRPr="002F5879">
        <w:t xml:space="preserve">razpošljejo </w:t>
      </w:r>
      <w:r w:rsidR="00AA03A5" w:rsidRPr="002F5879">
        <w:t xml:space="preserve">na </w:t>
      </w:r>
      <w:r w:rsidR="00D211D8" w:rsidRPr="002F5879">
        <w:t xml:space="preserve">stalne oz. začasne </w:t>
      </w:r>
      <w:r w:rsidR="00B03BA4" w:rsidRPr="002F5879">
        <w:t xml:space="preserve">naslove diplomantov. </w:t>
      </w:r>
    </w:p>
    <w:p w14:paraId="0E7A00C2" w14:textId="77777777" w:rsidR="000F43B6" w:rsidRDefault="0089138D" w:rsidP="002F5879">
      <w:pPr>
        <w:pStyle w:val="Telobesedila"/>
      </w:pPr>
      <w:r w:rsidRPr="002F5879">
        <w:t>Odgovori anket se shranj</w:t>
      </w:r>
      <w:r w:rsidR="001F3AE2">
        <w:t>ujejo</w:t>
      </w:r>
      <w:r w:rsidRPr="002F5879">
        <w:t xml:space="preserve"> v aplikaciji Diplomant</w:t>
      </w:r>
      <w:r w:rsidR="00CF2456">
        <w:t xml:space="preserve"> </w:t>
      </w:r>
      <w:r w:rsidRPr="002F5879">
        <w:t>PIU</w:t>
      </w:r>
      <w:r w:rsidR="006678AE" w:rsidRPr="002F5879">
        <w:t xml:space="preserve">. </w:t>
      </w:r>
    </w:p>
    <w:p w14:paraId="34D05F8F" w14:textId="0DD70F7E" w:rsidR="00994385" w:rsidRDefault="006678AE" w:rsidP="002F5879">
      <w:pPr>
        <w:pStyle w:val="Telobesedila"/>
      </w:pPr>
      <w:r w:rsidRPr="002F5879">
        <w:lastRenderedPageBreak/>
        <w:t>Po zaprtju</w:t>
      </w:r>
      <w:r w:rsidR="00D211D8" w:rsidRPr="002F5879">
        <w:t xml:space="preserve"> </w:t>
      </w:r>
      <w:r w:rsidRPr="002F5879">
        <w:t>določene ankete</w:t>
      </w:r>
      <w:r w:rsidR="00087EC6" w:rsidRPr="002F5879">
        <w:t xml:space="preserve"> uporabnik </w:t>
      </w:r>
      <w:r w:rsidR="00D211D8" w:rsidRPr="002F5879">
        <w:t>izvede analizo pridobljenih odgovorov</w:t>
      </w:r>
      <w:r w:rsidR="00517000" w:rsidRPr="002F5879">
        <w:t xml:space="preserve"> v aplikaciji</w:t>
      </w:r>
      <w:r w:rsidR="006B7B96">
        <w:t xml:space="preserve"> (analiza je opredeljena v točki</w:t>
      </w:r>
      <w:r w:rsidR="00AE1DA2">
        <w:t>: 2.4.4.</w:t>
      </w:r>
      <w:r w:rsidR="006B7B96">
        <w:t>)</w:t>
      </w:r>
      <w:r w:rsidR="00087EC6" w:rsidRPr="002F5879">
        <w:t xml:space="preserve">. </w:t>
      </w:r>
    </w:p>
    <w:p w14:paraId="75D8B915" w14:textId="797BDDDA" w:rsidR="006B7476" w:rsidRDefault="00972174" w:rsidP="002F5879">
      <w:pPr>
        <w:pStyle w:val="Telobesedila"/>
      </w:pPr>
      <w:r w:rsidRPr="002F5879">
        <w:t xml:space="preserve">Odgovori se </w:t>
      </w:r>
      <w:r w:rsidR="00FC41D3" w:rsidRPr="00BF18E0">
        <w:rPr>
          <w:rFonts w:cstheme="minorHAnsi"/>
          <w:lang w:eastAsia="sl-SI"/>
        </w:rPr>
        <w:t xml:space="preserve">tri mesece po zaključku obdelav </w:t>
      </w:r>
      <w:r w:rsidR="00994385">
        <w:rPr>
          <w:rFonts w:cstheme="minorHAnsi"/>
          <w:lang w:eastAsia="sl-SI"/>
        </w:rPr>
        <w:t xml:space="preserve">trajno </w:t>
      </w:r>
      <w:r w:rsidR="00FC41D3" w:rsidRPr="00BF18E0">
        <w:rPr>
          <w:rFonts w:cstheme="minorHAnsi"/>
          <w:lang w:eastAsia="sl-SI"/>
        </w:rPr>
        <w:t>in</w:t>
      </w:r>
      <w:r w:rsidRPr="002F5879">
        <w:t xml:space="preserve"> avtomatsko </w:t>
      </w:r>
      <w:r w:rsidR="00D9033D">
        <w:t>izbrišejo</w:t>
      </w:r>
      <w:r w:rsidRPr="002F5879">
        <w:t xml:space="preserve"> iz</w:t>
      </w:r>
      <w:r w:rsidR="002F5879" w:rsidRPr="002F5879">
        <w:t xml:space="preserve"> </w:t>
      </w:r>
      <w:r w:rsidRPr="002F5879">
        <w:t>aplikacije.</w:t>
      </w:r>
      <w:r w:rsidR="002F5879" w:rsidRPr="002F5879">
        <w:t xml:space="preserve"> </w:t>
      </w:r>
      <w:r w:rsidR="00C85EBF" w:rsidRPr="002F5879">
        <w:t xml:space="preserve">Uporabniku mora biti </w:t>
      </w:r>
      <w:r w:rsidR="00B30760">
        <w:t>dostopna tudi</w:t>
      </w:r>
      <w:r w:rsidR="00C85EBF" w:rsidRPr="002F5879">
        <w:t xml:space="preserve"> možnost ročnega </w:t>
      </w:r>
      <w:r w:rsidR="006B50C4">
        <w:t>proženja</w:t>
      </w:r>
      <w:r w:rsidR="00C85EBF" w:rsidRPr="002F5879">
        <w:t xml:space="preserve"> izbrisa odgovorov iz aplikacije</w:t>
      </w:r>
      <w:r w:rsidR="00517DF5" w:rsidRPr="002F5879">
        <w:t xml:space="preserve"> </w:t>
      </w:r>
      <w:r w:rsidR="00FF7A75" w:rsidRPr="002F5879">
        <w:t xml:space="preserve">v primeru, da </w:t>
      </w:r>
      <w:r w:rsidR="00D9033D">
        <w:t>so</w:t>
      </w:r>
      <w:r w:rsidR="00FF7A75" w:rsidRPr="002F5879">
        <w:t xml:space="preserve"> analize </w:t>
      </w:r>
      <w:r w:rsidR="00A32943">
        <w:t>izvedene</w:t>
      </w:r>
      <w:r w:rsidR="00A32943" w:rsidRPr="002F5879">
        <w:t xml:space="preserve"> </w:t>
      </w:r>
      <w:r w:rsidR="00A32943">
        <w:t xml:space="preserve">in zaključene </w:t>
      </w:r>
      <w:r w:rsidR="00FF7A75" w:rsidRPr="002F5879">
        <w:t xml:space="preserve">predčasno. </w:t>
      </w:r>
      <w:r w:rsidR="00A32943">
        <w:t xml:space="preserve">V tem primeru mora </w:t>
      </w:r>
      <w:r w:rsidR="00135E0B">
        <w:t>uporabnik pred izbrisom</w:t>
      </w:r>
      <w:r w:rsidR="008C5988">
        <w:t xml:space="preserve"> zapisati razlog za izbris</w:t>
      </w:r>
      <w:r w:rsidR="006B50C4">
        <w:t xml:space="preserve"> in</w:t>
      </w:r>
      <w:r w:rsidR="00135E0B">
        <w:t xml:space="preserve"> </w:t>
      </w:r>
      <w:r w:rsidR="008C5988">
        <w:t xml:space="preserve">dodatno </w:t>
      </w:r>
      <w:r w:rsidR="00135E0B">
        <w:t xml:space="preserve">potrditi </w:t>
      </w:r>
      <w:r w:rsidR="006B50C4">
        <w:t>izvedbo brisanja</w:t>
      </w:r>
      <w:r w:rsidR="008C5988">
        <w:t>.</w:t>
      </w:r>
    </w:p>
    <w:p w14:paraId="54881E14" w14:textId="0ACD6814" w:rsidR="00D04A3C" w:rsidRPr="00615D3C" w:rsidRDefault="006B7476" w:rsidP="00FB7045">
      <w:pPr>
        <w:pStyle w:val="Naslov3"/>
        <w:ind w:firstLine="0"/>
      </w:pPr>
      <w:bookmarkStart w:id="36" w:name="_Toc167876854"/>
      <w:bookmarkStart w:id="37" w:name="_Toc172633849"/>
      <w:r>
        <w:t xml:space="preserve">Analiza </w:t>
      </w:r>
      <w:r w:rsidR="00F87490">
        <w:t>podatkov</w:t>
      </w:r>
      <w:bookmarkEnd w:id="36"/>
      <w:bookmarkEnd w:id="37"/>
    </w:p>
    <w:p w14:paraId="2729C1A0" w14:textId="3DB5E7B1" w:rsidR="00195E5F" w:rsidRDefault="00F87490" w:rsidP="004D4C40">
      <w:pPr>
        <w:pStyle w:val="Naslov4"/>
        <w:spacing w:after="240"/>
        <w:ind w:firstLine="0"/>
      </w:pPr>
      <w:r>
        <w:t>Analiza pridobljenih podatkov</w:t>
      </w:r>
    </w:p>
    <w:p w14:paraId="5CEC03F7" w14:textId="24C06DDF" w:rsidR="008D1D6B" w:rsidRPr="00CC43DF" w:rsidRDefault="008D1D6B" w:rsidP="008D1D6B">
      <w:pPr>
        <w:pStyle w:val="Telobesedila"/>
        <w:shd w:val="clear" w:color="auto" w:fill="9BBFFF"/>
        <w:rPr>
          <w:i/>
          <w:iCs/>
        </w:rPr>
      </w:pPr>
      <w:r>
        <w:rPr>
          <w:i/>
          <w:iCs/>
        </w:rPr>
        <w:t xml:space="preserve">A </w:t>
      </w:r>
      <w:r w:rsidRPr="00CC43DF">
        <w:rPr>
          <w:i/>
          <w:iCs/>
        </w:rPr>
        <w:t xml:space="preserve">Priloga 1: Shema </w:t>
      </w:r>
      <w:r>
        <w:rPr>
          <w:i/>
          <w:iCs/>
        </w:rPr>
        <w:t>A.4.1</w:t>
      </w:r>
      <w:r w:rsidRPr="00CC43DF">
        <w:rPr>
          <w:i/>
          <w:iCs/>
        </w:rPr>
        <w:t xml:space="preserve"> </w:t>
      </w:r>
      <w:r>
        <w:rPr>
          <w:i/>
          <w:iCs/>
        </w:rPr>
        <w:t>Analiza pridobljenih podatkov</w:t>
      </w:r>
    </w:p>
    <w:p w14:paraId="4C11E4E7" w14:textId="6AC06D18" w:rsidR="00657C1A" w:rsidRDefault="00657C1A" w:rsidP="004D4C40">
      <w:pPr>
        <w:pStyle w:val="Telobesedila"/>
        <w:numPr>
          <w:ilvl w:val="0"/>
          <w:numId w:val="29"/>
        </w:numPr>
        <w:spacing w:before="0" w:after="0"/>
      </w:pPr>
      <w:r>
        <w:t>Prenos pridobljenih podatkov v analitično orodje (Oracle BI</w:t>
      </w:r>
      <w:r w:rsidR="00F86E50">
        <w:t xml:space="preserve"> – ni predmet tega javnega naročila</w:t>
      </w:r>
      <w:r>
        <w:t>)</w:t>
      </w:r>
      <w:r w:rsidR="00B803E8">
        <w:t xml:space="preserve">. </w:t>
      </w:r>
      <w:r w:rsidR="00B803E8" w:rsidRPr="00607F4D">
        <w:t>V primeru, da se v aplikacijo prenese manj kot 5 diplomantov, se pri izpisu podatek nadomesti z</w:t>
      </w:r>
      <w:r w:rsidR="00B803E8">
        <w:t xml:space="preserve"> klasifikacijo, to je </w:t>
      </w:r>
      <w:r w:rsidR="00B803E8" w:rsidRPr="00607F4D">
        <w:t>s črko »z« (zaupno).</w:t>
      </w:r>
    </w:p>
    <w:p w14:paraId="463BE35E" w14:textId="5616CAEC" w:rsidR="00657C1A" w:rsidRDefault="00657C1A" w:rsidP="004D4C40">
      <w:pPr>
        <w:pStyle w:val="Telobesedila"/>
        <w:numPr>
          <w:ilvl w:val="0"/>
          <w:numId w:val="29"/>
        </w:numPr>
        <w:spacing w:before="0" w:after="0"/>
      </w:pPr>
      <w:r>
        <w:t>Pretvorba podatkov v berljiv zapis</w:t>
      </w:r>
      <w:r w:rsidR="00B803E8">
        <w:t xml:space="preserve">, ki ga </w:t>
      </w:r>
      <w:r w:rsidR="00B803E8" w:rsidRPr="004A72AE">
        <w:t xml:space="preserve">podpira </w:t>
      </w:r>
      <w:r w:rsidR="00B803E8" w:rsidRPr="00D312EA">
        <w:t>Oracle BI</w:t>
      </w:r>
      <w:r w:rsidR="00B803E8">
        <w:t xml:space="preserve"> (</w:t>
      </w:r>
      <w:r w:rsidR="00B803E8" w:rsidRPr="00140BD8">
        <w:t>.</w:t>
      </w:r>
      <w:proofErr w:type="spellStart"/>
      <w:r w:rsidR="00B803E8" w:rsidRPr="00140BD8">
        <w:t>xlsx</w:t>
      </w:r>
      <w:proofErr w:type="spellEnd"/>
      <w:r w:rsidR="00B803E8">
        <w:t>,</w:t>
      </w:r>
      <w:r w:rsidR="00B803E8" w:rsidRPr="00140BD8">
        <w:t xml:space="preserve"> .</w:t>
      </w:r>
      <w:proofErr w:type="spellStart"/>
      <w:r w:rsidR="00B803E8" w:rsidRPr="00140BD8">
        <w:t>xlsm</w:t>
      </w:r>
      <w:proofErr w:type="spellEnd"/>
      <w:r w:rsidR="00B803E8">
        <w:t>, .</w:t>
      </w:r>
      <w:proofErr w:type="spellStart"/>
      <w:r w:rsidR="00B803E8">
        <w:t>csv</w:t>
      </w:r>
      <w:proofErr w:type="spellEnd"/>
      <w:r w:rsidR="00B803E8">
        <w:t>).</w:t>
      </w:r>
    </w:p>
    <w:p w14:paraId="05118ECD" w14:textId="5AB975EE" w:rsidR="004B572D" w:rsidRDefault="00657C1A" w:rsidP="004D4C40">
      <w:pPr>
        <w:pStyle w:val="Telobesedila"/>
        <w:numPr>
          <w:ilvl w:val="0"/>
          <w:numId w:val="29"/>
        </w:numPr>
        <w:spacing w:before="0" w:after="0"/>
      </w:pPr>
      <w:r>
        <w:t>Ureditev podatkov za potrebe analiz</w:t>
      </w:r>
      <w:r w:rsidR="00B803E8">
        <w:t>.</w:t>
      </w:r>
    </w:p>
    <w:p w14:paraId="7F6ADE51" w14:textId="5CDBA9A6" w:rsidR="00F86E50" w:rsidRDefault="00D9033D" w:rsidP="003C01AF">
      <w:pPr>
        <w:pStyle w:val="Telobesedila"/>
      </w:pPr>
      <w:r>
        <w:t>K</w:t>
      </w:r>
      <w:r w:rsidR="002947CA">
        <w:t xml:space="preserve">ončen rezultat analize </w:t>
      </w:r>
      <w:r>
        <w:t>so</w:t>
      </w:r>
      <w:r w:rsidR="00003F5B">
        <w:t xml:space="preserve"> grafi, tabele in</w:t>
      </w:r>
      <w:r w:rsidR="002947CA">
        <w:t xml:space="preserve"> opisne statistike</w:t>
      </w:r>
      <w:r w:rsidR="00E71233">
        <w:t xml:space="preserve">, ki </w:t>
      </w:r>
      <w:r w:rsidR="00C06255">
        <w:t>temelji</w:t>
      </w:r>
      <w:r>
        <w:t>jo</w:t>
      </w:r>
      <w:r w:rsidR="00C06255">
        <w:t xml:space="preserve"> na</w:t>
      </w:r>
      <w:r w:rsidR="00E71233">
        <w:t xml:space="preserve"> pridobljenih podatk</w:t>
      </w:r>
      <w:r w:rsidR="00AC5D6B">
        <w:t>ih</w:t>
      </w:r>
      <w:r w:rsidR="00E71233">
        <w:t xml:space="preserve"> in odgovor</w:t>
      </w:r>
      <w:r w:rsidR="00AC5D6B">
        <w:t>ih</w:t>
      </w:r>
      <w:r w:rsidR="00E71233">
        <w:t xml:space="preserve"> iz anket</w:t>
      </w:r>
      <w:r w:rsidR="002947CA">
        <w:t xml:space="preserve"> za posamezen izobraževalni program</w:t>
      </w:r>
      <w:r w:rsidR="00F86E50">
        <w:t xml:space="preserve"> (to dela Oracle BI – ni del javnega naročila)</w:t>
      </w:r>
      <w:r w:rsidR="002947CA">
        <w:t>.</w:t>
      </w:r>
      <w:r w:rsidR="00003F5B">
        <w:t xml:space="preserve"> </w:t>
      </w:r>
    </w:p>
    <w:p w14:paraId="25956825" w14:textId="01CF0E79" w:rsidR="00003F5B" w:rsidRDefault="00003F5B" w:rsidP="003C01AF">
      <w:pPr>
        <w:pStyle w:val="Telobesedila"/>
      </w:pPr>
      <w:r>
        <w:t xml:space="preserve">V primeru, da je rezultat analize manj kot 5 diplomantov, se ob izpisu podatek nadomesti s črko »z« (zaupno). </w:t>
      </w:r>
      <w:r w:rsidR="00CF2926">
        <w:t>To prepreč</w:t>
      </w:r>
      <w:r w:rsidR="00D9033D">
        <w:t>uje</w:t>
      </w:r>
      <w:r w:rsidR="00CF2926">
        <w:t xml:space="preserve"> identifikacijo posameznih diplomantov </w:t>
      </w:r>
      <w:r w:rsidR="002F0A60">
        <w:t xml:space="preserve">v </w:t>
      </w:r>
      <w:r w:rsidR="00CF2926">
        <w:t>končne</w:t>
      </w:r>
      <w:r w:rsidR="002F0A60">
        <w:t>m</w:t>
      </w:r>
      <w:r w:rsidR="00CF2926">
        <w:t xml:space="preserve"> poročil</w:t>
      </w:r>
      <w:r w:rsidR="002F0A60">
        <w:t>u</w:t>
      </w:r>
      <w:r w:rsidR="00CF2926">
        <w:t xml:space="preserve">. </w:t>
      </w:r>
    </w:p>
    <w:p w14:paraId="63B9CD2B" w14:textId="05443AEE" w:rsidR="003C01AF" w:rsidRDefault="00AC642C" w:rsidP="003C01AF">
      <w:pPr>
        <w:pStyle w:val="Telobesedila"/>
      </w:pPr>
      <w:r>
        <w:t xml:space="preserve">Za </w:t>
      </w:r>
      <w:r w:rsidR="00E56210">
        <w:t xml:space="preserve">lažjo </w:t>
      </w:r>
      <w:r w:rsidR="00331A38">
        <w:t>interpretacij</w:t>
      </w:r>
      <w:r w:rsidR="00AC5D6B">
        <w:t>o</w:t>
      </w:r>
      <w:r w:rsidR="00331A38">
        <w:t xml:space="preserve"> se rezultati tudi primerno vizualizira</w:t>
      </w:r>
      <w:r w:rsidR="005D3CB9">
        <w:t>jo</w:t>
      </w:r>
      <w:r w:rsidR="00331A38">
        <w:t>.</w:t>
      </w:r>
      <w:r w:rsidR="00305698">
        <w:t xml:space="preserve"> </w:t>
      </w:r>
      <w:r w:rsidR="00C45683">
        <w:t xml:space="preserve">Po končani analizi se </w:t>
      </w:r>
      <w:r w:rsidR="003A56F5">
        <w:t>na podlagi rezultatov generir</w:t>
      </w:r>
      <w:r w:rsidR="005D3CB9">
        <w:t>a</w:t>
      </w:r>
      <w:r w:rsidR="008819CF">
        <w:t>jo</w:t>
      </w:r>
      <w:r w:rsidR="003A56F5">
        <w:t xml:space="preserve"> poročil</w:t>
      </w:r>
      <w:r w:rsidR="008819CF">
        <w:t>a</w:t>
      </w:r>
      <w:r w:rsidR="003A56F5">
        <w:t xml:space="preserve"> za </w:t>
      </w:r>
      <w:r w:rsidR="0082237E">
        <w:t xml:space="preserve">posamezen </w:t>
      </w:r>
      <w:r w:rsidR="003A56F5">
        <w:t>izobraževaln</w:t>
      </w:r>
      <w:r w:rsidR="0082237E">
        <w:t>i</w:t>
      </w:r>
      <w:r w:rsidR="003A56F5">
        <w:t xml:space="preserve"> zavod</w:t>
      </w:r>
      <w:r w:rsidR="0082237E">
        <w:t>.</w:t>
      </w:r>
      <w:r w:rsidR="00E80CB7">
        <w:t xml:space="preserve"> </w:t>
      </w:r>
    </w:p>
    <w:p w14:paraId="2485DC38" w14:textId="2BD9A17F" w:rsidR="00365FAF" w:rsidRDefault="00365FAF" w:rsidP="00B803E8">
      <w:pPr>
        <w:pStyle w:val="Naslov4"/>
        <w:ind w:firstLine="0"/>
      </w:pPr>
      <w:r>
        <w:t xml:space="preserve">Tvorjenje poročila </w:t>
      </w:r>
    </w:p>
    <w:p w14:paraId="2AC2CB5B" w14:textId="20DC1582" w:rsidR="00AC0AAA" w:rsidRDefault="00AC0AAA" w:rsidP="003C01AF">
      <w:pPr>
        <w:pStyle w:val="Telobesedila"/>
      </w:pPr>
      <w:r>
        <w:t>Poročilo se tvori na podlagi podatkov opravljene analize po točki 2.4.4.1.</w:t>
      </w:r>
    </w:p>
    <w:p w14:paraId="373D5342" w14:textId="497B6643" w:rsidR="00AC0AAA" w:rsidRDefault="00AC0AAA" w:rsidP="003C01AF">
      <w:pPr>
        <w:pStyle w:val="Telobesedila"/>
      </w:pPr>
      <w:r>
        <w:t>V poročilo se vključi:</w:t>
      </w:r>
    </w:p>
    <w:p w14:paraId="5CA8826E" w14:textId="702183BD" w:rsidR="00AC0AAA" w:rsidRDefault="00AC0AAA" w:rsidP="00AC0AAA">
      <w:pPr>
        <w:pStyle w:val="Telobesedila"/>
        <w:numPr>
          <w:ilvl w:val="0"/>
          <w:numId w:val="37"/>
        </w:numPr>
      </w:pPr>
      <w:r>
        <w:t xml:space="preserve">Uporabniško vneseno besedilo, ki predstavlja opis grafa. Z možnostjo tvorjenja seznamov, naslovov, podnaslovov, odebeljenih tiskov. </w:t>
      </w:r>
    </w:p>
    <w:p w14:paraId="5B5FD932" w14:textId="7646A303" w:rsidR="00E75E83" w:rsidRDefault="00E75E83" w:rsidP="00AC0AAA">
      <w:pPr>
        <w:pStyle w:val="Telobesedila"/>
        <w:numPr>
          <w:ilvl w:val="0"/>
          <w:numId w:val="37"/>
        </w:numPr>
      </w:pPr>
      <w:r>
        <w:t>Datum izpisa poročila.</w:t>
      </w:r>
    </w:p>
    <w:p w14:paraId="3E822812" w14:textId="595A106D" w:rsidR="00E75E83" w:rsidRDefault="00E75E83" w:rsidP="00E75E83">
      <w:pPr>
        <w:pStyle w:val="Telobesedila"/>
        <w:numPr>
          <w:ilvl w:val="0"/>
          <w:numId w:val="37"/>
        </w:numPr>
      </w:pPr>
      <w:r>
        <w:t>Navedba vira podatkov.</w:t>
      </w:r>
    </w:p>
    <w:p w14:paraId="2A4EBCFF" w14:textId="7B0DFBD8" w:rsidR="00AC0AAA" w:rsidRDefault="00AC0AAA" w:rsidP="00AC0AAA">
      <w:pPr>
        <w:pStyle w:val="Telobesedila"/>
        <w:numPr>
          <w:ilvl w:val="0"/>
          <w:numId w:val="37"/>
        </w:numPr>
      </w:pPr>
      <w:r>
        <w:t xml:space="preserve">Graf </w:t>
      </w:r>
      <w:r w:rsidR="00E75E83">
        <w:t xml:space="preserve">(z legendo) </w:t>
      </w:r>
      <w:r>
        <w:t>in tabela, ki se pridobi iz analize po prejšnji točki.</w:t>
      </w:r>
      <w:r w:rsidR="00E75E83">
        <w:t xml:space="preserve">  </w:t>
      </w:r>
    </w:p>
    <w:p w14:paraId="3DBA8AFE" w14:textId="7571600B" w:rsidR="00AC0AAA" w:rsidRDefault="00AC0AAA" w:rsidP="00AC0AAA">
      <w:pPr>
        <w:pStyle w:val="Telobesedila"/>
        <w:numPr>
          <w:ilvl w:val="0"/>
          <w:numId w:val="37"/>
        </w:numPr>
      </w:pPr>
      <w:r>
        <w:t>Uporabniško določeni logot</w:t>
      </w:r>
      <w:r w:rsidR="00E75E83">
        <w:t>ip</w:t>
      </w:r>
      <w:r>
        <w:t xml:space="preserve"> v glavi poročila.</w:t>
      </w:r>
    </w:p>
    <w:p w14:paraId="56757621" w14:textId="3E5740D1" w:rsidR="00E75E83" w:rsidRDefault="00E75E83" w:rsidP="00AC0AAA">
      <w:pPr>
        <w:pStyle w:val="Telobesedila"/>
        <w:numPr>
          <w:ilvl w:val="0"/>
          <w:numId w:val="37"/>
        </w:numPr>
      </w:pPr>
      <w:r>
        <w:t>Oznaka številke strani poročila v nogo poročila.</w:t>
      </w:r>
    </w:p>
    <w:p w14:paraId="6B0C55FC" w14:textId="37BE8325" w:rsidR="00AC0AAA" w:rsidRDefault="00AC0AAA" w:rsidP="00E75E83">
      <w:pPr>
        <w:pStyle w:val="Telobesedila"/>
      </w:pPr>
      <w:r>
        <w:lastRenderedPageBreak/>
        <w:t>Eno poročilo vključuje več tabel in grafov.</w:t>
      </w:r>
    </w:p>
    <w:p w14:paraId="5F28310D" w14:textId="1C87512B" w:rsidR="002E088A" w:rsidRDefault="00F87490" w:rsidP="004D4C40">
      <w:pPr>
        <w:pStyle w:val="Naslov4"/>
        <w:spacing w:after="240"/>
        <w:ind w:firstLine="0"/>
      </w:pPr>
      <w:r>
        <w:t>Objava rezultatov</w:t>
      </w:r>
    </w:p>
    <w:p w14:paraId="2FDC49E3" w14:textId="6517CF87" w:rsidR="008D1D6B" w:rsidRPr="00CC43DF" w:rsidRDefault="008D1D6B" w:rsidP="008D1D6B">
      <w:pPr>
        <w:pStyle w:val="Telobesedila"/>
        <w:shd w:val="clear" w:color="auto" w:fill="9BBFFF"/>
        <w:rPr>
          <w:i/>
          <w:iCs/>
        </w:rPr>
      </w:pPr>
      <w:r>
        <w:rPr>
          <w:i/>
          <w:iCs/>
        </w:rPr>
        <w:t xml:space="preserve">A </w:t>
      </w:r>
      <w:r w:rsidRPr="00CC43DF">
        <w:rPr>
          <w:i/>
          <w:iCs/>
        </w:rPr>
        <w:t xml:space="preserve">Priloga 1: Shema </w:t>
      </w:r>
      <w:r>
        <w:rPr>
          <w:i/>
          <w:iCs/>
        </w:rPr>
        <w:t>A.4.2</w:t>
      </w:r>
      <w:r w:rsidRPr="00CC43DF">
        <w:rPr>
          <w:i/>
          <w:iCs/>
        </w:rPr>
        <w:t xml:space="preserve"> </w:t>
      </w:r>
      <w:r>
        <w:rPr>
          <w:i/>
          <w:iCs/>
        </w:rPr>
        <w:t>Objava rezultatov</w:t>
      </w:r>
    </w:p>
    <w:p w14:paraId="04E51DF6" w14:textId="49064A67" w:rsidR="00657C1A" w:rsidRDefault="00657C1A" w:rsidP="004D4C40">
      <w:pPr>
        <w:pStyle w:val="Telobesedila"/>
        <w:numPr>
          <w:ilvl w:val="0"/>
          <w:numId w:val="29"/>
        </w:numPr>
        <w:spacing w:before="0" w:after="0"/>
      </w:pPr>
      <w:r>
        <w:rPr>
          <w:noProof/>
        </w:rPr>
        <w:t>Anonimizirani</w:t>
      </w:r>
      <w:r>
        <w:t xml:space="preserve"> izpisi (če je rezultat manj kot 5 diplomantov)</w:t>
      </w:r>
    </w:p>
    <w:p w14:paraId="16D94B86" w14:textId="77777777" w:rsidR="004B572D" w:rsidRDefault="004B572D" w:rsidP="004D4C40">
      <w:pPr>
        <w:pStyle w:val="Telobesedila"/>
        <w:numPr>
          <w:ilvl w:val="0"/>
          <w:numId w:val="29"/>
        </w:numPr>
        <w:spacing w:before="0" w:after="0"/>
      </w:pPr>
      <w:r>
        <w:t>Dostop izobraževalnih zavodov do poročil s podatki o posameznem izobraževalnem programu.</w:t>
      </w:r>
      <w:r w:rsidRPr="004B572D">
        <w:t xml:space="preserve"> </w:t>
      </w:r>
    </w:p>
    <w:p w14:paraId="48DD52A2" w14:textId="1F3AF5BC" w:rsidR="00003F5B" w:rsidRDefault="004B572D" w:rsidP="004D4C40">
      <w:pPr>
        <w:pStyle w:val="Telobesedila"/>
        <w:numPr>
          <w:ilvl w:val="0"/>
          <w:numId w:val="29"/>
        </w:numPr>
        <w:spacing w:before="0" w:after="0"/>
      </w:pPr>
      <w:r>
        <w:t>Več formatov izpisa (.</w:t>
      </w:r>
      <w:proofErr w:type="spellStart"/>
      <w:r>
        <w:t>pdf</w:t>
      </w:r>
      <w:proofErr w:type="spellEnd"/>
      <w:r>
        <w:t>, .</w:t>
      </w:r>
      <w:proofErr w:type="spellStart"/>
      <w:r>
        <w:t>xls</w:t>
      </w:r>
      <w:proofErr w:type="spellEnd"/>
      <w:r>
        <w:t>, .</w:t>
      </w:r>
      <w:proofErr w:type="spellStart"/>
      <w:r>
        <w:t>csv</w:t>
      </w:r>
      <w:proofErr w:type="spellEnd"/>
      <w:r>
        <w:t>)</w:t>
      </w:r>
      <w:r w:rsidR="004D4C40">
        <w:t>.</w:t>
      </w:r>
    </w:p>
    <w:p w14:paraId="2C936734" w14:textId="1C2B952F" w:rsidR="00B2384A" w:rsidRPr="00657C1A" w:rsidRDefault="007D29E0" w:rsidP="00F52E35">
      <w:pPr>
        <w:pStyle w:val="Telobesedila"/>
      </w:pPr>
      <w:r>
        <w:t xml:space="preserve">Poročilo </w:t>
      </w:r>
      <w:r w:rsidR="00594506">
        <w:t>s podatki o posameznem izobraževalnem programu</w:t>
      </w:r>
      <w:r w:rsidR="008819CF">
        <w:t xml:space="preserve"> znotraj posameznega zavoda</w:t>
      </w:r>
      <w:r w:rsidR="00594506">
        <w:t xml:space="preserve"> </w:t>
      </w:r>
      <w:r w:rsidR="005D3CB9">
        <w:t>je</w:t>
      </w:r>
      <w:r w:rsidR="00594506">
        <w:t xml:space="preserve"> na voljo le </w:t>
      </w:r>
      <w:r w:rsidR="00645C99">
        <w:t>izobraževaln</w:t>
      </w:r>
      <w:r w:rsidR="008819CF">
        <w:t>emu</w:t>
      </w:r>
      <w:r w:rsidR="00645C99">
        <w:t xml:space="preserve"> zavod</w:t>
      </w:r>
      <w:r w:rsidR="008819CF">
        <w:t>u</w:t>
      </w:r>
      <w:r w:rsidR="00654546">
        <w:t>,</w:t>
      </w:r>
      <w:r w:rsidR="00645C99">
        <w:t xml:space="preserve"> na kater</w:t>
      </w:r>
      <w:r w:rsidR="008819CF">
        <w:t>em</w:t>
      </w:r>
      <w:r w:rsidR="00645C99">
        <w:t xml:space="preserve"> se program izvaja</w:t>
      </w:r>
      <w:r w:rsidR="002F49C4">
        <w:t xml:space="preserve"> (za vsak program, ki se </w:t>
      </w:r>
      <w:r w:rsidR="00A101A0">
        <w:t xml:space="preserve">izvaja </w:t>
      </w:r>
      <w:r w:rsidR="002F49C4">
        <w:t xml:space="preserve">na </w:t>
      </w:r>
      <w:r w:rsidR="00A101A0">
        <w:t xml:space="preserve">izobraževalnem </w:t>
      </w:r>
      <w:r w:rsidR="002F49C4">
        <w:t>zavodu</w:t>
      </w:r>
      <w:r w:rsidR="004B572D">
        <w:t>,</w:t>
      </w:r>
      <w:r w:rsidR="002F49C4">
        <w:t xml:space="preserve"> bo generirano svoje poročilo)</w:t>
      </w:r>
      <w:r w:rsidR="00645C99">
        <w:t>.</w:t>
      </w:r>
      <w:r w:rsidR="00F7016C">
        <w:t xml:space="preserve"> </w:t>
      </w:r>
      <w:r w:rsidR="00C52901">
        <w:t xml:space="preserve">Poročila </w:t>
      </w:r>
      <w:r w:rsidR="005D3CB9">
        <w:t>so</w:t>
      </w:r>
      <w:r w:rsidR="00C52901">
        <w:t xml:space="preserve"> na predpisanem spletnem mestu na voljo v več </w:t>
      </w:r>
      <w:r w:rsidR="00061D17">
        <w:t xml:space="preserve">datotečnih </w:t>
      </w:r>
      <w:r w:rsidR="00C52901">
        <w:t>formatih</w:t>
      </w:r>
      <w:r w:rsidR="00061D17">
        <w:t>, in sicer .</w:t>
      </w:r>
      <w:proofErr w:type="spellStart"/>
      <w:r w:rsidR="00061D17">
        <w:t>pdf</w:t>
      </w:r>
      <w:proofErr w:type="spellEnd"/>
      <w:r w:rsidR="008C6773">
        <w:t>,</w:t>
      </w:r>
      <w:r w:rsidR="00061D17">
        <w:t xml:space="preserve"> </w:t>
      </w:r>
      <w:r w:rsidR="00AD7C82">
        <w:t>.</w:t>
      </w:r>
      <w:proofErr w:type="spellStart"/>
      <w:r w:rsidR="00D376E7">
        <w:t>xls</w:t>
      </w:r>
      <w:proofErr w:type="spellEnd"/>
      <w:r w:rsidR="008C6773">
        <w:t>, .</w:t>
      </w:r>
      <w:proofErr w:type="spellStart"/>
      <w:r w:rsidR="008C6773">
        <w:t>csv</w:t>
      </w:r>
      <w:proofErr w:type="spellEnd"/>
      <w:r w:rsidR="00AE4452">
        <w:t>.</w:t>
      </w:r>
      <w:r w:rsidR="00192BD6">
        <w:t xml:space="preserve"> </w:t>
      </w:r>
      <w:proofErr w:type="spellStart"/>
      <w:r w:rsidR="00192BD6">
        <w:t>Avtentikacija</w:t>
      </w:r>
      <w:proofErr w:type="spellEnd"/>
      <w:r w:rsidR="00192BD6">
        <w:t xml:space="preserve"> izobraževalnih zavodov za dostop do </w:t>
      </w:r>
      <w:r w:rsidR="00D8351C">
        <w:t xml:space="preserve">objavljenih poročil bo potekala preko </w:t>
      </w:r>
      <w:r w:rsidR="00D8351C" w:rsidRPr="00424D47">
        <w:t>Varnostne sheme MVI.</w:t>
      </w:r>
      <w:r w:rsidR="00D8351C">
        <w:t xml:space="preserve"> </w:t>
      </w:r>
    </w:p>
    <w:p w14:paraId="2B04BA5C" w14:textId="253080B5" w:rsidR="00137C43" w:rsidRDefault="00296A1D" w:rsidP="00FB7045">
      <w:pPr>
        <w:pStyle w:val="Naslov2"/>
        <w:ind w:firstLine="0"/>
      </w:pPr>
      <w:bookmarkStart w:id="38" w:name="_Toc167875163"/>
      <w:bookmarkStart w:id="39" w:name="_Toc172633850"/>
      <w:r>
        <w:t>Izvedbene zahteve</w:t>
      </w:r>
      <w:bookmarkEnd w:id="38"/>
      <w:bookmarkEnd w:id="39"/>
    </w:p>
    <w:p w14:paraId="5986CA38" w14:textId="455DB901" w:rsidR="00544E73" w:rsidRDefault="00992717" w:rsidP="00D312EA">
      <w:pPr>
        <w:pStyle w:val="Telobesedila"/>
      </w:pPr>
      <w:r w:rsidRPr="00EC395D">
        <w:t>Diplomant</w:t>
      </w:r>
      <w:r w:rsidR="006D5007">
        <w:t xml:space="preserve"> </w:t>
      </w:r>
      <w:r w:rsidRPr="00EC395D">
        <w:t>PIU</w:t>
      </w:r>
      <w:r w:rsidR="00843D1F" w:rsidRPr="00EC395D">
        <w:t xml:space="preserve"> </w:t>
      </w:r>
      <w:r w:rsidR="00CB43DD" w:rsidRPr="00EC395D">
        <w:t>bo informacijska rešitev</w:t>
      </w:r>
      <w:r w:rsidR="00EC05D9">
        <w:t>, ki bo omogočala</w:t>
      </w:r>
      <w:r w:rsidR="00CB43DD" w:rsidRPr="00EC395D">
        <w:t xml:space="preserve"> </w:t>
      </w:r>
      <w:r w:rsidR="00D470F0" w:rsidRPr="00EC395D">
        <w:t>s</w:t>
      </w:r>
      <w:r w:rsidR="00D470F0" w:rsidRPr="003E504C">
        <w:t>premljanje zaposljivosti diplomantov</w:t>
      </w:r>
      <w:r w:rsidR="00D470F0">
        <w:t xml:space="preserve"> </w:t>
      </w:r>
      <w:r w:rsidR="00D470F0" w:rsidRPr="003E504C">
        <w:t>poklicnega in strokovnega izobraževanja</w:t>
      </w:r>
      <w:r w:rsidR="00FC1834">
        <w:t xml:space="preserve"> in</w:t>
      </w:r>
      <w:r w:rsidR="00610CA4">
        <w:t xml:space="preserve"> bo </w:t>
      </w:r>
      <w:r w:rsidR="00A840F3">
        <w:t>omogočala za</w:t>
      </w:r>
      <w:r w:rsidR="00103C56">
        <w:t xml:space="preserve">jem </w:t>
      </w:r>
      <w:r w:rsidR="00F60B3F">
        <w:t>ter</w:t>
      </w:r>
      <w:r w:rsidR="00103C56">
        <w:t xml:space="preserve"> analizo podatkov</w:t>
      </w:r>
      <w:r w:rsidR="00F73C9C">
        <w:t xml:space="preserve">, za </w:t>
      </w:r>
      <w:r w:rsidR="00761D57">
        <w:t xml:space="preserve">napovedovanje </w:t>
      </w:r>
      <w:r w:rsidR="00F73C9C">
        <w:t>potreb</w:t>
      </w:r>
      <w:r w:rsidR="00EC395D">
        <w:t xml:space="preserve"> </w:t>
      </w:r>
      <w:r w:rsidR="00EC395D" w:rsidRPr="003E504C">
        <w:t>po kadrih na trgu dela na področju poklicnega in strokovnega izobraževanja</w:t>
      </w:r>
      <w:r w:rsidR="00EC395D">
        <w:t xml:space="preserve">. </w:t>
      </w:r>
      <w:r w:rsidR="00103C56">
        <w:t xml:space="preserve"> </w:t>
      </w:r>
    </w:p>
    <w:p w14:paraId="6F159E81" w14:textId="2107D5A9" w:rsidR="00137C43" w:rsidRPr="001135ED" w:rsidRDefault="00544E73" w:rsidP="00D312EA">
      <w:pPr>
        <w:pStyle w:val="Telobesedila"/>
        <w:rPr>
          <w:bCs/>
        </w:rPr>
      </w:pPr>
      <w:r>
        <w:t xml:space="preserve">Informacijski sistem </w:t>
      </w:r>
      <w:r w:rsidR="00FF3D42">
        <w:t xml:space="preserve">mora biti </w:t>
      </w:r>
      <w:r w:rsidR="005C361A">
        <w:t>fleksibilen</w:t>
      </w:r>
      <w:r w:rsidR="002672B3">
        <w:t>, varen</w:t>
      </w:r>
      <w:r w:rsidR="005C361A">
        <w:t xml:space="preserve"> </w:t>
      </w:r>
      <w:r w:rsidR="008F3648">
        <w:t xml:space="preserve">in mora omogočati </w:t>
      </w:r>
      <w:r w:rsidR="00137C43" w:rsidRPr="001135ED">
        <w:t xml:space="preserve">prilagoditve vsem prihodnjim zakonskim spremembam. </w:t>
      </w:r>
    </w:p>
    <w:p w14:paraId="76C7B384" w14:textId="77777777" w:rsidR="004A5D8B" w:rsidRDefault="000E7E8D" w:rsidP="00D312EA">
      <w:pPr>
        <w:pStyle w:val="Telobesedila"/>
        <w:rPr>
          <w:color w:val="000000" w:themeColor="text1"/>
        </w:rPr>
      </w:pPr>
      <w:r w:rsidRPr="00D312EA">
        <w:rPr>
          <w:color w:val="000000" w:themeColor="text1"/>
        </w:rPr>
        <w:t>Diplomant</w:t>
      </w:r>
      <w:r w:rsidR="006D5007" w:rsidRPr="00D312EA">
        <w:rPr>
          <w:color w:val="000000" w:themeColor="text1"/>
        </w:rPr>
        <w:t xml:space="preserve"> </w:t>
      </w:r>
      <w:r w:rsidRPr="00D312EA">
        <w:rPr>
          <w:color w:val="000000" w:themeColor="text1"/>
        </w:rPr>
        <w:t xml:space="preserve">PIU </w:t>
      </w:r>
      <w:r w:rsidR="00137C43" w:rsidRPr="00D312EA">
        <w:rPr>
          <w:color w:val="000000" w:themeColor="text1"/>
        </w:rPr>
        <w:t>mora uporabniku omogočati</w:t>
      </w:r>
      <w:r w:rsidR="004A5D8B">
        <w:rPr>
          <w:color w:val="000000" w:themeColor="text1"/>
        </w:rPr>
        <w:t>:</w:t>
      </w:r>
    </w:p>
    <w:p w14:paraId="1BC375CF" w14:textId="316FCE78" w:rsidR="00C31032" w:rsidRPr="00B803E8" w:rsidRDefault="00E75E83" w:rsidP="00F52E35">
      <w:pPr>
        <w:pStyle w:val="Telobesedila"/>
        <w:numPr>
          <w:ilvl w:val="0"/>
          <w:numId w:val="28"/>
        </w:numPr>
        <w:spacing w:before="0" w:after="0"/>
        <w:rPr>
          <w:color w:val="000000" w:themeColor="text1"/>
        </w:rPr>
      </w:pPr>
      <w:r w:rsidRPr="00B803E8">
        <w:rPr>
          <w:color w:val="000000" w:themeColor="text1"/>
        </w:rPr>
        <w:t>odzivnost sistema vsaj 0,05 sekunde za operacije za prehode med posameznimi operacijami, v primeru, ko gre za tvorjenje poročil in izvajanje poročil, pa odzivnost vsaj 5 sekund s prikazom napredka operacije</w:t>
      </w:r>
      <w:r w:rsidR="00B803E8">
        <w:rPr>
          <w:color w:val="000000" w:themeColor="text1"/>
        </w:rPr>
        <w:t>.</w:t>
      </w:r>
    </w:p>
    <w:p w14:paraId="3B156018" w14:textId="06B78CE6" w:rsidR="00137C43" w:rsidRPr="00D312EA" w:rsidRDefault="00137C43" w:rsidP="00F52E35">
      <w:pPr>
        <w:pStyle w:val="Telobesedila"/>
        <w:rPr>
          <w:color w:val="000000" w:themeColor="text1"/>
        </w:rPr>
      </w:pPr>
      <w:r w:rsidRPr="00D312EA">
        <w:rPr>
          <w:color w:val="000000" w:themeColor="text1"/>
        </w:rPr>
        <w:t xml:space="preserve">Uporabniški vmesnik mora biti razvit v skladu z Zakonom o dostopnosti spletišč in mobilnih </w:t>
      </w:r>
      <w:r w:rsidRPr="00424D47">
        <w:rPr>
          <w:color w:val="000000" w:themeColor="text1"/>
        </w:rPr>
        <w:t>aplikacij (</w:t>
      </w:r>
      <w:r w:rsidR="004954AA" w:rsidRPr="00424D47">
        <w:t xml:space="preserve">Uradni list RS, št. </w:t>
      </w:r>
      <w:hyperlink r:id="rId27" w:tgtFrame="_blank" w:tooltip="Zakon o dostopnosti spletišč in mobilnih aplikacij (ZDSMA)" w:history="1">
        <w:r w:rsidR="004954AA" w:rsidRPr="00424D47">
          <w:rPr>
            <w:rStyle w:val="Hiperpovezava"/>
            <w:color w:val="auto"/>
            <w:u w:val="none"/>
          </w:rPr>
          <w:t>30/18</w:t>
        </w:r>
      </w:hyperlink>
      <w:r w:rsidR="004954AA" w:rsidRPr="00424D47">
        <w:t xml:space="preserve">, </w:t>
      </w:r>
      <w:hyperlink r:id="rId28" w:tgtFrame="_blank" w:tooltip="Zakon o spremembah in dopolnitvi Zakona o informacijski varnosti (ZInfV-A)" w:history="1">
        <w:r w:rsidR="004954AA" w:rsidRPr="00424D47">
          <w:rPr>
            <w:rStyle w:val="Hiperpovezava"/>
            <w:color w:val="auto"/>
            <w:u w:val="none"/>
          </w:rPr>
          <w:t>95/21</w:t>
        </w:r>
      </w:hyperlink>
      <w:r w:rsidR="004954AA" w:rsidRPr="00424D47">
        <w:t xml:space="preserve"> – </w:t>
      </w:r>
      <w:proofErr w:type="spellStart"/>
      <w:r w:rsidR="004954AA" w:rsidRPr="00424D47">
        <w:t>ZInfV</w:t>
      </w:r>
      <w:proofErr w:type="spellEnd"/>
      <w:r w:rsidR="004954AA" w:rsidRPr="00424D47">
        <w:t xml:space="preserve">-A, </w:t>
      </w:r>
      <w:hyperlink r:id="rId29" w:tgtFrame="_blank" w:tooltip="Zakon o spremembah Zakona o državni upravi (ZDU-1M)" w:history="1">
        <w:r w:rsidR="004954AA" w:rsidRPr="00424D47">
          <w:rPr>
            <w:rStyle w:val="Hiperpovezava"/>
            <w:color w:val="auto"/>
            <w:u w:val="none"/>
          </w:rPr>
          <w:t>189/21</w:t>
        </w:r>
      </w:hyperlink>
      <w:r w:rsidR="004954AA" w:rsidRPr="00424D47">
        <w:t xml:space="preserve"> – ZDU-1M in </w:t>
      </w:r>
      <w:hyperlink r:id="rId30" w:tgtFrame="_blank" w:tooltip="Zakon o spremembah in dopolnitvah Zakona o državni upravi (ZDU-1O)" w:history="1">
        <w:r w:rsidR="004954AA" w:rsidRPr="00424D47">
          <w:rPr>
            <w:rStyle w:val="Hiperpovezava"/>
            <w:color w:val="auto"/>
            <w:u w:val="none"/>
          </w:rPr>
          <w:t>18/23</w:t>
        </w:r>
      </w:hyperlink>
      <w:r w:rsidR="004954AA" w:rsidRPr="00424D47">
        <w:t xml:space="preserve"> – ZDU-1O</w:t>
      </w:r>
      <w:r w:rsidRPr="00424D47">
        <w:rPr>
          <w:color w:val="000000" w:themeColor="text1"/>
        </w:rPr>
        <w:t>).</w:t>
      </w:r>
      <w:r w:rsidRPr="00D312EA">
        <w:rPr>
          <w:color w:val="000000" w:themeColor="text1"/>
        </w:rPr>
        <w:t xml:space="preserve"> </w:t>
      </w:r>
    </w:p>
    <w:p w14:paraId="1969F825" w14:textId="08921A77" w:rsidR="00DE0605" w:rsidRDefault="00137C43" w:rsidP="00F52E35">
      <w:pPr>
        <w:pStyle w:val="Telobesedila"/>
        <w:rPr>
          <w:color w:val="000000" w:themeColor="text1"/>
        </w:rPr>
      </w:pPr>
      <w:r w:rsidRPr="00D312EA">
        <w:rPr>
          <w:color w:val="000000" w:themeColor="text1"/>
        </w:rPr>
        <w:t>Nov informacijski sistem mora biti</w:t>
      </w:r>
      <w:r w:rsidR="00E75E83">
        <w:rPr>
          <w:color w:val="000000" w:themeColor="text1"/>
        </w:rPr>
        <w:t>:</w:t>
      </w:r>
      <w:r w:rsidRPr="00D312EA">
        <w:rPr>
          <w:color w:val="000000" w:themeColor="text1"/>
        </w:rPr>
        <w:t xml:space="preserve"> </w:t>
      </w:r>
    </w:p>
    <w:p w14:paraId="152B0535" w14:textId="015C3764" w:rsidR="00DE0605" w:rsidRDefault="00137C43" w:rsidP="00F52E35">
      <w:pPr>
        <w:pStyle w:val="Telobesedila"/>
        <w:numPr>
          <w:ilvl w:val="0"/>
          <w:numId w:val="28"/>
        </w:numPr>
        <w:spacing w:before="0" w:after="0"/>
        <w:rPr>
          <w:color w:val="000000" w:themeColor="text1"/>
        </w:rPr>
      </w:pPr>
      <w:r w:rsidRPr="00D312EA">
        <w:rPr>
          <w:color w:val="000000" w:themeColor="text1"/>
        </w:rPr>
        <w:t xml:space="preserve">zanesljiv (vgrajene ustrezne kontrole in varnost, ki zagotavljajo zaupnost, celovitost in točnost podatkov), </w:t>
      </w:r>
    </w:p>
    <w:p w14:paraId="33C09796" w14:textId="30EA84E0" w:rsidR="00DE0605" w:rsidRDefault="00137C43" w:rsidP="00F52E35">
      <w:pPr>
        <w:pStyle w:val="Telobesedila"/>
        <w:numPr>
          <w:ilvl w:val="0"/>
          <w:numId w:val="28"/>
        </w:numPr>
        <w:spacing w:before="0" w:after="0"/>
        <w:rPr>
          <w:color w:val="000000" w:themeColor="text1"/>
        </w:rPr>
      </w:pPr>
      <w:r w:rsidRPr="00D312EA">
        <w:rPr>
          <w:color w:val="000000" w:themeColor="text1"/>
        </w:rPr>
        <w:t>zmogljiv (nemoteno delovanje</w:t>
      </w:r>
      <w:r w:rsidR="00E75E83">
        <w:rPr>
          <w:color w:val="000000" w:themeColor="text1"/>
        </w:rPr>
        <w:t xml:space="preserve"> vsaj 10 uporabnikov</w:t>
      </w:r>
      <w:r w:rsidRPr="00D312EA">
        <w:rPr>
          <w:color w:val="000000" w:themeColor="text1"/>
        </w:rPr>
        <w:t xml:space="preserve">), </w:t>
      </w:r>
    </w:p>
    <w:p w14:paraId="29BA9E0B" w14:textId="1BAEAA52" w:rsidR="00DE0605" w:rsidRPr="00B803E8" w:rsidRDefault="00137C43" w:rsidP="00B803E8">
      <w:pPr>
        <w:pStyle w:val="Telobesedila"/>
        <w:spacing w:before="0" w:after="0"/>
        <w:ind w:left="720"/>
        <w:rPr>
          <w:color w:val="000000" w:themeColor="text1"/>
        </w:rPr>
      </w:pPr>
      <w:r w:rsidRPr="00B803E8">
        <w:rPr>
          <w:color w:val="000000" w:themeColor="text1"/>
        </w:rPr>
        <w:t xml:space="preserve">dostopen </w:t>
      </w:r>
      <w:r w:rsidR="00E75E83" w:rsidRPr="00B803E8">
        <w:rPr>
          <w:color w:val="000000" w:themeColor="text1"/>
        </w:rPr>
        <w:t xml:space="preserve">24 ur, vse dni v tednu (24/7) </w:t>
      </w:r>
      <w:r w:rsidRPr="00B803E8">
        <w:rPr>
          <w:color w:val="000000" w:themeColor="text1"/>
        </w:rPr>
        <w:t xml:space="preserve">in </w:t>
      </w:r>
    </w:p>
    <w:p w14:paraId="2C73AC57" w14:textId="075B0FE6" w:rsidR="00137C43" w:rsidRPr="00C31032" w:rsidRDefault="00137C43" w:rsidP="00F52E35">
      <w:pPr>
        <w:pStyle w:val="Telobesedila"/>
        <w:numPr>
          <w:ilvl w:val="0"/>
          <w:numId w:val="28"/>
        </w:numPr>
        <w:spacing w:before="0" w:after="0"/>
        <w:rPr>
          <w:color w:val="000000" w:themeColor="text1"/>
        </w:rPr>
      </w:pPr>
      <w:r w:rsidRPr="00D312EA">
        <w:rPr>
          <w:color w:val="000000" w:themeColor="text1"/>
        </w:rPr>
        <w:t>varen</w:t>
      </w:r>
      <w:r w:rsidR="00E75E83">
        <w:rPr>
          <w:color w:val="000000" w:themeColor="text1"/>
        </w:rPr>
        <w:t>.</w:t>
      </w:r>
    </w:p>
    <w:p w14:paraId="67ACFC22" w14:textId="1D5DD290" w:rsidR="00137C43" w:rsidRPr="00D312EA" w:rsidRDefault="00137C43" w:rsidP="00F52E35">
      <w:pPr>
        <w:pStyle w:val="Telobesedila"/>
        <w:rPr>
          <w:color w:val="000000" w:themeColor="text1"/>
        </w:rPr>
      </w:pPr>
      <w:r w:rsidRPr="00D312EA">
        <w:rPr>
          <w:color w:val="000000" w:themeColor="text1"/>
        </w:rPr>
        <w:t xml:space="preserve">Kakovost podatkov kot tudi celovitost podatkov mora biti zagotovljena na način, da se </w:t>
      </w:r>
      <w:r w:rsidRPr="00DE0605">
        <w:rPr>
          <w:b/>
          <w:bCs/>
          <w:color w:val="000000" w:themeColor="text1"/>
        </w:rPr>
        <w:t>prepreči nekonsistentnost podatkov</w:t>
      </w:r>
      <w:r w:rsidR="00444D93" w:rsidRPr="00DE0605">
        <w:rPr>
          <w:b/>
          <w:bCs/>
          <w:color w:val="000000" w:themeColor="text1"/>
        </w:rPr>
        <w:t xml:space="preserve"> </w:t>
      </w:r>
      <w:r w:rsidR="00444D93" w:rsidRPr="00D312EA">
        <w:rPr>
          <w:color w:val="000000" w:themeColor="text1"/>
        </w:rPr>
        <w:t>že na vhodu</w:t>
      </w:r>
      <w:r w:rsidRPr="00D312EA">
        <w:rPr>
          <w:color w:val="000000" w:themeColor="text1"/>
        </w:rPr>
        <w:t xml:space="preserve">. O morebitni nekonsistentnosti podatkov mora informacijski sistem opozoriti uporabnika (samodejno zaznavanje in </w:t>
      </w:r>
      <w:r w:rsidRPr="00D312EA">
        <w:rPr>
          <w:color w:val="000000" w:themeColor="text1"/>
        </w:rPr>
        <w:lastRenderedPageBreak/>
        <w:t>opozarjanje oziroma alarmiranje</w:t>
      </w:r>
      <w:r w:rsidR="00011E8E" w:rsidRPr="00D312EA">
        <w:rPr>
          <w:color w:val="000000" w:themeColor="text1"/>
        </w:rPr>
        <w:t xml:space="preserve"> neposredno </w:t>
      </w:r>
      <w:r w:rsidR="00A95251" w:rsidRPr="00D312EA">
        <w:rPr>
          <w:color w:val="000000" w:themeColor="text1"/>
        </w:rPr>
        <w:t xml:space="preserve">v uporabniškem vmesniku in </w:t>
      </w:r>
      <w:r w:rsidR="00011E8E" w:rsidRPr="00D312EA">
        <w:rPr>
          <w:color w:val="000000" w:themeColor="text1"/>
        </w:rPr>
        <w:t xml:space="preserve">po elektronski pošti </w:t>
      </w:r>
      <w:r w:rsidR="00A95251" w:rsidRPr="00D312EA">
        <w:rPr>
          <w:color w:val="000000" w:themeColor="text1"/>
        </w:rPr>
        <w:t>izbranim uporabnikom</w:t>
      </w:r>
      <w:r w:rsidR="00492309" w:rsidRPr="00D312EA">
        <w:rPr>
          <w:color w:val="000000" w:themeColor="text1"/>
        </w:rPr>
        <w:t xml:space="preserve"> oziroma </w:t>
      </w:r>
      <w:r w:rsidR="00A95251" w:rsidRPr="00D312EA">
        <w:rPr>
          <w:color w:val="000000" w:themeColor="text1"/>
        </w:rPr>
        <w:t>vsebinskemu skrbniku</w:t>
      </w:r>
      <w:r w:rsidRPr="00D312EA">
        <w:rPr>
          <w:color w:val="000000" w:themeColor="text1"/>
        </w:rPr>
        <w:t>).</w:t>
      </w:r>
    </w:p>
    <w:p w14:paraId="672BF0EE" w14:textId="77777777" w:rsidR="00C31032" w:rsidRDefault="00492309" w:rsidP="00D312EA">
      <w:pPr>
        <w:pStyle w:val="Telobesedila"/>
        <w:rPr>
          <w:color w:val="000000" w:themeColor="text1"/>
        </w:rPr>
      </w:pPr>
      <w:r w:rsidRPr="00D312EA">
        <w:rPr>
          <w:color w:val="000000" w:themeColor="text1"/>
        </w:rPr>
        <w:t>Diplomant PIU</w:t>
      </w:r>
      <w:r w:rsidR="00137C43" w:rsidRPr="00D312EA">
        <w:rPr>
          <w:color w:val="000000" w:themeColor="text1"/>
        </w:rPr>
        <w:t xml:space="preserve"> naj bo zasnovan modularno </w:t>
      </w:r>
      <w:r w:rsidR="00C95A77" w:rsidRPr="00D312EA">
        <w:rPr>
          <w:color w:val="000000" w:themeColor="text1"/>
        </w:rPr>
        <w:t xml:space="preserve">po </w:t>
      </w:r>
      <w:r w:rsidR="00137C43" w:rsidRPr="001135ED">
        <w:rPr>
          <w:color w:val="000000" w:themeColor="text1"/>
        </w:rPr>
        <w:t xml:space="preserve">modulih za posamezne dele </w:t>
      </w:r>
      <w:r w:rsidR="00C95A77">
        <w:rPr>
          <w:color w:val="000000" w:themeColor="text1"/>
        </w:rPr>
        <w:t xml:space="preserve">procesa </w:t>
      </w:r>
      <w:r w:rsidR="00C95A77" w:rsidRPr="00D312EA">
        <w:rPr>
          <w:color w:val="000000" w:themeColor="text1"/>
        </w:rPr>
        <w:t>spremljanja zaposljivosti diplomantov poklicnega in strokovnega izobraževanja</w:t>
      </w:r>
      <w:r w:rsidR="00137C43" w:rsidRPr="001135ED">
        <w:rPr>
          <w:color w:val="000000" w:themeColor="text1"/>
        </w:rPr>
        <w:t xml:space="preserve">. </w:t>
      </w:r>
    </w:p>
    <w:p w14:paraId="3E9ECA3A" w14:textId="55EE4020" w:rsidR="00137C43" w:rsidRDefault="00137C43" w:rsidP="00D312EA">
      <w:pPr>
        <w:pStyle w:val="Telobesedila"/>
        <w:rPr>
          <w:color w:val="000000" w:themeColor="text1"/>
        </w:rPr>
      </w:pPr>
      <w:r>
        <w:rPr>
          <w:color w:val="000000" w:themeColor="text1"/>
        </w:rPr>
        <w:t xml:space="preserve">Nadgradnje informacijskega sistema se morajo izvajati </w:t>
      </w:r>
      <w:r w:rsidR="00B82245">
        <w:rPr>
          <w:color w:val="000000" w:themeColor="text1"/>
        </w:rPr>
        <w:t>učinkovito</w:t>
      </w:r>
      <w:r>
        <w:rPr>
          <w:color w:val="000000" w:themeColor="text1"/>
        </w:rPr>
        <w:t xml:space="preserve"> (obdelava podatkov v interaktivnem načinu ne sme biti daljša od </w:t>
      </w:r>
      <w:r w:rsidR="00B82245" w:rsidRPr="00D312EA">
        <w:rPr>
          <w:color w:val="000000" w:themeColor="text1"/>
        </w:rPr>
        <w:t>3</w:t>
      </w:r>
      <w:r w:rsidRPr="00D312EA">
        <w:rPr>
          <w:color w:val="000000" w:themeColor="text1"/>
        </w:rPr>
        <w:t xml:space="preserve"> sekund</w:t>
      </w:r>
      <w:r>
        <w:rPr>
          <w:color w:val="000000" w:themeColor="text1"/>
        </w:rPr>
        <w:t xml:space="preserve">, ko so na voljo </w:t>
      </w:r>
      <w:r w:rsidR="00E71F0D">
        <w:rPr>
          <w:color w:val="000000" w:themeColor="text1"/>
        </w:rPr>
        <w:t>v</w:t>
      </w:r>
      <w:r>
        <w:rPr>
          <w:color w:val="000000" w:themeColor="text1"/>
        </w:rPr>
        <w:t>si podatki) in enostavno</w:t>
      </w:r>
      <w:r w:rsidR="003726A5">
        <w:rPr>
          <w:color w:val="000000" w:themeColor="text1"/>
        </w:rPr>
        <w:t xml:space="preserve"> za uporabo</w:t>
      </w:r>
      <w:r>
        <w:rPr>
          <w:color w:val="000000" w:themeColor="text1"/>
        </w:rPr>
        <w:t xml:space="preserve">.. </w:t>
      </w:r>
    </w:p>
    <w:p w14:paraId="69DFC4BE" w14:textId="6A2A8C74" w:rsidR="004A5D8B" w:rsidRDefault="00137C43" w:rsidP="00D312EA">
      <w:pPr>
        <w:pStyle w:val="Telobesedila"/>
        <w:rPr>
          <w:color w:val="000000" w:themeColor="text1"/>
        </w:rPr>
      </w:pPr>
      <w:r>
        <w:rPr>
          <w:color w:val="000000" w:themeColor="text1"/>
        </w:rPr>
        <w:t>Redne posodobitve morajo biti izvedene</w:t>
      </w:r>
      <w:r w:rsidR="00B803E8">
        <w:rPr>
          <w:color w:val="000000" w:themeColor="text1"/>
        </w:rPr>
        <w:t xml:space="preserve"> </w:t>
      </w:r>
      <w:r w:rsidR="00296A1D">
        <w:rPr>
          <w:color w:val="000000" w:themeColor="text1"/>
        </w:rPr>
        <w:t>tako, da</w:t>
      </w:r>
      <w:r w:rsidR="00C31032">
        <w:rPr>
          <w:color w:val="000000" w:themeColor="text1"/>
        </w:rPr>
        <w:t>:</w:t>
      </w:r>
    </w:p>
    <w:p w14:paraId="795F381E" w14:textId="46CABA00" w:rsidR="00C31032" w:rsidRDefault="00296A1D" w:rsidP="00F52E35">
      <w:pPr>
        <w:pStyle w:val="Telobesedila"/>
        <w:numPr>
          <w:ilvl w:val="0"/>
          <w:numId w:val="28"/>
        </w:numPr>
        <w:spacing w:before="0" w:after="0"/>
        <w:rPr>
          <w:color w:val="000000" w:themeColor="text1"/>
        </w:rPr>
      </w:pPr>
      <w:r>
        <w:rPr>
          <w:color w:val="000000" w:themeColor="text1"/>
        </w:rPr>
        <w:t>n</w:t>
      </w:r>
      <w:r w:rsidR="00137C43">
        <w:rPr>
          <w:color w:val="000000" w:themeColor="text1"/>
        </w:rPr>
        <w:t>e prekinejo delovanj</w:t>
      </w:r>
      <w:r w:rsidR="00FF4714">
        <w:rPr>
          <w:color w:val="000000" w:themeColor="text1"/>
        </w:rPr>
        <w:t>a</w:t>
      </w:r>
      <w:r w:rsidR="00137C43">
        <w:rPr>
          <w:color w:val="000000" w:themeColor="text1"/>
        </w:rPr>
        <w:t xml:space="preserve"> </w:t>
      </w:r>
      <w:r w:rsidR="00FF4714">
        <w:rPr>
          <w:color w:val="000000" w:themeColor="text1"/>
        </w:rPr>
        <w:t>Diplomant</w:t>
      </w:r>
      <w:r w:rsidR="00AB2A19">
        <w:rPr>
          <w:color w:val="000000" w:themeColor="text1"/>
        </w:rPr>
        <w:t xml:space="preserve"> PIU</w:t>
      </w:r>
      <w:r w:rsidR="00137C43">
        <w:rPr>
          <w:color w:val="000000" w:themeColor="text1"/>
        </w:rPr>
        <w:t xml:space="preserve"> v delovnem času</w:t>
      </w:r>
      <w:r>
        <w:rPr>
          <w:color w:val="000000" w:themeColor="text1"/>
        </w:rPr>
        <w:t xml:space="preserve"> MVI,</w:t>
      </w:r>
      <w:r w:rsidR="00137C43">
        <w:rPr>
          <w:color w:val="000000" w:themeColor="text1"/>
        </w:rPr>
        <w:t xml:space="preserve"> </w:t>
      </w:r>
    </w:p>
    <w:p w14:paraId="68FCD7B7" w14:textId="6A4E7E1F" w:rsidR="00C31032" w:rsidRDefault="00296A1D" w:rsidP="00F52E35">
      <w:pPr>
        <w:pStyle w:val="Telobesedila"/>
        <w:numPr>
          <w:ilvl w:val="0"/>
          <w:numId w:val="28"/>
        </w:numPr>
        <w:spacing w:before="0" w:after="0"/>
        <w:rPr>
          <w:color w:val="000000" w:themeColor="text1"/>
        </w:rPr>
      </w:pPr>
      <w:r>
        <w:rPr>
          <w:color w:val="000000" w:themeColor="text1"/>
        </w:rPr>
        <w:t>p</w:t>
      </w:r>
      <w:r w:rsidR="00137C43">
        <w:rPr>
          <w:color w:val="000000" w:themeColor="text1"/>
        </w:rPr>
        <w:t xml:space="preserve">osodobitve morajo biti načrtovane. </w:t>
      </w:r>
    </w:p>
    <w:p w14:paraId="2D75EDB4" w14:textId="62B2EDBE" w:rsidR="00C31032" w:rsidRDefault="00296A1D" w:rsidP="00F52E35">
      <w:pPr>
        <w:pStyle w:val="Telobesedila"/>
        <w:numPr>
          <w:ilvl w:val="0"/>
          <w:numId w:val="28"/>
        </w:numPr>
        <w:spacing w:before="0" w:after="0"/>
        <w:rPr>
          <w:color w:val="000000" w:themeColor="text1"/>
        </w:rPr>
      </w:pPr>
      <w:r>
        <w:rPr>
          <w:color w:val="000000" w:themeColor="text1"/>
        </w:rPr>
        <w:t>i</w:t>
      </w:r>
      <w:r w:rsidR="00137C43">
        <w:rPr>
          <w:color w:val="000000" w:themeColor="text1"/>
        </w:rPr>
        <w:t xml:space="preserve">zvajalec mora naročnika obvestiti najmanj 3 delovne dni pred morebitno prekinitvijo, ki se izvede </w:t>
      </w:r>
      <w:r w:rsidR="00AB2A19">
        <w:rPr>
          <w:color w:val="000000" w:themeColor="text1"/>
        </w:rPr>
        <w:t xml:space="preserve">praviloma </w:t>
      </w:r>
      <w:r w:rsidR="00137C43">
        <w:rPr>
          <w:color w:val="000000" w:themeColor="text1"/>
        </w:rPr>
        <w:t>izven delovnega časa oziroma v dogovoru med naročnikom in izvajalcem</w:t>
      </w:r>
      <w:r>
        <w:rPr>
          <w:color w:val="000000" w:themeColor="text1"/>
        </w:rPr>
        <w:t>,</w:t>
      </w:r>
      <w:r w:rsidR="00137C43">
        <w:rPr>
          <w:color w:val="000000" w:themeColor="text1"/>
        </w:rPr>
        <w:t xml:space="preserve"> </w:t>
      </w:r>
    </w:p>
    <w:p w14:paraId="5BA299DA" w14:textId="3EB83749" w:rsidR="00C31032" w:rsidRDefault="00296A1D" w:rsidP="00F52E35">
      <w:pPr>
        <w:pStyle w:val="Telobesedila"/>
        <w:numPr>
          <w:ilvl w:val="0"/>
          <w:numId w:val="28"/>
        </w:numPr>
        <w:spacing w:before="0" w:after="0"/>
        <w:rPr>
          <w:color w:val="000000" w:themeColor="text1"/>
        </w:rPr>
      </w:pPr>
      <w:r>
        <w:rPr>
          <w:color w:val="000000" w:themeColor="text1"/>
        </w:rPr>
        <w:t>v</w:t>
      </w:r>
      <w:r w:rsidR="00137C43">
        <w:rPr>
          <w:color w:val="000000" w:themeColor="text1"/>
        </w:rPr>
        <w:t xml:space="preserve"> primeru incidentov </w:t>
      </w:r>
      <w:r w:rsidR="00137C43" w:rsidRPr="00D312EA">
        <w:rPr>
          <w:color w:val="000000" w:themeColor="text1"/>
        </w:rPr>
        <w:t xml:space="preserve">oziroma nepredvidenih dogodkov je potrebno vzpostaviti delovanje v največ </w:t>
      </w:r>
      <w:r w:rsidR="0031794C" w:rsidRPr="00D312EA">
        <w:rPr>
          <w:color w:val="000000" w:themeColor="text1"/>
        </w:rPr>
        <w:t>72</w:t>
      </w:r>
      <w:r w:rsidR="00137C43" w:rsidRPr="00D312EA">
        <w:rPr>
          <w:color w:val="000000" w:themeColor="text1"/>
        </w:rPr>
        <w:t xml:space="preserve"> urah</w:t>
      </w:r>
      <w:r>
        <w:rPr>
          <w:color w:val="000000" w:themeColor="text1"/>
        </w:rPr>
        <w:t>,</w:t>
      </w:r>
      <w:r w:rsidR="00137C43" w:rsidRPr="00D312EA">
        <w:rPr>
          <w:color w:val="000000" w:themeColor="text1"/>
        </w:rPr>
        <w:t xml:space="preserve"> </w:t>
      </w:r>
    </w:p>
    <w:p w14:paraId="409DF4B2" w14:textId="4EF4DCF1" w:rsidR="00137C43" w:rsidRDefault="00296A1D" w:rsidP="00F52E35">
      <w:pPr>
        <w:pStyle w:val="Telobesedila"/>
        <w:numPr>
          <w:ilvl w:val="0"/>
          <w:numId w:val="28"/>
        </w:numPr>
        <w:spacing w:before="0" w:after="0"/>
        <w:rPr>
          <w:color w:val="000000" w:themeColor="text1"/>
        </w:rPr>
      </w:pPr>
      <w:r>
        <w:rPr>
          <w:color w:val="000000" w:themeColor="text1"/>
        </w:rPr>
        <w:t>r</w:t>
      </w:r>
      <w:r w:rsidR="00427EAD" w:rsidRPr="00D312EA">
        <w:rPr>
          <w:color w:val="000000" w:themeColor="text1"/>
        </w:rPr>
        <w:t>edne</w:t>
      </w:r>
      <w:r>
        <w:rPr>
          <w:color w:val="000000" w:themeColor="text1"/>
        </w:rPr>
        <w:t xml:space="preserve"> </w:t>
      </w:r>
      <w:r w:rsidR="00137C43">
        <w:rPr>
          <w:color w:val="000000" w:themeColor="text1"/>
        </w:rPr>
        <w:t>varnostne kopije in zagotavlja</w:t>
      </w:r>
      <w:r w:rsidR="006E2A1A">
        <w:rPr>
          <w:color w:val="000000" w:themeColor="text1"/>
        </w:rPr>
        <w:t>nje</w:t>
      </w:r>
      <w:r w:rsidR="00137C43">
        <w:rPr>
          <w:color w:val="000000" w:themeColor="text1"/>
        </w:rPr>
        <w:t xml:space="preserve"> obnov</w:t>
      </w:r>
      <w:r w:rsidR="006E2A1A">
        <w:rPr>
          <w:color w:val="000000" w:themeColor="text1"/>
        </w:rPr>
        <w:t>e</w:t>
      </w:r>
      <w:r w:rsidR="00137C43">
        <w:rPr>
          <w:color w:val="000000" w:themeColor="text1"/>
        </w:rPr>
        <w:t xml:space="preserve"> informacijskega sistema</w:t>
      </w:r>
      <w:r w:rsidR="006E2A1A">
        <w:rPr>
          <w:color w:val="000000" w:themeColor="text1"/>
        </w:rPr>
        <w:t xml:space="preserve"> </w:t>
      </w:r>
      <w:r w:rsidR="00B641A0">
        <w:rPr>
          <w:color w:val="000000" w:themeColor="text1"/>
        </w:rPr>
        <w:t>se izvaja sistemsko znotraj MVI</w:t>
      </w:r>
      <w:r w:rsidR="00137C43">
        <w:rPr>
          <w:color w:val="000000" w:themeColor="text1"/>
        </w:rPr>
        <w:t xml:space="preserve">. </w:t>
      </w:r>
    </w:p>
    <w:p w14:paraId="7139FF8D" w14:textId="2321A2BA" w:rsidR="00C31032" w:rsidRPr="00424D47" w:rsidRDefault="00137C43" w:rsidP="00424D47">
      <w:pPr>
        <w:pStyle w:val="Telobesedila"/>
      </w:pPr>
      <w:r w:rsidRPr="00424D47">
        <w:rPr>
          <w:color w:val="000000" w:themeColor="text1"/>
        </w:rPr>
        <w:t>Informacijski sistem mora biti razvit</w:t>
      </w:r>
      <w:r w:rsidR="00BB4319" w:rsidRPr="00424D47">
        <w:t xml:space="preserve"> </w:t>
      </w:r>
      <w:r w:rsidR="00424D47" w:rsidRPr="00424D47">
        <w:t>m</w:t>
      </w:r>
      <w:r w:rsidR="00C31032" w:rsidRPr="00424D47">
        <w:t>odularno</w:t>
      </w:r>
      <w:r w:rsidR="00424D47" w:rsidRPr="00424D47">
        <w:t>.</w:t>
      </w:r>
    </w:p>
    <w:p w14:paraId="5B18567F" w14:textId="7E7487DB" w:rsidR="00137C43" w:rsidRPr="00424D47" w:rsidRDefault="00137C43" w:rsidP="00F52E35">
      <w:pPr>
        <w:pStyle w:val="Telobesedila"/>
        <w:rPr>
          <w:color w:val="000000" w:themeColor="text1"/>
        </w:rPr>
      </w:pPr>
      <w:r w:rsidRPr="00424D47">
        <w:rPr>
          <w:color w:val="000000" w:themeColor="text1"/>
        </w:rPr>
        <w:t>Za vsakega uporabnik</w:t>
      </w:r>
      <w:r w:rsidR="006A4EBB" w:rsidRPr="00424D47">
        <w:rPr>
          <w:color w:val="000000" w:themeColor="text1"/>
        </w:rPr>
        <w:t>a</w:t>
      </w:r>
      <w:r w:rsidRPr="00424D47">
        <w:rPr>
          <w:color w:val="000000" w:themeColor="text1"/>
        </w:rPr>
        <w:t xml:space="preserve"> mora</w:t>
      </w:r>
      <w:r w:rsidR="006A4EBB" w:rsidRPr="00424D47">
        <w:rPr>
          <w:color w:val="000000" w:themeColor="text1"/>
        </w:rPr>
        <w:t xml:space="preserve"> biti</w:t>
      </w:r>
      <w:r w:rsidRPr="00424D47">
        <w:rPr>
          <w:color w:val="000000" w:themeColor="text1"/>
        </w:rPr>
        <w:t xml:space="preserve"> zagotovljena enolična identifikacija (</w:t>
      </w:r>
      <w:r w:rsidR="0045390B" w:rsidRPr="00424D47">
        <w:rPr>
          <w:color w:val="000000" w:themeColor="text1"/>
        </w:rPr>
        <w:t xml:space="preserve">digitalna </w:t>
      </w:r>
      <w:r w:rsidRPr="00424D47">
        <w:rPr>
          <w:color w:val="000000" w:themeColor="text1"/>
        </w:rPr>
        <w:t>identiteta)</w:t>
      </w:r>
      <w:r w:rsidR="00415913" w:rsidRPr="00424D47">
        <w:rPr>
          <w:color w:val="000000" w:themeColor="text1"/>
        </w:rPr>
        <w:t>,</w:t>
      </w:r>
      <w:r w:rsidRPr="00424D47">
        <w:rPr>
          <w:color w:val="000000" w:themeColor="text1"/>
        </w:rPr>
        <w:t xml:space="preserve"> povezana z uporabniškimi pravicami</w:t>
      </w:r>
      <w:r w:rsidR="00296A1D" w:rsidRPr="00424D47">
        <w:rPr>
          <w:color w:val="000000" w:themeColor="text1"/>
        </w:rPr>
        <w:t>.</w:t>
      </w:r>
      <w:r w:rsidRPr="00424D47">
        <w:rPr>
          <w:color w:val="000000" w:themeColor="text1"/>
        </w:rPr>
        <w:t xml:space="preserve">  Dostop do informacijskega sistema mora biti zagotovljen po šifriranih komunikacijskih kanalih z uporabo varne </w:t>
      </w:r>
      <w:proofErr w:type="spellStart"/>
      <w:r w:rsidRPr="00424D47">
        <w:rPr>
          <w:color w:val="000000" w:themeColor="text1"/>
        </w:rPr>
        <w:t>avtentifikacije</w:t>
      </w:r>
      <w:proofErr w:type="spellEnd"/>
      <w:r w:rsidRPr="00424D47">
        <w:rPr>
          <w:color w:val="000000" w:themeColor="text1"/>
        </w:rPr>
        <w:t xml:space="preserve"> </w:t>
      </w:r>
      <w:r w:rsidR="0045390B" w:rsidRPr="00424D47">
        <w:rPr>
          <w:color w:val="000000" w:themeColor="text1"/>
        </w:rPr>
        <w:t xml:space="preserve">politike Varnostne sheme </w:t>
      </w:r>
      <w:r w:rsidR="00FB12EF" w:rsidRPr="00424D47">
        <w:rPr>
          <w:color w:val="000000" w:themeColor="text1"/>
        </w:rPr>
        <w:t>v okolju MVI</w:t>
      </w:r>
      <w:r w:rsidRPr="00424D47">
        <w:rPr>
          <w:color w:val="000000" w:themeColor="text1"/>
        </w:rPr>
        <w:t xml:space="preserve">. </w:t>
      </w:r>
    </w:p>
    <w:p w14:paraId="5AE2F32D" w14:textId="419A21D8" w:rsidR="00137C43" w:rsidRPr="001135ED" w:rsidRDefault="00137C43" w:rsidP="00D312EA">
      <w:pPr>
        <w:pStyle w:val="Telobesedila"/>
        <w:rPr>
          <w:color w:val="000000" w:themeColor="text1"/>
        </w:rPr>
      </w:pPr>
      <w:r w:rsidRPr="00424D47">
        <w:rPr>
          <w:color w:val="000000" w:themeColor="text1"/>
        </w:rPr>
        <w:t>Informacijski sistem bo gostoval na infrastrukturi naročnika</w:t>
      </w:r>
      <w:r w:rsidR="00BB4319" w:rsidRPr="00424D47">
        <w:rPr>
          <w:color w:val="000000" w:themeColor="text1"/>
        </w:rPr>
        <w:t>.</w:t>
      </w:r>
    </w:p>
    <w:p w14:paraId="373364B3" w14:textId="366382C7" w:rsidR="00137C43" w:rsidRPr="001135ED" w:rsidRDefault="00137C43" w:rsidP="00D312EA">
      <w:pPr>
        <w:pStyle w:val="Telobesedila"/>
      </w:pPr>
      <w:r w:rsidRPr="001135ED">
        <w:t xml:space="preserve">Predvideno število uporabnikov </w:t>
      </w:r>
      <w:r>
        <w:t xml:space="preserve">sistema je </w:t>
      </w:r>
      <w:r w:rsidR="00707982">
        <w:t>~</w:t>
      </w:r>
      <w:r w:rsidR="00D00B23">
        <w:t xml:space="preserve">5 </w:t>
      </w:r>
      <w:r w:rsidR="00624556">
        <w:t>z</w:t>
      </w:r>
      <w:r w:rsidR="00D00B23">
        <w:t>aposlenih na MVI</w:t>
      </w:r>
      <w:r w:rsidRPr="001135ED">
        <w:t>:</w:t>
      </w:r>
    </w:p>
    <w:p w14:paraId="78BC91F1" w14:textId="51CBC7C7" w:rsidR="00707982" w:rsidRDefault="00707982" w:rsidP="00137C43">
      <w:pPr>
        <w:pStyle w:val="Odstavekseznama"/>
        <w:numPr>
          <w:ilvl w:val="0"/>
          <w:numId w:val="23"/>
        </w:numPr>
        <w:tabs>
          <w:tab w:val="clear" w:pos="340"/>
          <w:tab w:val="num" w:pos="680"/>
        </w:tabs>
        <w:ind w:left="680"/>
        <w:jc w:val="both"/>
        <w:rPr>
          <w:rFonts w:cstheme="minorHAnsi"/>
          <w:bCs/>
          <w:lang w:val="sl-SI"/>
        </w:rPr>
      </w:pPr>
      <w:r>
        <w:rPr>
          <w:rFonts w:cstheme="minorHAnsi"/>
          <w:bCs/>
          <w:lang w:val="sl-SI"/>
        </w:rPr>
        <w:t xml:space="preserve">Administrator informacijske rešitve: </w:t>
      </w:r>
      <w:r w:rsidR="00D516CF">
        <w:rPr>
          <w:rFonts w:cstheme="minorHAnsi"/>
          <w:bCs/>
          <w:lang w:val="sl-SI"/>
        </w:rPr>
        <w:t>1~2</w:t>
      </w:r>
    </w:p>
    <w:p w14:paraId="49AAF088" w14:textId="32212F2C" w:rsidR="00137C43" w:rsidRPr="001135ED" w:rsidRDefault="00D516CF" w:rsidP="00137C43">
      <w:pPr>
        <w:pStyle w:val="Odstavekseznama"/>
        <w:numPr>
          <w:ilvl w:val="0"/>
          <w:numId w:val="23"/>
        </w:numPr>
        <w:tabs>
          <w:tab w:val="clear" w:pos="340"/>
          <w:tab w:val="num" w:pos="680"/>
        </w:tabs>
        <w:ind w:left="680"/>
        <w:jc w:val="both"/>
        <w:rPr>
          <w:rFonts w:cstheme="minorHAnsi"/>
          <w:bCs/>
          <w:lang w:val="sl-SI"/>
        </w:rPr>
      </w:pPr>
      <w:r>
        <w:rPr>
          <w:rFonts w:cstheme="minorHAnsi"/>
          <w:bCs/>
          <w:lang w:val="sl-SI"/>
        </w:rPr>
        <w:t>Strokovni delavci MVI: 2~3</w:t>
      </w:r>
    </w:p>
    <w:p w14:paraId="2F2F63BC" w14:textId="5563532F" w:rsidR="00137C43" w:rsidRPr="00AA1328" w:rsidRDefault="00172486" w:rsidP="00D312EA">
      <w:pPr>
        <w:pStyle w:val="Telobesedila"/>
      </w:pPr>
      <w:r>
        <w:t>Diplomant PIU</w:t>
      </w:r>
      <w:r w:rsidR="00137C43" w:rsidRPr="00AA1328">
        <w:t xml:space="preserve"> mora biti zasnovan </w:t>
      </w:r>
      <w:proofErr w:type="spellStart"/>
      <w:r w:rsidR="00137C43" w:rsidRPr="00AA1328">
        <w:t>skalabilno</w:t>
      </w:r>
      <w:proofErr w:type="spellEnd"/>
      <w:r w:rsidR="00137C43" w:rsidRPr="00AA1328">
        <w:t>, da lahko v prihodnosti na enostaven način podpre povečanje števila uporabnikov</w:t>
      </w:r>
      <w:r w:rsidR="00137C43">
        <w:t xml:space="preserve"> ali drugih odjemalcev, zaradi katerih se odzivnost funkcionalnosti ne </w:t>
      </w:r>
      <w:r>
        <w:t xml:space="preserve">sme </w:t>
      </w:r>
      <w:r w:rsidR="00137C43">
        <w:t>znižati</w:t>
      </w:r>
      <w:r w:rsidR="00137C43" w:rsidRPr="00AA1328">
        <w:t>.</w:t>
      </w:r>
    </w:p>
    <w:p w14:paraId="70B1EB76" w14:textId="45CB877A" w:rsidR="00137C43" w:rsidRDefault="00137C43" w:rsidP="00D312EA">
      <w:pPr>
        <w:pStyle w:val="Telobesedila"/>
        <w:rPr>
          <w:color w:val="000000" w:themeColor="text1"/>
        </w:rPr>
      </w:pPr>
      <w:r w:rsidRPr="001135ED">
        <w:rPr>
          <w:color w:val="000000" w:themeColor="text1"/>
        </w:rPr>
        <w:t xml:space="preserve">Nov informacijski sistem mora omogočati povezovanje z različnimi podatkovnimi viri, podatkovnimi bazami in storitvami, kot so </w:t>
      </w:r>
      <w:proofErr w:type="spellStart"/>
      <w:r w:rsidR="00696556">
        <w:rPr>
          <w:color w:val="000000" w:themeColor="text1"/>
        </w:rPr>
        <w:t>eVŠ</w:t>
      </w:r>
      <w:proofErr w:type="spellEnd"/>
      <w:r>
        <w:rPr>
          <w:color w:val="000000" w:themeColor="text1"/>
        </w:rPr>
        <w:t xml:space="preserve">, </w:t>
      </w:r>
      <w:r w:rsidRPr="001135ED">
        <w:rPr>
          <w:color w:val="000000" w:themeColor="text1"/>
        </w:rPr>
        <w:t>CEUVIZ,</w:t>
      </w:r>
      <w:r w:rsidR="001D5C6D">
        <w:rPr>
          <w:color w:val="000000" w:themeColor="text1"/>
        </w:rPr>
        <w:t xml:space="preserve"> </w:t>
      </w:r>
      <w:r w:rsidR="00B33DC0" w:rsidRPr="00B33DC0">
        <w:rPr>
          <w:color w:val="000000" w:themeColor="text1"/>
        </w:rPr>
        <w:t>ZPIZ</w:t>
      </w:r>
      <w:r w:rsidR="0062190C">
        <w:rPr>
          <w:color w:val="000000" w:themeColor="text1"/>
        </w:rPr>
        <w:t xml:space="preserve"> in</w:t>
      </w:r>
      <w:r w:rsidR="00B33DC0">
        <w:rPr>
          <w:color w:val="000000" w:themeColor="text1"/>
        </w:rPr>
        <w:t xml:space="preserve"> </w:t>
      </w:r>
      <w:r w:rsidR="00B33DC0" w:rsidRPr="00B33DC0">
        <w:rPr>
          <w:color w:val="000000" w:themeColor="text1"/>
        </w:rPr>
        <w:t>ZRSZ</w:t>
      </w:r>
      <w:r w:rsidRPr="001135ED">
        <w:rPr>
          <w:color w:val="000000" w:themeColor="text1"/>
        </w:rPr>
        <w:t xml:space="preserve">, ki bodo podrobneje opredeljene med analizo zahtev. Omogočati mora tudi avtomatski in ročni uvoz/izvoz podatkov. Informacijski sistem mora zagotoviti zakonsko skladno varno </w:t>
      </w:r>
      <w:r w:rsidR="006F0472">
        <w:rPr>
          <w:color w:val="000000" w:themeColor="text1"/>
        </w:rPr>
        <w:t>hrambo</w:t>
      </w:r>
      <w:r w:rsidRPr="001135ED">
        <w:rPr>
          <w:color w:val="000000" w:themeColor="text1"/>
        </w:rPr>
        <w:t xml:space="preserve">. Izvajalec mora v okviru projekta izdelati tudi ustrezne programske vmesnike (ang. API - </w:t>
      </w:r>
      <w:proofErr w:type="spellStart"/>
      <w:r w:rsidRPr="001135ED">
        <w:rPr>
          <w:color w:val="000000" w:themeColor="text1"/>
        </w:rPr>
        <w:t>Application</w:t>
      </w:r>
      <w:proofErr w:type="spellEnd"/>
      <w:r w:rsidRPr="001135ED">
        <w:rPr>
          <w:color w:val="000000" w:themeColor="text1"/>
        </w:rPr>
        <w:t xml:space="preserve"> </w:t>
      </w:r>
      <w:proofErr w:type="spellStart"/>
      <w:r w:rsidRPr="001135ED">
        <w:rPr>
          <w:color w:val="000000" w:themeColor="text1"/>
        </w:rPr>
        <w:t>programming</w:t>
      </w:r>
      <w:proofErr w:type="spellEnd"/>
      <w:r w:rsidRPr="001135ED">
        <w:rPr>
          <w:color w:val="000000" w:themeColor="text1"/>
        </w:rPr>
        <w:t xml:space="preserve"> </w:t>
      </w:r>
      <w:proofErr w:type="spellStart"/>
      <w:r w:rsidRPr="001135ED">
        <w:rPr>
          <w:color w:val="000000" w:themeColor="text1"/>
        </w:rPr>
        <w:t>interface</w:t>
      </w:r>
      <w:proofErr w:type="spellEnd"/>
      <w:r w:rsidRPr="001135ED">
        <w:rPr>
          <w:color w:val="000000" w:themeColor="text1"/>
        </w:rPr>
        <w:t xml:space="preserve">) za varno (uporaba šifrirane povezave s TLS oziroma SSL) </w:t>
      </w:r>
      <w:r w:rsidRPr="00424D47">
        <w:rPr>
          <w:color w:val="000000" w:themeColor="text1"/>
        </w:rPr>
        <w:t xml:space="preserve">izmenjavo podatkov z drugimi informacijskimi rešitvami MVI in </w:t>
      </w:r>
      <w:r w:rsidR="00DE62D1" w:rsidRPr="00424D47">
        <w:rPr>
          <w:color w:val="000000" w:themeColor="text1"/>
        </w:rPr>
        <w:t>potrebnih zunanjih storitev</w:t>
      </w:r>
      <w:r w:rsidRPr="00424D47">
        <w:rPr>
          <w:color w:val="000000" w:themeColor="text1"/>
        </w:rPr>
        <w:t>.</w:t>
      </w:r>
      <w:r>
        <w:rPr>
          <w:color w:val="000000" w:themeColor="text1"/>
        </w:rPr>
        <w:t xml:space="preserve"> </w:t>
      </w:r>
    </w:p>
    <w:p w14:paraId="6A2797B9" w14:textId="77777777" w:rsidR="00A11622" w:rsidRDefault="00A11622" w:rsidP="00A11622">
      <w:pPr>
        <w:pStyle w:val="Default"/>
        <w:jc w:val="both"/>
        <w:rPr>
          <w:sz w:val="22"/>
          <w:szCs w:val="22"/>
        </w:rPr>
      </w:pPr>
      <w:r>
        <w:rPr>
          <w:sz w:val="22"/>
          <w:szCs w:val="22"/>
        </w:rPr>
        <w:t xml:space="preserve">Informacijska rešitev bo zagotavljala vodenje revizijskih sledi in vpogledov v osebne podatke skladno z določili ZVOP-2 in GDPR. Revizijske sledi se morajo varno hraniti tudi ločeno od informacijskega sistema Diplomant PIU. </w:t>
      </w:r>
    </w:p>
    <w:p w14:paraId="0F0891B5" w14:textId="77777777" w:rsidR="00A11622" w:rsidRDefault="00A11622" w:rsidP="00A11622">
      <w:pPr>
        <w:pStyle w:val="Default"/>
        <w:jc w:val="both"/>
        <w:rPr>
          <w:sz w:val="22"/>
          <w:szCs w:val="22"/>
        </w:rPr>
      </w:pPr>
    </w:p>
    <w:p w14:paraId="0BF485BA" w14:textId="6A89068F" w:rsidR="00A11622" w:rsidRDefault="00A11622" w:rsidP="00A11622">
      <w:pPr>
        <w:pStyle w:val="Default"/>
        <w:jc w:val="both"/>
        <w:rPr>
          <w:sz w:val="18"/>
          <w:szCs w:val="18"/>
        </w:rPr>
      </w:pPr>
      <w:r>
        <w:rPr>
          <w:sz w:val="22"/>
          <w:szCs w:val="22"/>
        </w:rPr>
        <w:t xml:space="preserve">Informacijska rešitev mora zagotavljati </w:t>
      </w:r>
      <w:proofErr w:type="spellStart"/>
      <w:r>
        <w:rPr>
          <w:sz w:val="22"/>
          <w:szCs w:val="22"/>
        </w:rPr>
        <w:t>anonimizacijo</w:t>
      </w:r>
      <w:proofErr w:type="spellEnd"/>
      <w:r>
        <w:rPr>
          <w:sz w:val="22"/>
          <w:szCs w:val="22"/>
        </w:rPr>
        <w:t xml:space="preserve"> osebnih podatkov na način, da izvajalec uporabi eno izmed metod in tehnik </w:t>
      </w:r>
      <w:proofErr w:type="spellStart"/>
      <w:r>
        <w:rPr>
          <w:sz w:val="22"/>
          <w:szCs w:val="22"/>
        </w:rPr>
        <w:t>anonimizacije</w:t>
      </w:r>
      <w:proofErr w:type="spellEnd"/>
      <w:r>
        <w:rPr>
          <w:sz w:val="22"/>
          <w:szCs w:val="22"/>
        </w:rPr>
        <w:t>, tako da bo zagotovljena večja varnost osebnih podatkov skladno z ZVOP-2.</w:t>
      </w:r>
    </w:p>
    <w:p w14:paraId="10A0A505" w14:textId="4F49FFE2" w:rsidR="00A11622" w:rsidRDefault="00A11622" w:rsidP="00A11622">
      <w:pPr>
        <w:pStyle w:val="Telobesedila"/>
        <w:rPr>
          <w:color w:val="000000" w:themeColor="text1"/>
          <w:szCs w:val="20"/>
        </w:rPr>
      </w:pPr>
      <w:r>
        <w:t>Izvajalec zagotovi tudi Oceno tveganja, na podlagi določil splošne uredbe EU (GDPR) o varstvu podatkov.</w:t>
      </w:r>
      <w:r w:rsidRPr="00A11622">
        <w:t xml:space="preserve"> </w:t>
      </w:r>
    </w:p>
    <w:p w14:paraId="5FE803FE" w14:textId="4BA19367" w:rsidR="003508D4" w:rsidRDefault="00137C43" w:rsidP="00D312EA">
      <w:pPr>
        <w:pStyle w:val="Telobesedila"/>
        <w:rPr>
          <w:szCs w:val="20"/>
        </w:rPr>
      </w:pPr>
      <w:r w:rsidRPr="001135ED">
        <w:rPr>
          <w:color w:val="000000" w:themeColor="text1"/>
          <w:szCs w:val="20"/>
        </w:rPr>
        <w:t xml:space="preserve">Predmetni dokument v nadaljevanju opredeljuje uporabniške zahteve, ki se nanašajo na delovanje in funkcionalnosti </w:t>
      </w:r>
      <w:r w:rsidR="00BC25FC">
        <w:rPr>
          <w:color w:val="000000" w:themeColor="text1"/>
          <w:szCs w:val="20"/>
        </w:rPr>
        <w:t>Diplomant PIU</w:t>
      </w:r>
      <w:r w:rsidRPr="001135ED">
        <w:rPr>
          <w:szCs w:val="20"/>
        </w:rPr>
        <w:t>.</w:t>
      </w:r>
      <w:r w:rsidRPr="00F24ED9">
        <w:rPr>
          <w:szCs w:val="20"/>
        </w:rPr>
        <w:t xml:space="preserve"> V kolikor bo izvajalec med izvedbo projekta prepoznal možnost izboljšanja ali optimizacije kateregakoli izmed opredeljenih poslovnih in delovnih procesov oziroma njihovih posameznih delov, mora naročniku podati svoj predlog, ki ga bo naročnik preučil, po potrebi dopolnil in potrdil. </w:t>
      </w:r>
    </w:p>
    <w:p w14:paraId="61F97AD2" w14:textId="74483AF9" w:rsidR="003508D4" w:rsidRPr="00615D3C" w:rsidRDefault="003508D4" w:rsidP="00FB7045">
      <w:pPr>
        <w:pStyle w:val="AppendixHeading"/>
        <w:ind w:firstLine="0"/>
      </w:pPr>
      <w:bookmarkStart w:id="40" w:name="_Toc168045425"/>
      <w:bookmarkStart w:id="41" w:name="_Toc172633851"/>
      <w:r>
        <w:lastRenderedPageBreak/>
        <w:t>Priloga</w:t>
      </w:r>
      <w:r w:rsidR="00CC43DF">
        <w:t xml:space="preserve"> 1</w:t>
      </w:r>
      <w:r w:rsidRPr="00615D3C">
        <w:t xml:space="preserve">: </w:t>
      </w:r>
      <w:r>
        <w:t>Slike procesov Diplomant PIU</w:t>
      </w:r>
      <w:bookmarkEnd w:id="40"/>
      <w:bookmarkEnd w:id="41"/>
    </w:p>
    <w:p w14:paraId="03FC4352" w14:textId="3E5A4413" w:rsidR="00310D2D" w:rsidRDefault="004C692F" w:rsidP="003508D4">
      <w:pPr>
        <w:pStyle w:val="Telobesedila"/>
      </w:pPr>
      <w:r>
        <w:t>Slike</w:t>
      </w:r>
      <w:r w:rsidR="00310D2D">
        <w:t xml:space="preserve"> glavnih poslovnih procesov </w:t>
      </w:r>
      <w:r w:rsidR="005F310C" w:rsidRPr="005F310C">
        <w:t>spremljanj</w:t>
      </w:r>
      <w:r w:rsidR="005F310C">
        <w:t>a</w:t>
      </w:r>
      <w:r w:rsidR="005F310C" w:rsidRPr="005F310C">
        <w:t xml:space="preserve"> zaposljivosti diplomantov poklicnega in strokovnega izobraževanja </w:t>
      </w:r>
      <w:r w:rsidR="00F91652">
        <w:t xml:space="preserve">so izrisani </w:t>
      </w:r>
      <w:r w:rsidR="00310D2D">
        <w:t>v BPMN notaciji</w:t>
      </w:r>
      <w:r w:rsidR="00F91652">
        <w:t>.</w:t>
      </w:r>
    </w:p>
    <w:p w14:paraId="3AE9C818" w14:textId="2DB2B4B9" w:rsidR="003508D4" w:rsidRDefault="003508D4" w:rsidP="003508D4">
      <w:pPr>
        <w:pStyle w:val="Telobesedila"/>
      </w:pPr>
      <w:r>
        <w:t xml:space="preserve">Glavni </w:t>
      </w:r>
      <w:r w:rsidR="00F91652">
        <w:t xml:space="preserve">poslovni </w:t>
      </w:r>
      <w:r>
        <w:t>procesi:</w:t>
      </w:r>
    </w:p>
    <w:p w14:paraId="35AE1996" w14:textId="77777777" w:rsidR="003508D4" w:rsidRDefault="003508D4" w:rsidP="003508D4">
      <w:pPr>
        <w:pStyle w:val="Telobesedila"/>
        <w:numPr>
          <w:ilvl w:val="0"/>
          <w:numId w:val="24"/>
        </w:numPr>
      </w:pPr>
      <w:r>
        <w:t>Administracija sistema</w:t>
      </w:r>
    </w:p>
    <w:p w14:paraId="7318534D" w14:textId="77777777" w:rsidR="003508D4" w:rsidRDefault="003508D4" w:rsidP="003508D4">
      <w:pPr>
        <w:pStyle w:val="Telobesedila"/>
        <w:numPr>
          <w:ilvl w:val="0"/>
          <w:numId w:val="24"/>
        </w:numPr>
      </w:pPr>
      <w:r>
        <w:t>Raziskovanje podatkov o diplomantu</w:t>
      </w:r>
    </w:p>
    <w:p w14:paraId="07409994" w14:textId="77777777" w:rsidR="003508D4" w:rsidRDefault="003508D4" w:rsidP="003508D4">
      <w:pPr>
        <w:pStyle w:val="Telobesedila"/>
        <w:numPr>
          <w:ilvl w:val="0"/>
          <w:numId w:val="24"/>
        </w:numPr>
      </w:pPr>
      <w:r>
        <w:t>Anketiranje</w:t>
      </w:r>
    </w:p>
    <w:p w14:paraId="545065C2" w14:textId="77777777" w:rsidR="003508D4" w:rsidRDefault="003508D4" w:rsidP="003508D4">
      <w:pPr>
        <w:pStyle w:val="Telobesedila"/>
        <w:numPr>
          <w:ilvl w:val="0"/>
          <w:numId w:val="24"/>
        </w:numPr>
      </w:pPr>
      <w:r>
        <w:t>Analiza podatkov</w:t>
      </w:r>
    </w:p>
    <w:p w14:paraId="48B01E9B" w14:textId="77777777" w:rsidR="00D96528" w:rsidRDefault="00D96528" w:rsidP="00163A29">
      <w:pPr>
        <w:pStyle w:val="Telobesedila"/>
        <w:rPr>
          <w:b/>
          <w:bCs/>
          <w:sz w:val="32"/>
          <w:szCs w:val="32"/>
        </w:rPr>
      </w:pPr>
    </w:p>
    <w:p w14:paraId="0BE124DC" w14:textId="4C202C61" w:rsidR="00D96528" w:rsidRDefault="003508D4" w:rsidP="00163A29">
      <w:pPr>
        <w:pStyle w:val="Telobesedila"/>
        <w:rPr>
          <w:b/>
          <w:bCs/>
          <w:sz w:val="32"/>
          <w:szCs w:val="32"/>
        </w:rPr>
      </w:pPr>
      <w:r w:rsidRPr="007167C6">
        <w:rPr>
          <w:b/>
          <w:bCs/>
          <w:sz w:val="32"/>
          <w:szCs w:val="32"/>
        </w:rPr>
        <w:t>Legenda</w:t>
      </w:r>
      <w:r>
        <w:rPr>
          <w:b/>
          <w:bCs/>
          <w:sz w:val="32"/>
          <w:szCs w:val="32"/>
        </w:rPr>
        <w:t xml:space="preserve"> BPMN 2.0</w:t>
      </w:r>
      <w:r w:rsidR="004C692F">
        <w:rPr>
          <w:b/>
          <w:bCs/>
          <w:sz w:val="32"/>
          <w:szCs w:val="32"/>
        </w:rPr>
        <w:t xml:space="preserve"> uporabljenih elementov v slikah</w:t>
      </w:r>
      <w:r w:rsidRPr="007167C6">
        <w:rPr>
          <w:b/>
          <w:bCs/>
          <w:sz w:val="32"/>
          <w:szCs w:val="32"/>
        </w:rPr>
        <w:t>:</w:t>
      </w:r>
    </w:p>
    <w:p w14:paraId="07E67553" w14:textId="48EDB98E" w:rsidR="000F6C23" w:rsidRDefault="003508D4" w:rsidP="00163A29">
      <w:pPr>
        <w:pStyle w:val="Telobesedila"/>
        <w:sectPr w:rsidR="000F6C23" w:rsidSect="00FD268C">
          <w:headerReference w:type="even" r:id="rId31"/>
          <w:headerReference w:type="default" r:id="rId32"/>
          <w:footerReference w:type="default" r:id="rId33"/>
          <w:headerReference w:type="first" r:id="rId34"/>
          <w:pgSz w:w="11907" w:h="16840" w:code="9"/>
          <w:pgMar w:top="1701" w:right="1474" w:bottom="1701" w:left="1474" w:header="1077" w:footer="709" w:gutter="454"/>
          <w:cols w:space="737"/>
          <w:docGrid w:linePitch="299"/>
        </w:sectPr>
      </w:pPr>
      <w:r w:rsidDel="003508D4">
        <w:t xml:space="preserve"> </w:t>
      </w:r>
      <w:r w:rsidR="001738A0" w:rsidRPr="001738A0">
        <w:rPr>
          <w:noProof/>
        </w:rPr>
        <w:drawing>
          <wp:inline distT="0" distB="0" distL="0" distR="0" wp14:anchorId="33D7EE32" wp14:editId="2DB15055">
            <wp:extent cx="5400675" cy="4247515"/>
            <wp:effectExtent l="0" t="0" r="9525"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00675" cy="4247515"/>
                    </a:xfrm>
                    <a:prstGeom prst="rect">
                      <a:avLst/>
                    </a:prstGeom>
                  </pic:spPr>
                </pic:pic>
              </a:graphicData>
            </a:graphic>
          </wp:inline>
        </w:drawing>
      </w:r>
    </w:p>
    <w:p w14:paraId="2FF17E1A" w14:textId="4A30C862" w:rsidR="00070E19" w:rsidRDefault="00070E19" w:rsidP="00067D45">
      <w:pPr>
        <w:pStyle w:val="AppendixHeading2"/>
        <w:jc w:val="left"/>
      </w:pPr>
      <w:bookmarkStart w:id="42" w:name="_Toc170819776"/>
      <w:bookmarkStart w:id="43" w:name="_Toc167876856"/>
      <w:bookmarkStart w:id="44" w:name="_Toc172633852"/>
      <w:bookmarkEnd w:id="42"/>
      <w:r>
        <w:lastRenderedPageBreak/>
        <w:t>Administracija sistema</w:t>
      </w:r>
      <w:bookmarkEnd w:id="43"/>
      <w:bookmarkEnd w:id="44"/>
    </w:p>
    <w:p w14:paraId="75B01B32" w14:textId="6887FEFA" w:rsidR="00057DBB" w:rsidRDefault="005452B6" w:rsidP="003162A6">
      <w:pPr>
        <w:pStyle w:val="AppendixHeading3"/>
      </w:pPr>
      <w:r>
        <w:t>Prijava v sistem</w:t>
      </w:r>
    </w:p>
    <w:p w14:paraId="3B5BEFDA" w14:textId="01418AAB" w:rsidR="00067D45" w:rsidRPr="00067D45" w:rsidRDefault="00067D45" w:rsidP="003162A6">
      <w:pPr>
        <w:pStyle w:val="Telobesedila"/>
        <w:ind w:left="372"/>
        <w:jc w:val="left"/>
      </w:pPr>
      <w:r>
        <w:br/>
      </w:r>
      <w:r w:rsidR="000315FA">
        <w:rPr>
          <w:noProof/>
        </w:rPr>
        <w:drawing>
          <wp:inline distT="0" distB="0" distL="0" distR="0" wp14:anchorId="09CC7B30" wp14:editId="6C4453E6">
            <wp:extent cx="7841411" cy="3920869"/>
            <wp:effectExtent l="0" t="0" r="762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68158" cy="3934243"/>
                    </a:xfrm>
                    <a:prstGeom prst="rect">
                      <a:avLst/>
                    </a:prstGeom>
                    <a:noFill/>
                  </pic:spPr>
                </pic:pic>
              </a:graphicData>
            </a:graphic>
          </wp:inline>
        </w:drawing>
      </w:r>
    </w:p>
    <w:p w14:paraId="0E2DB0CE" w14:textId="72C15EB9" w:rsidR="00057DBB" w:rsidRDefault="000F6C23" w:rsidP="003162A6">
      <w:pPr>
        <w:pStyle w:val="AppendixHeading3"/>
      </w:pPr>
      <w:r w:rsidRPr="00820277">
        <w:lastRenderedPageBreak/>
        <w:t>Upravljanje uporabnikov</w:t>
      </w:r>
    </w:p>
    <w:p w14:paraId="3C91B002" w14:textId="6F3C244B" w:rsidR="005E2664" w:rsidRDefault="00874BFB" w:rsidP="00004277">
      <w:pPr>
        <w:pStyle w:val="Telobesedila"/>
        <w:jc w:val="left"/>
      </w:pPr>
      <w:r>
        <w:rPr>
          <w:noProof/>
        </w:rPr>
        <w:drawing>
          <wp:inline distT="0" distB="0" distL="0" distR="0" wp14:anchorId="2CF1B270" wp14:editId="7B16AA63">
            <wp:extent cx="8804228" cy="339996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834419" cy="3411626"/>
                    </a:xfrm>
                    <a:prstGeom prst="rect">
                      <a:avLst/>
                    </a:prstGeom>
                    <a:noFill/>
                  </pic:spPr>
                </pic:pic>
              </a:graphicData>
            </a:graphic>
          </wp:inline>
        </w:drawing>
      </w:r>
      <w:r w:rsidR="000F6C23">
        <w:br w:type="page"/>
      </w:r>
    </w:p>
    <w:p w14:paraId="266DDD2D" w14:textId="77777777" w:rsidR="009672DC" w:rsidRDefault="009672DC" w:rsidP="000F6C23">
      <w:pPr>
        <w:rPr>
          <w:lang w:val="sl-SI"/>
        </w:rPr>
        <w:sectPr w:rsidR="009672DC" w:rsidSect="000365FF">
          <w:pgSz w:w="16840" w:h="11907" w:orient="landscape" w:code="9"/>
          <w:pgMar w:top="1474" w:right="1701" w:bottom="1474" w:left="1701" w:header="1077" w:footer="709" w:gutter="454"/>
          <w:cols w:space="737"/>
          <w:docGrid w:linePitch="299"/>
        </w:sectPr>
      </w:pPr>
    </w:p>
    <w:p w14:paraId="0BB14248" w14:textId="01743E08" w:rsidR="001F35D6" w:rsidRDefault="000F6C23" w:rsidP="003162A6">
      <w:pPr>
        <w:pStyle w:val="AppendixHeading3"/>
      </w:pPr>
      <w:r w:rsidRPr="00CE4EEE">
        <w:lastRenderedPageBreak/>
        <w:t>Konfiguracija sistema</w:t>
      </w:r>
    </w:p>
    <w:p w14:paraId="275B6C83" w14:textId="77777777" w:rsidR="00D608D3" w:rsidRPr="00D608D3" w:rsidRDefault="00D608D3" w:rsidP="00D312EA">
      <w:pPr>
        <w:pStyle w:val="Telobesedila"/>
      </w:pPr>
    </w:p>
    <w:p w14:paraId="2A488951" w14:textId="150BC94A" w:rsidR="000F6C23" w:rsidRDefault="00D608D3" w:rsidP="000F6C23">
      <w:pPr>
        <w:rPr>
          <w:lang w:val="sl-SI"/>
        </w:rPr>
      </w:pPr>
      <w:r>
        <w:rPr>
          <w:noProof/>
          <w:lang w:val="sl-SI"/>
        </w:rPr>
        <w:drawing>
          <wp:inline distT="0" distB="0" distL="0" distR="0" wp14:anchorId="5DAF62E9" wp14:editId="7D39F594">
            <wp:extent cx="13740106" cy="2054952"/>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833197" cy="2068875"/>
                    </a:xfrm>
                    <a:prstGeom prst="rect">
                      <a:avLst/>
                    </a:prstGeom>
                    <a:noFill/>
                  </pic:spPr>
                </pic:pic>
              </a:graphicData>
            </a:graphic>
          </wp:inline>
        </w:drawing>
      </w:r>
    </w:p>
    <w:p w14:paraId="3BC8B501" w14:textId="77777777" w:rsidR="000F6C23" w:rsidRDefault="000F6C23" w:rsidP="000F6C23">
      <w:pPr>
        <w:rPr>
          <w:lang w:val="sl-SI"/>
        </w:rPr>
      </w:pPr>
    </w:p>
    <w:p w14:paraId="1DD4B345" w14:textId="77777777" w:rsidR="000F6C23" w:rsidRDefault="000F6C23" w:rsidP="000F6C23">
      <w:pPr>
        <w:rPr>
          <w:lang w:val="sl-SI"/>
        </w:rPr>
      </w:pPr>
      <w:r>
        <w:rPr>
          <w:lang w:val="sl-SI"/>
        </w:rPr>
        <w:br w:type="page"/>
      </w:r>
    </w:p>
    <w:p w14:paraId="03EE119F" w14:textId="11577629" w:rsidR="001D3A81" w:rsidRDefault="00BF7C98" w:rsidP="001D3A81">
      <w:pPr>
        <w:pStyle w:val="AppendixHeading2"/>
      </w:pPr>
      <w:bookmarkStart w:id="45" w:name="_Toc167876857"/>
      <w:bookmarkStart w:id="46" w:name="_Toc172633853"/>
      <w:r>
        <w:lastRenderedPageBreak/>
        <w:t>Raziskovanje podatko</w:t>
      </w:r>
      <w:r w:rsidR="001D3A81">
        <w:t>v o diplomantu</w:t>
      </w:r>
      <w:bookmarkEnd w:id="45"/>
      <w:bookmarkEnd w:id="46"/>
    </w:p>
    <w:p w14:paraId="26219D96" w14:textId="62430FE9" w:rsidR="001D3A81" w:rsidRPr="001D3A81" w:rsidRDefault="001D3A81" w:rsidP="003162A6">
      <w:pPr>
        <w:pStyle w:val="AppendixHeading3"/>
      </w:pPr>
      <w:r>
        <w:t>Status diplomanta</w:t>
      </w:r>
    </w:p>
    <w:p w14:paraId="5F26B309" w14:textId="380F41F9" w:rsidR="000F6C23" w:rsidRDefault="00EF0906" w:rsidP="000F6C23">
      <w:pPr>
        <w:rPr>
          <w:lang w:val="sl-SI"/>
        </w:rPr>
      </w:pPr>
      <w:r>
        <w:rPr>
          <w:noProof/>
          <w:lang w:val="sl-SI"/>
        </w:rPr>
        <w:drawing>
          <wp:inline distT="0" distB="0" distL="0" distR="0" wp14:anchorId="3C62C220" wp14:editId="4D3EED67">
            <wp:extent cx="13529502" cy="6749143"/>
            <wp:effectExtent l="0" t="0" r="0" b="0"/>
            <wp:docPr id="31" name="Picture 3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diagram of a computer&#10;&#10;Description automatically generated"/>
                    <pic:cNvPicPr/>
                  </pic:nvPicPr>
                  <pic:blipFill rotWithShape="1">
                    <a:blip r:embed="rId39" cstate="print">
                      <a:extLst>
                        <a:ext uri="{28A0092B-C50C-407E-A947-70E740481C1C}">
                          <a14:useLocalDpi xmlns:a14="http://schemas.microsoft.com/office/drawing/2010/main" val="0"/>
                        </a:ext>
                      </a:extLst>
                    </a:blip>
                    <a:srcRect t="4150"/>
                    <a:stretch/>
                  </pic:blipFill>
                  <pic:spPr bwMode="auto">
                    <a:xfrm>
                      <a:off x="0" y="0"/>
                      <a:ext cx="13535063" cy="6751917"/>
                    </a:xfrm>
                    <a:prstGeom prst="rect">
                      <a:avLst/>
                    </a:prstGeom>
                    <a:ln>
                      <a:noFill/>
                    </a:ln>
                    <a:extLst>
                      <a:ext uri="{53640926-AAD7-44D8-BBD7-CCE9431645EC}">
                        <a14:shadowObscured xmlns:a14="http://schemas.microsoft.com/office/drawing/2010/main"/>
                      </a:ext>
                    </a:extLst>
                  </pic:spPr>
                </pic:pic>
              </a:graphicData>
            </a:graphic>
          </wp:inline>
        </w:drawing>
      </w:r>
    </w:p>
    <w:p w14:paraId="6AAF5BE6" w14:textId="7E969548" w:rsidR="000F6C23" w:rsidRDefault="000F6C23" w:rsidP="000F6C23">
      <w:pPr>
        <w:rPr>
          <w:lang w:val="sl-SI"/>
        </w:rPr>
      </w:pPr>
    </w:p>
    <w:p w14:paraId="6132AC2F" w14:textId="77777777" w:rsidR="009D7DAC" w:rsidRDefault="009D7DAC">
      <w:pPr>
        <w:rPr>
          <w:lang w:val="sl-SI"/>
        </w:rPr>
      </w:pPr>
      <w:r>
        <w:rPr>
          <w:lang w:val="sl-SI"/>
        </w:rPr>
        <w:br w:type="page"/>
      </w:r>
    </w:p>
    <w:p w14:paraId="17450468" w14:textId="77777777" w:rsidR="001F35D6" w:rsidRDefault="001F35D6" w:rsidP="000F6C23">
      <w:pPr>
        <w:rPr>
          <w:lang w:val="sl-SI"/>
        </w:rPr>
      </w:pPr>
    </w:p>
    <w:p w14:paraId="64657B84" w14:textId="41C64AD1" w:rsidR="000F6C23" w:rsidRDefault="000F6C23" w:rsidP="003162A6">
      <w:pPr>
        <w:pStyle w:val="AppendixHeading3"/>
      </w:pPr>
      <w:r w:rsidRPr="00977C6A">
        <w:t>Ujemanje poklica z izobrazbo in dejavnostjo poslovnih subjektov</w:t>
      </w:r>
    </w:p>
    <w:p w14:paraId="2440658D" w14:textId="77777777" w:rsidR="000F6C23" w:rsidRDefault="000F6C23" w:rsidP="000F6C23">
      <w:pPr>
        <w:rPr>
          <w:lang w:val="sl-SI"/>
        </w:rPr>
      </w:pPr>
      <w:r w:rsidRPr="00502F1D">
        <w:rPr>
          <w:noProof/>
          <w:lang w:val="sl-SI"/>
        </w:rPr>
        <w:drawing>
          <wp:inline distT="0" distB="0" distL="0" distR="0" wp14:anchorId="7F191379" wp14:editId="547273DA">
            <wp:extent cx="13363575" cy="1595015"/>
            <wp:effectExtent l="0" t="0" r="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3389012" cy="1598051"/>
                    </a:xfrm>
                    <a:prstGeom prst="rect">
                      <a:avLst/>
                    </a:prstGeom>
                  </pic:spPr>
                </pic:pic>
              </a:graphicData>
            </a:graphic>
          </wp:inline>
        </w:drawing>
      </w:r>
    </w:p>
    <w:p w14:paraId="589F6EF9" w14:textId="13AE5E22" w:rsidR="000F6C23" w:rsidRPr="008E7F31" w:rsidRDefault="00151ACE" w:rsidP="008E7F31">
      <w:pPr>
        <w:pStyle w:val="AppendixHeading2"/>
      </w:pPr>
      <w:bookmarkStart w:id="47" w:name="_Toc167876858"/>
      <w:bookmarkStart w:id="48" w:name="_Toc172633854"/>
      <w:r>
        <w:t>Anketiranje</w:t>
      </w:r>
      <w:bookmarkEnd w:id="47"/>
      <w:bookmarkEnd w:id="48"/>
    </w:p>
    <w:p w14:paraId="45B463B3" w14:textId="6F31005A" w:rsidR="00EF0906" w:rsidRDefault="00B73536" w:rsidP="003162A6">
      <w:pPr>
        <w:pStyle w:val="AppendixHeading3"/>
        <w:rPr>
          <w:noProof/>
        </w:rPr>
      </w:pPr>
      <w:r>
        <w:t>Upravljanje anket</w:t>
      </w:r>
    </w:p>
    <w:p w14:paraId="4C40FAA4" w14:textId="53E81ADC" w:rsidR="000F6C23" w:rsidRDefault="00EF0906" w:rsidP="00B73536">
      <w:pPr>
        <w:pStyle w:val="Telobesedila"/>
        <w:jc w:val="left"/>
      </w:pPr>
      <w:r>
        <w:rPr>
          <w:noProof/>
          <w:sz w:val="16"/>
          <w:szCs w:val="16"/>
          <w:lang w:val="en-US"/>
        </w:rPr>
        <w:drawing>
          <wp:inline distT="0" distB="0" distL="0" distR="0" wp14:anchorId="0A5B45B7" wp14:editId="05A605F3">
            <wp:extent cx="13557704" cy="2982686"/>
            <wp:effectExtent l="0" t="0" r="6350" b="8255"/>
            <wp:docPr id="33" name="Picture 33" descr="A computer screen shot of a computer scree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computer screen shot of a computer screen&#10;&#10;Description automatically generated with medium confidence"/>
                    <pic:cNvPicPr/>
                  </pic:nvPicPr>
                  <pic:blipFill rotWithShape="1">
                    <a:blip r:embed="rId41" cstate="print">
                      <a:extLst>
                        <a:ext uri="{28A0092B-C50C-407E-A947-70E740481C1C}">
                          <a14:useLocalDpi xmlns:a14="http://schemas.microsoft.com/office/drawing/2010/main" val="0"/>
                        </a:ext>
                      </a:extLst>
                    </a:blip>
                    <a:srcRect l="1158" t="7734"/>
                    <a:stretch/>
                  </pic:blipFill>
                  <pic:spPr bwMode="auto">
                    <a:xfrm>
                      <a:off x="0" y="0"/>
                      <a:ext cx="13596167" cy="2991148"/>
                    </a:xfrm>
                    <a:prstGeom prst="rect">
                      <a:avLst/>
                    </a:prstGeom>
                    <a:ln>
                      <a:noFill/>
                    </a:ln>
                    <a:extLst>
                      <a:ext uri="{53640926-AAD7-44D8-BBD7-CCE9431645EC}">
                        <a14:shadowObscured xmlns:a14="http://schemas.microsoft.com/office/drawing/2010/main"/>
                      </a:ext>
                    </a:extLst>
                  </pic:spPr>
                </pic:pic>
              </a:graphicData>
            </a:graphic>
          </wp:inline>
        </w:drawing>
      </w:r>
      <w:r w:rsidR="000F6C23">
        <w:br w:type="page"/>
      </w:r>
    </w:p>
    <w:p w14:paraId="0E2AB73D" w14:textId="77777777" w:rsidR="002C5D5A" w:rsidRDefault="002C5D5A" w:rsidP="00B73536">
      <w:pPr>
        <w:pStyle w:val="AppendixHeading2"/>
        <w:sectPr w:rsidR="002C5D5A" w:rsidSect="000365FF">
          <w:pgSz w:w="23808" w:h="16840" w:orient="landscape" w:code="8"/>
          <w:pgMar w:top="1474" w:right="1701" w:bottom="1474" w:left="1701" w:header="1077" w:footer="709" w:gutter="454"/>
          <w:cols w:space="737"/>
          <w:docGrid w:linePitch="299"/>
        </w:sectPr>
      </w:pPr>
      <w:bookmarkStart w:id="49" w:name="_Toc167876859"/>
    </w:p>
    <w:p w14:paraId="73DC3A05" w14:textId="5245A3B1" w:rsidR="000F6C23" w:rsidRDefault="000F6C23" w:rsidP="00B73536">
      <w:pPr>
        <w:pStyle w:val="AppendixHeading2"/>
      </w:pPr>
      <w:bookmarkStart w:id="50" w:name="_Toc172633855"/>
      <w:r>
        <w:lastRenderedPageBreak/>
        <w:t>Analiza podatkov</w:t>
      </w:r>
      <w:bookmarkEnd w:id="49"/>
      <w:bookmarkEnd w:id="50"/>
    </w:p>
    <w:p w14:paraId="68FDBEA2" w14:textId="45E76106" w:rsidR="00057DBB" w:rsidRDefault="00B73536" w:rsidP="003162A6">
      <w:pPr>
        <w:pStyle w:val="AppendixHeading3"/>
      </w:pPr>
      <w:r>
        <w:t>Analiza pridobljenih podatkov</w:t>
      </w:r>
    </w:p>
    <w:p w14:paraId="62AAC6DA" w14:textId="1193AA6C" w:rsidR="000F6C23" w:rsidRDefault="000F6C23" w:rsidP="00B73536">
      <w:pPr>
        <w:pStyle w:val="Telobesedila"/>
        <w:jc w:val="left"/>
      </w:pPr>
      <w:r w:rsidRPr="00502F1D">
        <w:rPr>
          <w:noProof/>
        </w:rPr>
        <w:drawing>
          <wp:inline distT="0" distB="0" distL="0" distR="0" wp14:anchorId="32864A65" wp14:editId="3CE320D3">
            <wp:extent cx="9210675" cy="1203173"/>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9314576" cy="1216745"/>
                    </a:xfrm>
                    <a:prstGeom prst="rect">
                      <a:avLst/>
                    </a:prstGeom>
                  </pic:spPr>
                </pic:pic>
              </a:graphicData>
            </a:graphic>
          </wp:inline>
        </w:drawing>
      </w:r>
    </w:p>
    <w:p w14:paraId="4C9B8EE8" w14:textId="51FE1BD3" w:rsidR="000F6C23" w:rsidRDefault="000F6C23" w:rsidP="000F6C23">
      <w:pPr>
        <w:rPr>
          <w:lang w:val="sl-SI"/>
        </w:rPr>
      </w:pPr>
    </w:p>
    <w:p w14:paraId="656FEFE8" w14:textId="77777777" w:rsidR="009D7DAC" w:rsidRDefault="009D7DAC">
      <w:pPr>
        <w:rPr>
          <w:lang w:val="sl-SI"/>
        </w:rPr>
      </w:pPr>
      <w:r>
        <w:rPr>
          <w:lang w:val="sl-SI"/>
        </w:rPr>
        <w:br w:type="page"/>
      </w:r>
    </w:p>
    <w:p w14:paraId="06C641D6" w14:textId="58820569" w:rsidR="000F6C23" w:rsidRDefault="000F6C23" w:rsidP="003162A6">
      <w:pPr>
        <w:pStyle w:val="AppendixHeading3"/>
      </w:pPr>
      <w:r w:rsidRPr="001B72A7">
        <w:lastRenderedPageBreak/>
        <w:t>Objava rezultatov</w:t>
      </w:r>
    </w:p>
    <w:p w14:paraId="7A68C8D5" w14:textId="77777777" w:rsidR="00372DEF" w:rsidRDefault="00372DEF" w:rsidP="000F6C23">
      <w:pPr>
        <w:rPr>
          <w:lang w:val="sl-SI"/>
        </w:rPr>
      </w:pPr>
    </w:p>
    <w:p w14:paraId="7ED86343" w14:textId="709C51D1" w:rsidR="000F6C23" w:rsidRDefault="00372DEF" w:rsidP="000F6C23">
      <w:pPr>
        <w:rPr>
          <w:lang w:val="sl-SI"/>
        </w:rPr>
      </w:pPr>
      <w:r>
        <w:rPr>
          <w:noProof/>
          <w:lang w:val="sl-SI"/>
        </w:rPr>
        <w:drawing>
          <wp:inline distT="0" distB="0" distL="0" distR="0" wp14:anchorId="1063B949" wp14:editId="7EA5992E">
            <wp:extent cx="8803931" cy="307100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840828" cy="3083875"/>
                    </a:xfrm>
                    <a:prstGeom prst="rect">
                      <a:avLst/>
                    </a:prstGeom>
                    <a:noFill/>
                  </pic:spPr>
                </pic:pic>
              </a:graphicData>
            </a:graphic>
          </wp:inline>
        </w:drawing>
      </w:r>
    </w:p>
    <w:p w14:paraId="4E650E34" w14:textId="302B7E68" w:rsidR="000F6C23" w:rsidRDefault="000F6C23" w:rsidP="000F6C23">
      <w:pPr>
        <w:rPr>
          <w:lang w:val="sl-SI"/>
        </w:rPr>
      </w:pPr>
    </w:p>
    <w:sectPr w:rsidR="000F6C23" w:rsidSect="000365FF">
      <w:headerReference w:type="even" r:id="rId44"/>
      <w:headerReference w:type="default" r:id="rId45"/>
      <w:footerReference w:type="default" r:id="rId46"/>
      <w:headerReference w:type="first" r:id="rId47"/>
      <w:pgSz w:w="16840" w:h="11907" w:orient="landscape" w:code="9"/>
      <w:pgMar w:top="1474" w:right="1701" w:bottom="1474" w:left="1701" w:header="1077" w:footer="709" w:gutter="454"/>
      <w:cols w:space="73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2A57CC" w14:textId="77777777" w:rsidR="00DB1298" w:rsidRDefault="00DB1298">
      <w:r>
        <w:separator/>
      </w:r>
    </w:p>
  </w:endnote>
  <w:endnote w:type="continuationSeparator" w:id="0">
    <w:p w14:paraId="79E8BCC5" w14:textId="77777777" w:rsidR="00DB1298" w:rsidRDefault="00DB1298">
      <w:r>
        <w:continuationSeparator/>
      </w:r>
    </w:p>
  </w:endnote>
  <w:endnote w:type="continuationNotice" w:id="1">
    <w:p w14:paraId="1912F69B" w14:textId="77777777" w:rsidR="00DB1298" w:rsidRDefault="00DB129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9999999">
    <w:altName w:val="Times New Roman"/>
    <w:panose1 w:val="00000000000000000000"/>
    <w:charset w:val="00"/>
    <w:family w:val="roman"/>
    <w:notTrueType/>
    <w:pitch w:val="default"/>
  </w:font>
  <w:font w:name="Calibri">
    <w:panose1 w:val="020F0502020204030204"/>
    <w:charset w:val="EE"/>
    <w:family w:val="swiss"/>
    <w:pitch w:val="variable"/>
    <w:sig w:usb0="E4002EFF" w:usb1="C200247B" w:usb2="00000009" w:usb3="00000000" w:csb0="000001FF" w:csb1="00000000"/>
    <w:embedRegular r:id="rId1" w:fontKey="{C4AD1776-EACD-4313-85B2-97EDBDA7283B}"/>
  </w:font>
  <w:font w:name="KPMG Bold">
    <w:altName w:val="Calibri"/>
    <w:charset w:val="EE"/>
    <w:family w:val="swiss"/>
    <w:pitch w:val="variable"/>
    <w:sig w:usb0="00000287" w:usb1="00000000" w:usb2="00000000" w:usb3="00000000" w:csb0="0000009F" w:csb1="00000000"/>
    <w:embedRegular r:id="rId2" w:fontKey="{80F81985-F8C6-4DAC-B7C8-FB308B03162D}"/>
  </w:font>
  <w:font w:name="Arial Unicode MS">
    <w:altName w:val="Yu Gothic"/>
    <w:panose1 w:val="020B0604020202020204"/>
    <w:charset w:val="00"/>
    <w:family w:val="roman"/>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ordia New">
    <w:panose1 w:val="020B0304020202020204"/>
    <w:charset w:val="DE"/>
    <w:family w:val="swiss"/>
    <w:pitch w:val="variable"/>
    <w:sig w:usb0="81000003" w:usb1="00000000" w:usb2="00000000" w:usb3="00000000" w:csb0="00010001" w:csb1="00000000"/>
    <w:embedRegular r:id="rId3" w:fontKey="{652A8D3E-4A64-47D8-82B6-C3F7FB58A666}"/>
    <w:embedBold r:id="rId4" w:fontKey="{E3BCF5B0-B0CF-43EA-B20E-B5DE707314A3}"/>
    <w:embedItalic r:id="rId5" w:fontKey="{6826819B-4EB8-466B-A728-A59794B33824}"/>
  </w:font>
  <w:font w:name="KPMG Light">
    <w:altName w:val="Calibri"/>
    <w:charset w:val="EE"/>
    <w:family w:val="swiss"/>
    <w:pitch w:val="variable"/>
    <w:sig w:usb0="00000287" w:usb1="00000000" w:usb2="00000000" w:usb3="00000000" w:csb0="0000009F" w:csb1="00000000"/>
    <w:embedBold r:id="rId6" w:fontKey="{49F6A864-35E6-4382-8363-8D21597E9DCF}"/>
  </w:font>
  <w:font w:name="Univers 55">
    <w:charset w:val="00"/>
    <w:family w:val="auto"/>
    <w:pitch w:val="variable"/>
    <w:sig w:usb0="8000002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FE7150" w14:textId="7D3293EE" w:rsidR="00F22175" w:rsidRDefault="00F22175">
    <w:pPr>
      <w:pStyle w:val="Noga"/>
      <w:framePr w:hSpace="181" w:wrap="around" w:vAnchor="text" w:hAnchor="text" w:xAlign="right" w:y="1"/>
    </w:pPr>
    <w:r>
      <w:fldChar w:fldCharType="begin"/>
    </w:r>
    <w:r>
      <w:instrText xml:space="preserve"> FILENAME </w:instrText>
    </w:r>
    <w:r>
      <w:fldChar w:fldCharType="separate"/>
    </w:r>
    <w:r w:rsidR="00CC43DF">
      <w:rPr>
        <w:noProof/>
      </w:rPr>
      <w:t>Diplomant PIU - Končna verzija - 23. 7. KPMG</w:t>
    </w:r>
    <w:r>
      <w:rPr>
        <w:noProof/>
      </w:rPr>
      <w:fldChar w:fldCharType="end"/>
    </w:r>
    <w:r>
      <w:t xml:space="preserve"> - </w:t>
    </w:r>
    <w:r>
      <w:fldChar w:fldCharType="begin"/>
    </w:r>
    <w:r>
      <w:instrText xml:space="preserve"> SAVEDATE  \@ </w:instrText>
    </w:r>
    <w:r>
      <w:fldChar w:fldCharType="begin"/>
    </w:r>
    <w:r>
      <w:instrText xml:space="preserve"> DOCPROPERTY "KISDateFmt" </w:instrText>
    </w:r>
    <w:r>
      <w:fldChar w:fldCharType="separate"/>
    </w:r>
    <w:r w:rsidR="00CC43DF">
      <w:instrText>d MMMM yyyy</w:instrText>
    </w:r>
    <w:r>
      <w:fldChar w:fldCharType="end"/>
    </w:r>
    <w:r>
      <w:instrText xml:space="preserve"> </w:instrText>
    </w:r>
    <w:r>
      <w:fldChar w:fldCharType="separate"/>
    </w:r>
    <w:ins w:id="7" w:author="Dean Starc" w:date="2024-09-09T09:16:00Z" w16du:dateUtc="2024-09-09T07:16:00Z">
      <w:r w:rsidR="00585773">
        <w:rPr>
          <w:noProof/>
        </w:rPr>
        <w:t>9 September 2024</w:t>
      </w:r>
    </w:ins>
    <w:ins w:id="8" w:author="Nina Horvat" w:date="2024-09-09T07:09:00Z">
      <w:del w:id="9" w:author="Dean Starc" w:date="2024-09-09T09:16:00Z" w16du:dateUtc="2024-09-09T07:16:00Z">
        <w:r w:rsidR="009B7FAA" w:rsidDel="00585773">
          <w:rPr>
            <w:noProof/>
          </w:rPr>
          <w:delText>5 September 2024</w:delText>
        </w:r>
      </w:del>
    </w:ins>
    <w:del w:id="10" w:author="Dean Starc" w:date="2024-09-09T09:16:00Z" w16du:dateUtc="2024-09-09T07:16:00Z">
      <w:r w:rsidR="004F00DF" w:rsidDel="00585773">
        <w:rPr>
          <w:noProof/>
        </w:rPr>
        <w:delText>4 September 2024</w:delText>
      </w:r>
      <w:r w:rsidR="00FE702D" w:rsidDel="00585773">
        <w:rPr>
          <w:noProof/>
        </w:rPr>
        <w:delText>8 August 2024</w:delText>
      </w:r>
    </w:del>
    <w:r>
      <w:fldChar w:fldCharType="end"/>
    </w:r>
  </w:p>
  <w:p w14:paraId="0B4DD67E" w14:textId="77777777" w:rsidR="00F22175" w:rsidRDefault="00F22175">
    <w:pPr>
      <w:pStyle w:val="Noga"/>
    </w:pPr>
    <w:r>
      <w:rPr>
        <w:noProof/>
        <w:sz w:val="20"/>
        <w:lang w:eastAsia="en-US"/>
      </w:rPr>
      <mc:AlternateContent>
        <mc:Choice Requires="wps">
          <w:drawing>
            <wp:anchor distT="0" distB="0" distL="114300" distR="114300" simplePos="0" relativeHeight="251656192" behindDoc="0" locked="0" layoutInCell="1" allowOverlap="1" wp14:anchorId="3637DDAB" wp14:editId="183FBD32">
              <wp:simplePos x="0" y="0"/>
              <wp:positionH relativeFrom="column">
                <wp:align>center</wp:align>
              </wp:positionH>
              <wp:positionV relativeFrom="page">
                <wp:align>bottom</wp:align>
              </wp:positionV>
              <wp:extent cx="2423795" cy="403860"/>
              <wp:effectExtent l="0" t="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379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FEFEF" w14:textId="037F397C" w:rsidR="00F22175" w:rsidRPr="002E0312" w:rsidRDefault="00F22175" w:rsidP="00452F79">
                          <w:pPr>
                            <w:jc w:val="center"/>
                            <w:rPr>
                              <w:rFonts w:cs="Arial"/>
                              <w:sz w:val="12"/>
                            </w:rPr>
                          </w:pP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SAVEDATE \@ "yyyy" </w:instrText>
                          </w:r>
                          <w:r>
                            <w:rPr>
                              <w:rFonts w:ascii="Univers 55" w:hAnsi="Univers 55" w:cs="Arial"/>
                              <w:sz w:val="12"/>
                            </w:rPr>
                            <w:fldChar w:fldCharType="separate"/>
                          </w:r>
                          <w:r w:rsidR="00585773">
                            <w:rPr>
                              <w:rFonts w:ascii="Univers 55" w:hAnsi="Univers 55" w:cs="Arial"/>
                              <w:noProof/>
                              <w:sz w:val="12"/>
                            </w:rPr>
                            <w:t>2024</w:t>
                          </w:r>
                          <w:r>
                            <w:rPr>
                              <w:rFonts w:ascii="Univers 55" w:hAnsi="Univers 55" w:cs="Arial"/>
                              <w:sz w:val="12"/>
                            </w:rPr>
                            <w:fldChar w:fldCharType="end"/>
                          </w: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if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sidR="00CC43DF">
                            <w:rPr>
                              <w:rFonts w:ascii="Univers 55" w:hAnsi="Univers 55" w:cs="Arial"/>
                              <w:sz w:val="12"/>
                            </w:rPr>
                            <w:instrText>Firm name</w:instrText>
                          </w:r>
                          <w:r>
                            <w:rPr>
                              <w:rFonts w:ascii="Univers 55" w:hAnsi="Univers 55" w:cs="Arial"/>
                              <w:sz w:val="12"/>
                            </w:rPr>
                            <w:fldChar w:fldCharType="end"/>
                          </w:r>
                          <w:r>
                            <w:rPr>
                              <w:rFonts w:ascii="Univers 55" w:hAnsi="Univers 55" w:cs="Arial"/>
                              <w:sz w:val="12"/>
                            </w:rPr>
                            <w:instrText xml:space="preserve"> &lt;&gt; ""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sidR="00CC43DF">
                            <w:rPr>
                              <w:rFonts w:ascii="Univers 55" w:hAnsi="Univers 55" w:cs="Arial"/>
                              <w:sz w:val="12"/>
                            </w:rPr>
                            <w:instrText>Firm name</w:instrText>
                          </w:r>
                          <w:r>
                            <w:rPr>
                              <w:rFonts w:ascii="Univers 55" w:hAnsi="Univers 55" w:cs="Arial"/>
                              <w:sz w:val="12"/>
                            </w:rPr>
                            <w:fldChar w:fldCharType="end"/>
                          </w:r>
                          <w:r>
                            <w:rPr>
                              <w:rFonts w:ascii="Univers 55" w:hAnsi="Univers 55" w:cs="Arial"/>
                              <w:sz w:val="12"/>
                            </w:rPr>
                            <w:instrText xml:space="preserve">" "KPMG </w:instrText>
                          </w:r>
                          <w:r>
                            <w:rPr>
                              <w:rFonts w:ascii="Univers 55" w:hAnsi="Univers 55" w:cs="Arial"/>
                              <w:sz w:val="12"/>
                            </w:rPr>
                            <w:fldChar w:fldCharType="begin"/>
                          </w:r>
                          <w:r>
                            <w:rPr>
                              <w:rFonts w:ascii="Univers 55" w:hAnsi="Univers 55" w:cs="Arial"/>
                              <w:sz w:val="12"/>
                            </w:rPr>
                            <w:instrText xml:space="preserve"> DOCPROPERTY "KISSvcPrtName" </w:instrText>
                          </w:r>
                          <w:r>
                            <w:rPr>
                              <w:rFonts w:ascii="Univers 55" w:hAnsi="Univers 55" w:cs="Arial"/>
                              <w:sz w:val="12"/>
                            </w:rPr>
                            <w:fldChar w:fldCharType="separate"/>
                          </w:r>
                          <w:r>
                            <w:rPr>
                              <w:rFonts w:ascii="Univers 55" w:hAnsi="Univers 55" w:cs="Arial"/>
                              <w:sz w:val="12"/>
                            </w:rPr>
                            <w:instrText>Core service or market</w:instrText>
                          </w:r>
                          <w:r>
                            <w:rPr>
                              <w:rFonts w:ascii="Univers 55" w:hAnsi="Univers 55" w:cs="Arial"/>
                              <w:sz w:val="12"/>
                            </w:rPr>
                            <w:fldChar w:fldCharType="end"/>
                          </w:r>
                          <w:r>
                            <w:rPr>
                              <w:rFonts w:ascii="Univers 55" w:hAnsi="Univers 55" w:cs="Arial"/>
                              <w:sz w:val="12"/>
                            </w:rPr>
                            <w:instrText xml:space="preserve">" </w:instrText>
                          </w:r>
                          <w:r>
                            <w:rPr>
                              <w:rFonts w:ascii="Univers 55" w:hAnsi="Univers 55" w:cs="Arial"/>
                              <w:sz w:val="12"/>
                            </w:rPr>
                            <w:fldChar w:fldCharType="separate"/>
                          </w:r>
                          <w:r w:rsidR="00585773">
                            <w:rPr>
                              <w:rFonts w:ascii="Univers 55" w:hAnsi="Univers 55" w:cs="Arial"/>
                              <w:noProof/>
                              <w:sz w:val="12"/>
                            </w:rPr>
                            <w:t>Firm name</w:t>
                          </w:r>
                          <w:r>
                            <w:rPr>
                              <w:rFonts w:ascii="Univers 55" w:hAnsi="Univers 55" w:cs="Arial"/>
                              <w:sz w:val="12"/>
                            </w:rPr>
                            <w:fldChar w:fldCharType="end"/>
                          </w:r>
                          <w:r>
                            <w:rPr>
                              <w:rFonts w:ascii="Univers 55" w:hAnsi="Univers 55" w:cs="Arial"/>
                              <w:sz w:val="12"/>
                            </w:rPr>
                            <w:t>. All rights reserved.</w:t>
                          </w:r>
                          <w:r w:rsidRPr="00452F79">
                            <w:rPr>
                              <w:rFonts w:cs="Arial"/>
                              <w:sz w:val="12"/>
                            </w:rPr>
                            <w:t xml:space="preserve"> </w:t>
                          </w:r>
                        </w:p>
                        <w:p w14:paraId="04347C52" w14:textId="4BEAFDD7" w:rsidR="00F22175" w:rsidRDefault="00F22175" w:rsidP="00452F79">
                          <w:pPr>
                            <w:jc w:val="center"/>
                            <w:rPr>
                              <w:rFonts w:ascii="Univers 55" w:hAnsi="Univers 55"/>
                              <w:sz w:val="12"/>
                            </w:rPr>
                          </w:pPr>
                          <w:r>
                            <w:rPr>
                              <w:rFonts w:cs="Arial"/>
                              <w:b/>
                              <w:bCs/>
                              <w:sz w:val="12"/>
                            </w:rPr>
                            <w:fldChar w:fldCharType="begin"/>
                          </w:r>
                          <w:r>
                            <w:rPr>
                              <w:rFonts w:cs="Arial"/>
                              <w:b/>
                              <w:bCs/>
                              <w:sz w:val="12"/>
                            </w:rPr>
                            <w:instrText xml:space="preserve"> DOCPROPERTY  KISDocClassMsg </w:instrText>
                          </w:r>
                          <w:r>
                            <w:rPr>
                              <w:rFonts w:cs="Arial"/>
                              <w:b/>
                              <w:bCs/>
                              <w:sz w:val="12"/>
                            </w:rPr>
                            <w:fldChar w:fldCharType="separate"/>
                          </w:r>
                          <w:r w:rsidR="00CC43DF">
                            <w:rPr>
                              <w:rFonts w:cs="Arial"/>
                              <w:b/>
                              <w:bCs/>
                              <w:sz w:val="12"/>
                            </w:rPr>
                            <w:t xml:space="preserve">Document classification: </w:t>
                          </w:r>
                          <w:r>
                            <w:rPr>
                              <w:rFonts w:cs="Arial"/>
                              <w:b/>
                              <w:bCs/>
                              <w:sz w:val="12"/>
                            </w:rPr>
                            <w:fldChar w:fldCharType="end"/>
                          </w:r>
                          <w:sdt>
                            <w:sdtPr>
                              <w:rPr>
                                <w:rFonts w:cs="Arial"/>
                                <w:b/>
                                <w:bCs/>
                                <w:sz w:val="12"/>
                              </w:rPr>
                              <w:alias w:val="Category"/>
                              <w:tag w:val="Category"/>
                              <w:id w:val="-1332756399"/>
                              <w:placeholder>
                                <w:docPart w:val="9D4B3B8A508845EFB06A819FF39A1FD8"/>
                              </w:placeholder>
                              <w:dataBinding w:prefixMappings="xmlns:ns0='http://purl.org/dc/elements/1.1/' xmlns:ns1='http://schemas.openxmlformats.org/package/2006/metadata/core-properties' " w:xpath="/ns1:coreProperties[1]/ns1:category[1]" w:storeItemID="{6C3C8BC8-F283-45AE-878A-BAB7291924A1}"/>
                              <w:text/>
                            </w:sdtPr>
                            <w:sdtContent>
                              <w:r w:rsidRPr="002E0312">
                                <w:rPr>
                                  <w:rFonts w:cs="Arial"/>
                                  <w:b/>
                                  <w:bCs/>
                                  <w:sz w:val="12"/>
                                  <w:lang w:val="en-CA"/>
                                </w:rPr>
                                <w:t>KPMG Confidential</w:t>
                              </w:r>
                            </w:sdtContent>
                          </w:sdt>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37DDAB" id="_x0000_t202" coordsize="21600,21600" o:spt="202" path="m,l,21600r21600,l21600,xe">
              <v:stroke joinstyle="miter"/>
              <v:path gradientshapeok="t" o:connecttype="rect"/>
            </v:shapetype>
            <v:shape id="Text Box 9" o:spid="_x0000_s1026" type="#_x0000_t202" style="position:absolute;margin-left:0;margin-top:0;width:190.85pt;height:31.8pt;z-index:251656192;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" filled="f" stroked="f">
              <v:textbox>
                <w:txbxContent>
                  <w:p w14:paraId="40CFEFEF" w14:textId="037F397C" w:rsidR="00F22175" w:rsidRPr="002E0312" w:rsidRDefault="00F22175" w:rsidP="00452F79">
                    <w:pPr>
                      <w:jc w:val="center"/>
                      <w:rPr>
                        <w:rFonts w:cs="Arial"/>
                        <w:sz w:val="12"/>
                      </w:rPr>
                    </w:pP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SAVEDATE \@ "yyyy" </w:instrText>
                    </w:r>
                    <w:r>
                      <w:rPr>
                        <w:rFonts w:ascii="Univers 55" w:hAnsi="Univers 55" w:cs="Arial"/>
                        <w:sz w:val="12"/>
                      </w:rPr>
                      <w:fldChar w:fldCharType="separate"/>
                    </w:r>
                    <w:r w:rsidR="00585773">
                      <w:rPr>
                        <w:rFonts w:ascii="Univers 55" w:hAnsi="Univers 55" w:cs="Arial"/>
                        <w:noProof/>
                        <w:sz w:val="12"/>
                      </w:rPr>
                      <w:t>2024</w:t>
                    </w:r>
                    <w:r>
                      <w:rPr>
                        <w:rFonts w:ascii="Univers 55" w:hAnsi="Univers 55" w:cs="Arial"/>
                        <w:sz w:val="12"/>
                      </w:rPr>
                      <w:fldChar w:fldCharType="end"/>
                    </w: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if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sidR="00CC43DF">
                      <w:rPr>
                        <w:rFonts w:ascii="Univers 55" w:hAnsi="Univers 55" w:cs="Arial"/>
                        <w:sz w:val="12"/>
                      </w:rPr>
                      <w:instrText>Firm name</w:instrText>
                    </w:r>
                    <w:r>
                      <w:rPr>
                        <w:rFonts w:ascii="Univers 55" w:hAnsi="Univers 55" w:cs="Arial"/>
                        <w:sz w:val="12"/>
                      </w:rPr>
                      <w:fldChar w:fldCharType="end"/>
                    </w:r>
                    <w:r>
                      <w:rPr>
                        <w:rFonts w:ascii="Univers 55" w:hAnsi="Univers 55" w:cs="Arial"/>
                        <w:sz w:val="12"/>
                      </w:rPr>
                      <w:instrText xml:space="preserve"> &lt;&gt; ""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sidR="00CC43DF">
                      <w:rPr>
                        <w:rFonts w:ascii="Univers 55" w:hAnsi="Univers 55" w:cs="Arial"/>
                        <w:sz w:val="12"/>
                      </w:rPr>
                      <w:instrText>Firm name</w:instrText>
                    </w:r>
                    <w:r>
                      <w:rPr>
                        <w:rFonts w:ascii="Univers 55" w:hAnsi="Univers 55" w:cs="Arial"/>
                        <w:sz w:val="12"/>
                      </w:rPr>
                      <w:fldChar w:fldCharType="end"/>
                    </w:r>
                    <w:r>
                      <w:rPr>
                        <w:rFonts w:ascii="Univers 55" w:hAnsi="Univers 55" w:cs="Arial"/>
                        <w:sz w:val="12"/>
                      </w:rPr>
                      <w:instrText xml:space="preserve">" "KPMG </w:instrText>
                    </w:r>
                    <w:r>
                      <w:rPr>
                        <w:rFonts w:ascii="Univers 55" w:hAnsi="Univers 55" w:cs="Arial"/>
                        <w:sz w:val="12"/>
                      </w:rPr>
                      <w:fldChar w:fldCharType="begin"/>
                    </w:r>
                    <w:r>
                      <w:rPr>
                        <w:rFonts w:ascii="Univers 55" w:hAnsi="Univers 55" w:cs="Arial"/>
                        <w:sz w:val="12"/>
                      </w:rPr>
                      <w:instrText xml:space="preserve"> DOCPROPERTY "KISSvcPrtName" </w:instrText>
                    </w:r>
                    <w:r>
                      <w:rPr>
                        <w:rFonts w:ascii="Univers 55" w:hAnsi="Univers 55" w:cs="Arial"/>
                        <w:sz w:val="12"/>
                      </w:rPr>
                      <w:fldChar w:fldCharType="separate"/>
                    </w:r>
                    <w:r>
                      <w:rPr>
                        <w:rFonts w:ascii="Univers 55" w:hAnsi="Univers 55" w:cs="Arial"/>
                        <w:sz w:val="12"/>
                      </w:rPr>
                      <w:instrText>Core service or market</w:instrText>
                    </w:r>
                    <w:r>
                      <w:rPr>
                        <w:rFonts w:ascii="Univers 55" w:hAnsi="Univers 55" w:cs="Arial"/>
                        <w:sz w:val="12"/>
                      </w:rPr>
                      <w:fldChar w:fldCharType="end"/>
                    </w:r>
                    <w:r>
                      <w:rPr>
                        <w:rFonts w:ascii="Univers 55" w:hAnsi="Univers 55" w:cs="Arial"/>
                        <w:sz w:val="12"/>
                      </w:rPr>
                      <w:instrText xml:space="preserve">" </w:instrText>
                    </w:r>
                    <w:r>
                      <w:rPr>
                        <w:rFonts w:ascii="Univers 55" w:hAnsi="Univers 55" w:cs="Arial"/>
                        <w:sz w:val="12"/>
                      </w:rPr>
                      <w:fldChar w:fldCharType="separate"/>
                    </w:r>
                    <w:r w:rsidR="00585773">
                      <w:rPr>
                        <w:rFonts w:ascii="Univers 55" w:hAnsi="Univers 55" w:cs="Arial"/>
                        <w:noProof/>
                        <w:sz w:val="12"/>
                      </w:rPr>
                      <w:t>Firm name</w:t>
                    </w:r>
                    <w:r>
                      <w:rPr>
                        <w:rFonts w:ascii="Univers 55" w:hAnsi="Univers 55" w:cs="Arial"/>
                        <w:sz w:val="12"/>
                      </w:rPr>
                      <w:fldChar w:fldCharType="end"/>
                    </w:r>
                    <w:r>
                      <w:rPr>
                        <w:rFonts w:ascii="Univers 55" w:hAnsi="Univers 55" w:cs="Arial"/>
                        <w:sz w:val="12"/>
                      </w:rPr>
                      <w:t>. All rights reserved.</w:t>
                    </w:r>
                    <w:r w:rsidRPr="00452F79">
                      <w:rPr>
                        <w:rFonts w:cs="Arial"/>
                        <w:sz w:val="12"/>
                      </w:rPr>
                      <w:t xml:space="preserve"> </w:t>
                    </w:r>
                  </w:p>
                  <w:p w14:paraId="04347C52" w14:textId="4BEAFDD7" w:rsidR="00F22175" w:rsidRDefault="00F22175" w:rsidP="00452F79">
                    <w:pPr>
                      <w:jc w:val="center"/>
                      <w:rPr>
                        <w:rFonts w:ascii="Univers 55" w:hAnsi="Univers 55"/>
                        <w:sz w:val="12"/>
                      </w:rPr>
                    </w:pPr>
                    <w:r>
                      <w:rPr>
                        <w:rFonts w:cs="Arial"/>
                        <w:b/>
                        <w:bCs/>
                        <w:sz w:val="12"/>
                      </w:rPr>
                      <w:fldChar w:fldCharType="begin"/>
                    </w:r>
                    <w:r>
                      <w:rPr>
                        <w:rFonts w:cs="Arial"/>
                        <w:b/>
                        <w:bCs/>
                        <w:sz w:val="12"/>
                      </w:rPr>
                      <w:instrText xml:space="preserve"> DOCPROPERTY  KISDocClassMsg </w:instrText>
                    </w:r>
                    <w:r>
                      <w:rPr>
                        <w:rFonts w:cs="Arial"/>
                        <w:b/>
                        <w:bCs/>
                        <w:sz w:val="12"/>
                      </w:rPr>
                      <w:fldChar w:fldCharType="separate"/>
                    </w:r>
                    <w:r w:rsidR="00CC43DF">
                      <w:rPr>
                        <w:rFonts w:cs="Arial"/>
                        <w:b/>
                        <w:bCs/>
                        <w:sz w:val="12"/>
                      </w:rPr>
                      <w:t xml:space="preserve">Document classification: </w:t>
                    </w:r>
                    <w:r>
                      <w:rPr>
                        <w:rFonts w:cs="Arial"/>
                        <w:b/>
                        <w:bCs/>
                        <w:sz w:val="12"/>
                      </w:rPr>
                      <w:fldChar w:fldCharType="end"/>
                    </w:r>
                    <w:sdt>
                      <w:sdtPr>
                        <w:rPr>
                          <w:rFonts w:cs="Arial"/>
                          <w:b/>
                          <w:bCs/>
                          <w:sz w:val="12"/>
                        </w:rPr>
                        <w:alias w:val="Category"/>
                        <w:tag w:val="Category"/>
                        <w:id w:val="-1332756399"/>
                        <w:placeholder>
                          <w:docPart w:val="9D4B3B8A508845EFB06A819FF39A1FD8"/>
                        </w:placeholder>
                        <w:dataBinding w:prefixMappings="xmlns:ns0='http://purl.org/dc/elements/1.1/' xmlns:ns1='http://schemas.openxmlformats.org/package/2006/metadata/core-properties' " w:xpath="/ns1:coreProperties[1]/ns1:category[1]" w:storeItemID="{6C3C8BC8-F283-45AE-878A-BAB7291924A1}"/>
                        <w:text/>
                      </w:sdtPr>
                      <w:sdtContent>
                        <w:r w:rsidRPr="002E0312">
                          <w:rPr>
                            <w:rFonts w:cs="Arial"/>
                            <w:b/>
                            <w:bCs/>
                            <w:sz w:val="12"/>
                            <w:lang w:val="en-CA"/>
                          </w:rPr>
                          <w:t>KPMG Confidential</w:t>
                        </w:r>
                      </w:sdtContent>
                    </w:sdt>
                  </w:p>
                </w:txbxContent>
              </v:textbox>
              <w10:wrap anchory="page"/>
            </v:shape>
          </w:pict>
        </mc:Fallback>
      </mc:AlternateContent>
    </w:r>
    <w:r>
      <w:rPr>
        <w:rStyle w:val="tevilkastrani"/>
      </w:rPr>
      <w:fldChar w:fldCharType="begin"/>
    </w:r>
    <w:r>
      <w:rPr>
        <w:rStyle w:val="tevilkastrani"/>
      </w:rPr>
      <w:instrText xml:space="preserve"> PAGE </w:instrText>
    </w:r>
    <w:r>
      <w:rPr>
        <w:rStyle w:val="tevilkastrani"/>
      </w:rPr>
      <w:fldChar w:fldCharType="separate"/>
    </w:r>
    <w:r>
      <w:rPr>
        <w:rStyle w:val="tevilkastrani"/>
        <w:noProof/>
      </w:rPr>
      <w:t>ii</w:t>
    </w:r>
    <w:r>
      <w:rPr>
        <w:rStyle w:val="tevilkastrani"/>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7C5EEE" w14:textId="38FEBF03" w:rsidR="00607F4D" w:rsidRDefault="00EF545C">
    <w:pPr>
      <w:pStyle w:val="Noga"/>
    </w:pPr>
    <w:r w:rsidRPr="00502F1D">
      <w:rPr>
        <w:noProof/>
        <w:lang w:val="sl-SI" w:eastAsia="en-US"/>
      </w:rPr>
      <mc:AlternateContent>
        <mc:Choice Requires="wps">
          <w:drawing>
            <wp:anchor distT="0" distB="0" distL="114300" distR="114300" simplePos="0" relativeHeight="251658249" behindDoc="0" locked="0" layoutInCell="1" allowOverlap="1" wp14:anchorId="1FF2A42B" wp14:editId="3A90C370">
              <wp:simplePos x="0" y="0"/>
              <wp:positionH relativeFrom="margin">
                <wp:posOffset>0</wp:posOffset>
              </wp:positionH>
              <wp:positionV relativeFrom="page">
                <wp:posOffset>10093960</wp:posOffset>
              </wp:positionV>
              <wp:extent cx="5305945" cy="753534"/>
              <wp:effectExtent l="0" t="0" r="0" b="889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5945" cy="7535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0DB9E" w14:textId="49689171" w:rsidR="00EF545C" w:rsidRPr="002E0312" w:rsidRDefault="00EF545C" w:rsidP="00EF545C">
                          <w:pPr>
                            <w:jc w:val="center"/>
                            <w:rPr>
                              <w:rFonts w:cs="Arial"/>
                              <w:b/>
                              <w:bCs/>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F2A42B" id="_x0000_t202" coordsize="21600,21600" o:spt="202" path="m,l,21600r21600,l21600,xe">
              <v:stroke joinstyle="miter"/>
              <v:path gradientshapeok="t" o:connecttype="rect"/>
            </v:shapetype>
            <v:shape id="Text Box 7" o:spid="_x0000_s1027" type="#_x0000_t202" style="position:absolute;margin-left:0;margin-top:794.8pt;width:417.8pt;height:59.35pt;z-index:251658249;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" filled="f" stroked="f">
              <v:textbox>
                <w:txbxContent>
                  <w:p w14:paraId="60F0DB9E" w14:textId="49689171" w:rsidR="00EF545C" w:rsidRPr="002E0312" w:rsidRDefault="00EF545C" w:rsidP="00EF545C">
                    <w:pPr>
                      <w:jc w:val="center"/>
                      <w:rPr>
                        <w:rFonts w:cs="Arial"/>
                        <w:b/>
                        <w:bCs/>
                        <w:sz w:val="12"/>
                      </w:rPr>
                    </w:pPr>
                  </w:p>
                </w:txbxContent>
              </v:textbox>
              <w10:wrap anchorx="margin"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78331600"/>
      <w:docPartObj>
        <w:docPartGallery w:val="Page Numbers (Bottom of Page)"/>
        <w:docPartUnique/>
      </w:docPartObj>
    </w:sdtPr>
    <w:sdtEndPr>
      <w:rPr>
        <w:noProof/>
      </w:rPr>
    </w:sdtEndPr>
    <w:sdtContent>
      <w:p w14:paraId="5366982D" w14:textId="3EC89D0A" w:rsidR="00C10707" w:rsidRDefault="00C10707">
        <w:pPr>
          <w:pStyle w:val="Noga"/>
          <w:jc w:val="center"/>
        </w:pPr>
        <w:r>
          <w:fldChar w:fldCharType="begin"/>
        </w:r>
        <w:r>
          <w:instrText xml:space="preserve"> PAGE   \* MERGEFORMAT </w:instrText>
        </w:r>
        <w:r>
          <w:fldChar w:fldCharType="separate"/>
        </w:r>
        <w:r>
          <w:rPr>
            <w:noProof/>
          </w:rPr>
          <w:t>2</w:t>
        </w:r>
        <w:r>
          <w:rPr>
            <w:noProof/>
          </w:rPr>
          <w:fldChar w:fldCharType="end"/>
        </w:r>
      </w:p>
    </w:sdtContent>
  </w:sdt>
  <w:p w14:paraId="47DF2C22" w14:textId="50E11277" w:rsidR="00F22175" w:rsidRDefault="00F22175">
    <w:pPr>
      <w:pStyle w:val="Nog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80709740"/>
      <w:docPartObj>
        <w:docPartGallery w:val="Page Numbers (Bottom of Page)"/>
        <w:docPartUnique/>
      </w:docPartObj>
    </w:sdtPr>
    <w:sdtEndPr>
      <w:rPr>
        <w:noProof/>
      </w:rPr>
    </w:sdtEndPr>
    <w:sdtContent>
      <w:p w14:paraId="04FDC884" w14:textId="0C8F050A" w:rsidR="008626E5" w:rsidRDefault="008626E5" w:rsidP="005D51BC">
        <w:pPr>
          <w:pStyle w:val="Noga"/>
          <w:jc w:val="center"/>
        </w:pPr>
        <w:r>
          <w:fldChar w:fldCharType="begin"/>
        </w:r>
        <w:r>
          <w:instrText xml:space="preserve"> PAGE   \* MERGEFORMAT </w:instrText>
        </w:r>
        <w:r>
          <w:fldChar w:fldCharType="separate"/>
        </w:r>
        <w:r>
          <w:rPr>
            <w:noProof/>
          </w:rPr>
          <w:t>2</w:t>
        </w:r>
        <w:r>
          <w:rPr>
            <w:noProof/>
          </w:rPr>
          <w:fldChar w:fldCharType="end"/>
        </w:r>
      </w:p>
    </w:sdtContent>
  </w:sdt>
  <w:p w14:paraId="0E03A719" w14:textId="683301DF" w:rsidR="00F22175" w:rsidRDefault="00F22175">
    <w:pPr>
      <w:pStyle w:val="Nog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1B4A7D" w14:textId="77777777" w:rsidR="000F6C23" w:rsidRDefault="00000000">
    <w:pPr>
      <w:pStyle w:val="Noga"/>
      <w:jc w:val="center"/>
    </w:pPr>
    <w:sdt>
      <w:sdtPr>
        <w:id w:val="1688411156"/>
        <w:docPartObj>
          <w:docPartGallery w:val="Page Numbers (Bottom of Page)"/>
          <w:docPartUnique/>
        </w:docPartObj>
      </w:sdtPr>
      <w:sdtEndPr>
        <w:rPr>
          <w:noProof/>
        </w:rPr>
      </w:sdtEndPr>
      <w:sdtContent>
        <w:r w:rsidR="000F6C23">
          <w:fldChar w:fldCharType="begin"/>
        </w:r>
        <w:r w:rsidR="000F6C23">
          <w:instrText xml:space="preserve"> PAGE   \* MERGEFORMAT </w:instrText>
        </w:r>
        <w:r w:rsidR="000F6C23">
          <w:fldChar w:fldCharType="separate"/>
        </w:r>
        <w:r w:rsidR="000F6C23">
          <w:rPr>
            <w:noProof/>
          </w:rPr>
          <w:t>2</w:t>
        </w:r>
        <w:r w:rsidR="000F6C23">
          <w:rPr>
            <w:noProof/>
          </w:rPr>
          <w:fldChar w:fldCharType="end"/>
        </w:r>
      </w:sdtContent>
    </w:sdt>
  </w:p>
  <w:p w14:paraId="750565B7" w14:textId="77777777" w:rsidR="000F6C23" w:rsidRDefault="000F6C23">
    <w:pPr>
      <w:pStyle w:val="Nog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CBB11E" w14:textId="22F8B726" w:rsidR="00F22175" w:rsidRDefault="00862681" w:rsidP="00FC7498">
    <w:pPr>
      <w:pStyle w:val="Noga"/>
      <w:jc w:val="center"/>
    </w:pPr>
    <w:r w:rsidRPr="00F24ED9">
      <w:rPr>
        <w:noProof/>
        <w:lang w:val="sl-SI" w:eastAsia="en-US"/>
      </w:rPr>
      <mc:AlternateContent>
        <mc:Choice Requires="wps">
          <w:drawing>
            <wp:anchor distT="0" distB="0" distL="114300" distR="114300" simplePos="0" relativeHeight="251657216" behindDoc="0" locked="0" layoutInCell="1" allowOverlap="1" wp14:anchorId="3A96F9AF" wp14:editId="5F8B5ACF">
              <wp:simplePos x="0" y="0"/>
              <wp:positionH relativeFrom="margin">
                <wp:posOffset>0</wp:posOffset>
              </wp:positionH>
              <wp:positionV relativeFrom="page">
                <wp:posOffset>10180651</wp:posOffset>
              </wp:positionV>
              <wp:extent cx="5305425" cy="753110"/>
              <wp:effectExtent l="0" t="0" r="0" b="889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5425" cy="753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C90C5" w14:textId="2302B99D" w:rsidR="00862681" w:rsidRPr="002E0312" w:rsidRDefault="00862681" w:rsidP="00862681">
                          <w:pPr>
                            <w:jc w:val="center"/>
                            <w:rPr>
                              <w:rFonts w:cs="Arial"/>
                              <w:b/>
                              <w:bCs/>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96F9AF" id="_x0000_t202" coordsize="21600,21600" o:spt="202" path="m,l,21600r21600,l21600,xe">
              <v:stroke joinstyle="miter"/>
              <v:path gradientshapeok="t" o:connecttype="rect"/>
            </v:shapetype>
            <v:shape id="Text Box 3" o:spid="_x0000_s1028" type="#_x0000_t202" style="position:absolute;left:0;text-align:left;margin-left:0;margin-top:801.65pt;width:417.75pt;height:59.3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" filled="f" stroked="f">
              <v:textbox>
                <w:txbxContent>
                  <w:p w14:paraId="4B2C90C5" w14:textId="2302B99D" w:rsidR="00862681" w:rsidRPr="002E0312" w:rsidRDefault="00862681" w:rsidP="00862681">
                    <w:pPr>
                      <w:jc w:val="center"/>
                      <w:rPr>
                        <w:rFonts w:cs="Arial"/>
                        <w:b/>
                        <w:bCs/>
                        <w:sz w:val="12"/>
                      </w:rPr>
                    </w:pPr>
                  </w:p>
                </w:txbxContent>
              </v:textbox>
              <w10:wrap anchorx="margin" anchory="page"/>
            </v:shape>
          </w:pict>
        </mc:Fallback>
      </mc:AlternateContent>
    </w:r>
    <w:sdt>
      <w:sdtPr>
        <w:id w:val="-1089456550"/>
        <w:docPartObj>
          <w:docPartGallery w:val="Page Numbers (Bottom of Page)"/>
          <w:docPartUnique/>
        </w:docPartObj>
      </w:sdtPr>
      <w:sdtEndPr>
        <w:rPr>
          <w:noProof/>
        </w:rPr>
      </w:sdtEndPr>
      <w:sdtContent>
        <w:r w:rsidR="00FF3AD4">
          <w:fldChar w:fldCharType="begin"/>
        </w:r>
        <w:r w:rsidR="00FF3AD4">
          <w:instrText xml:space="preserve"> PAGE   \* MERGEFORMAT </w:instrText>
        </w:r>
        <w:r w:rsidR="00FF3AD4">
          <w:fldChar w:fldCharType="separate"/>
        </w:r>
        <w:r w:rsidR="005E401D">
          <w:rPr>
            <w:noProof/>
          </w:rPr>
          <w:t>2</w:t>
        </w:r>
        <w:r w:rsidR="00FF3AD4">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E8AC7F" w14:textId="77777777" w:rsidR="00DB1298" w:rsidRDefault="00DB1298">
      <w:bookmarkStart w:id="0" w:name="_Hlk172617626"/>
      <w:bookmarkEnd w:id="0"/>
      <w:r>
        <w:separator/>
      </w:r>
    </w:p>
  </w:footnote>
  <w:footnote w:type="continuationSeparator" w:id="0">
    <w:p w14:paraId="52BA4DCD" w14:textId="77777777" w:rsidR="00DB1298" w:rsidRDefault="00DB1298">
      <w:r>
        <w:continuationSeparator/>
      </w:r>
    </w:p>
  </w:footnote>
  <w:footnote w:type="continuationNotice" w:id="1">
    <w:p w14:paraId="6308F59F" w14:textId="77777777" w:rsidR="00DB1298" w:rsidRDefault="00DB1298"/>
  </w:footnote>
  <w:footnote w:id="2">
    <w:p w14:paraId="40B8B596" w14:textId="6C57D474" w:rsidR="00F308C7" w:rsidRPr="00D312EA" w:rsidRDefault="00F308C7">
      <w:pPr>
        <w:pStyle w:val="Sprotnaopomba-besedilo"/>
        <w:rPr>
          <w:lang w:val="sl-SI"/>
        </w:rPr>
      </w:pPr>
      <w:r>
        <w:rPr>
          <w:rStyle w:val="Sprotnaopomba-sklic"/>
        </w:rPr>
        <w:footnoteRef/>
      </w:r>
      <w:r>
        <w:t xml:space="preserve"> </w:t>
      </w:r>
      <w:r w:rsidRPr="004C2E0C">
        <w:t>Urad Republike Slovenije za okrevanje in odpornost</w:t>
      </w:r>
      <w:r>
        <w:t xml:space="preserve">. </w:t>
      </w:r>
      <w:r w:rsidRPr="00AE2B11">
        <w:rPr>
          <w:lang w:val="it-IT"/>
        </w:rPr>
        <w:t xml:space="preserve">2021. </w:t>
      </w:r>
      <w:r w:rsidRPr="00AE2B11">
        <w:rPr>
          <w:i/>
          <w:iCs/>
          <w:lang w:val="it-IT"/>
        </w:rPr>
        <w:t xml:space="preserve">Načrt za okrevanje in odpornost. </w:t>
      </w:r>
      <w:hyperlink r:id="rId1" w:history="1">
        <w:r w:rsidRPr="00FC5DCD">
          <w:rPr>
            <w:rStyle w:val="Hiperpovezava"/>
            <w:rFonts w:asciiTheme="minorHAnsi" w:hAnsiTheme="minorHAnsi"/>
          </w:rPr>
          <w:t>https://www.gov.si/zbirke/projekti-in-programi/nacrt-za-okrevanje-in-odpornost/dokumenti/</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CellMar>
        <w:left w:w="0" w:type="dxa"/>
        <w:right w:w="71" w:type="dxa"/>
      </w:tblCellMar>
      <w:tblLook w:val="0000" w:firstRow="0" w:lastRow="0" w:firstColumn="0" w:lastColumn="0" w:noHBand="0" w:noVBand="0"/>
    </w:tblPr>
    <w:tblGrid>
      <w:gridCol w:w="7938"/>
    </w:tblGrid>
    <w:tr w:rsidR="00F22175" w14:paraId="664D64D2" w14:textId="77777777" w:rsidTr="00AA4493">
      <w:trPr>
        <w:trHeight w:hRule="exact" w:val="222"/>
      </w:trPr>
      <w:tc>
        <w:tcPr>
          <w:tcW w:w="7938" w:type="dxa"/>
        </w:tcPr>
        <w:p w14:paraId="1CAAFA34" w14:textId="3FA30961" w:rsidR="00F22175" w:rsidRDefault="00F22175" w:rsidP="00AA4493">
          <w:pPr>
            <w:pStyle w:val="Glava"/>
            <w:framePr w:hSpace="187" w:wrap="around" w:vAnchor="text" w:hAnchor="margin" w:x="1" w:y="506"/>
            <w:rPr>
              <w:b/>
            </w:rPr>
          </w:pPr>
          <w:r>
            <w:rPr>
              <w:b/>
            </w:rPr>
            <w:fldChar w:fldCharType="begin"/>
          </w:r>
          <w:r>
            <w:rPr>
              <w:b/>
            </w:rPr>
            <w:instrText xml:space="preserve"> DocProperty KISClient \* charformat </w:instrText>
          </w:r>
          <w:r>
            <w:rPr>
              <w:b/>
            </w:rPr>
            <w:fldChar w:fldCharType="separate"/>
          </w:r>
          <w:r w:rsidR="00CC43DF">
            <w:rPr>
              <w:b/>
            </w:rPr>
            <w:t>Client name</w:t>
          </w:r>
          <w:r>
            <w:rPr>
              <w:b/>
            </w:rPr>
            <w:fldChar w:fldCharType="end"/>
          </w:r>
        </w:p>
      </w:tc>
    </w:tr>
    <w:tr w:rsidR="00F22175" w14:paraId="2216F8D5" w14:textId="77777777" w:rsidTr="00AA4493">
      <w:trPr>
        <w:trHeight w:hRule="exact" w:val="222"/>
      </w:trPr>
      <w:tc>
        <w:tcPr>
          <w:tcW w:w="7938" w:type="dxa"/>
        </w:tcPr>
        <w:p w14:paraId="4221B484" w14:textId="0EE349E2" w:rsidR="00F22175" w:rsidRDefault="00F22175" w:rsidP="00AA4493">
          <w:pPr>
            <w:pStyle w:val="Glava"/>
            <w:framePr w:hSpace="187" w:wrap="around" w:vAnchor="text" w:hAnchor="margin" w:x="1" w:y="506"/>
          </w:pPr>
          <w:r>
            <w:fldChar w:fldCharType="begin"/>
          </w:r>
          <w:r>
            <w:instrText xml:space="preserve"> DocProperty KISSubject  \* charformat </w:instrText>
          </w:r>
          <w:r>
            <w:fldChar w:fldCharType="separate"/>
          </w:r>
          <w:r w:rsidR="00CC43DF">
            <w:t>Report title</w:t>
          </w:r>
          <w:r>
            <w:fldChar w:fldCharType="end"/>
          </w:r>
        </w:p>
      </w:tc>
    </w:tr>
    <w:tr w:rsidR="00F22175" w14:paraId="64A32B97" w14:textId="77777777" w:rsidTr="00AA4493">
      <w:trPr>
        <w:trHeight w:val="452"/>
      </w:trPr>
      <w:tc>
        <w:tcPr>
          <w:tcW w:w="7938" w:type="dxa"/>
        </w:tcPr>
        <w:p w14:paraId="0CE5BD7D" w14:textId="5948F94C" w:rsidR="00F22175" w:rsidRDefault="00F22175" w:rsidP="00452F79">
          <w:pPr>
            <w:pStyle w:val="Glava"/>
            <w:framePr w:hSpace="187" w:wrap="around" w:vAnchor="text" w:hAnchor="margin" w:x="1" w:y="506"/>
          </w:pPr>
          <w:r>
            <w:fldChar w:fldCharType="begin"/>
          </w:r>
          <w:r>
            <w:instrText xml:space="preserve"> DocProperty KISHdrInfo \* charformat </w:instrText>
          </w:r>
          <w:r>
            <w:fldChar w:fldCharType="separate"/>
          </w:r>
          <w:r w:rsidR="00CC43DF">
            <w:t>Date of issue</w:t>
          </w:r>
          <w:r>
            <w:fldChar w:fldCharType="end"/>
          </w:r>
        </w:p>
      </w:tc>
    </w:tr>
  </w:tbl>
  <w:p w14:paraId="62CC2F1F" w14:textId="0E8D3556" w:rsidR="00F22175" w:rsidRPr="008761B8" w:rsidRDefault="00000000" w:rsidP="003B6206">
    <w:pPr>
      <w:pStyle w:val="Glava"/>
      <w:framePr w:w="4536" w:h="618" w:hRule="exact" w:hSpace="187" w:wrap="around" w:vAnchor="page" w:hAnchor="margin" w:x="-112" w:y="579"/>
      <w:tabs>
        <w:tab w:val="left" w:pos="284"/>
        <w:tab w:val="right" w:pos="8789"/>
      </w:tabs>
      <w:rPr>
        <w:rFonts w:cs="Arial"/>
        <w:sz w:val="43"/>
        <w:szCs w:val="44"/>
      </w:rPr>
    </w:pPr>
    <w:r>
      <w:rPr>
        <w:noProof/>
      </w:rPr>
      <w:pict w14:anchorId="4C57B08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188094" o:spid="_x0000_s1063" type="#_x0000_t136" style="position:absolute;margin-left:0;margin-top:0;width:483.15pt;height:120.75pt;rotation:315;z-index:-251658238;mso-position-horizontal:center;mso-position-horizontal-relative:margin;mso-position-vertical:center;mso-position-vertical-relative:margin" o:allowincell="f" fillcolor="silver" stroked="f">
          <v:fill opacity=".5"/>
          <v:textpath style="font-family:&quot;Arial&quot;;font-size:1pt" string="Osnutek"/>
          <w10:wrap anchorx="margin" anchory="margin"/>
        </v:shape>
      </w:pict>
    </w:r>
    <w:r w:rsidR="00F22175">
      <w:rPr>
        <w:rFonts w:cs="Arial"/>
        <w:noProof/>
        <w:sz w:val="43"/>
        <w:szCs w:val="44"/>
      </w:rPr>
      <w:fldChar w:fldCharType="begin"/>
    </w:r>
    <w:r w:rsidR="00F22175">
      <w:rPr>
        <w:rFonts w:cs="Arial"/>
        <w:noProof/>
        <w:sz w:val="43"/>
        <w:szCs w:val="44"/>
      </w:rPr>
      <w:instrText xml:space="preserve"> REF  FPLogo </w:instrText>
    </w:r>
    <w:r w:rsidR="00F22175">
      <w:rPr>
        <w:rFonts w:cs="Arial"/>
        <w:noProof/>
        <w:sz w:val="43"/>
        <w:szCs w:val="44"/>
      </w:rPr>
      <w:fldChar w:fldCharType="separate"/>
    </w:r>
    <w:r w:rsidR="00CC43DF">
      <w:rPr>
        <w:rFonts w:cs="Arial"/>
        <w:b/>
        <w:bCs/>
        <w:noProof/>
        <w:sz w:val="43"/>
        <w:szCs w:val="44"/>
        <w:lang w:val="sl-SI"/>
      </w:rPr>
      <w:t>Napaka! Vira sklicevanja ni bilo mogoče najti.</w:t>
    </w:r>
    <w:r w:rsidR="00F22175">
      <w:rPr>
        <w:rFonts w:cs="Arial"/>
        <w:noProof/>
        <w:sz w:val="43"/>
        <w:szCs w:val="44"/>
      </w:rPr>
      <w:fldChar w:fldCharType="end"/>
    </w:r>
  </w:p>
  <w:p w14:paraId="4E38AE59" w14:textId="77777777" w:rsidR="00F22175" w:rsidRDefault="00F22175" w:rsidP="00884874">
    <w:pPr>
      <w:pStyle w:val="Glava"/>
    </w:pPr>
  </w:p>
  <w:p w14:paraId="6F85705C" w14:textId="77777777" w:rsidR="00F22175" w:rsidRPr="00884874" w:rsidRDefault="00F22175" w:rsidP="00884874">
    <w:pPr>
      <w:pStyle w:val="Glava"/>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2797B4" w14:textId="77777777" w:rsidR="00275B3F" w:rsidRDefault="00275B3F">
    <w:pPr>
      <w:pStyle w:val="Glava"/>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925C75" w14:textId="77777777" w:rsidR="00D751DF" w:rsidRPr="00C47D2E" w:rsidRDefault="00D751DF" w:rsidP="00D751DF">
    <w:pPr>
      <w:pStyle w:val="Noga"/>
      <w:tabs>
        <w:tab w:val="clear" w:pos="8222"/>
      </w:tabs>
      <w:ind w:left="-709" w:right="-504"/>
    </w:pPr>
    <w:r>
      <w:rPr>
        <w:noProof/>
      </w:rPr>
      <w:drawing>
        <wp:inline distT="0" distB="0" distL="0" distR="0" wp14:anchorId="61F1D3A9" wp14:editId="1551EE76">
          <wp:extent cx="2375227" cy="476250"/>
          <wp:effectExtent l="0" t="0" r="6350" b="0"/>
          <wp:docPr id="29" name="Slika 29"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text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505590" cy="502389"/>
                  </a:xfrm>
                  <a:prstGeom prst="rect">
                    <a:avLst/>
                  </a:prstGeom>
                </pic:spPr>
              </pic:pic>
            </a:graphicData>
          </a:graphic>
        </wp:inline>
      </w:drawing>
    </w:r>
    <w:r>
      <w:rPr>
        <w:noProof/>
      </w:rPr>
      <w:t xml:space="preserve">     </w:t>
    </w:r>
    <w:r>
      <w:rPr>
        <w:noProof/>
      </w:rPr>
      <w:drawing>
        <wp:inline distT="0" distB="0" distL="0" distR="0" wp14:anchorId="0335E635" wp14:editId="45CD41B7">
          <wp:extent cx="1773621" cy="342900"/>
          <wp:effectExtent l="0" t="0" r="0" b="0"/>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
                    <a:extLst>
                      <a:ext uri="{28A0092B-C50C-407E-A947-70E740481C1C}">
                        <a14:useLocalDpi xmlns:a14="http://schemas.microsoft.com/office/drawing/2010/main" val="0"/>
                      </a:ext>
                    </a:extLst>
                  </a:blip>
                  <a:stretch>
                    <a:fillRect/>
                  </a:stretch>
                </pic:blipFill>
                <pic:spPr>
                  <a:xfrm>
                    <a:off x="0" y="0"/>
                    <a:ext cx="1803928" cy="348759"/>
                  </a:xfrm>
                  <a:prstGeom prst="rect">
                    <a:avLst/>
                  </a:prstGeom>
                </pic:spPr>
              </pic:pic>
            </a:graphicData>
          </a:graphic>
        </wp:inline>
      </w:drawing>
    </w:r>
    <w:r>
      <w:rPr>
        <w:noProof/>
      </w:rPr>
      <w:t xml:space="preserve">           </w:t>
    </w:r>
    <w:r>
      <w:rPr>
        <w:noProof/>
      </w:rPr>
      <w:drawing>
        <wp:inline distT="0" distB="0" distL="0" distR="0" wp14:anchorId="6E5EE7BD" wp14:editId="49ED41D5">
          <wp:extent cx="1387270" cy="409575"/>
          <wp:effectExtent l="0" t="0" r="3810" b="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
                    <a:extLst>
                      <a:ext uri="{28A0092B-C50C-407E-A947-70E740481C1C}">
                        <a14:useLocalDpi xmlns:a14="http://schemas.microsoft.com/office/drawing/2010/main" val="0"/>
                      </a:ext>
                    </a:extLst>
                  </a:blip>
                  <a:stretch>
                    <a:fillRect/>
                  </a:stretch>
                </pic:blipFill>
                <pic:spPr>
                  <a:xfrm>
                    <a:off x="0" y="0"/>
                    <a:ext cx="1400144" cy="413376"/>
                  </a:xfrm>
                  <a:prstGeom prst="rect">
                    <a:avLst/>
                  </a:prstGeom>
                </pic:spPr>
              </pic:pic>
            </a:graphicData>
          </a:graphic>
        </wp:inline>
      </w:drawing>
    </w:r>
  </w:p>
  <w:p w14:paraId="31443E97" w14:textId="77777777" w:rsidR="00275B3F" w:rsidRDefault="00275B3F">
    <w:pPr>
      <w:pStyle w:val="Glava"/>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09752D" w14:textId="77777777" w:rsidR="00275B3F" w:rsidRDefault="00275B3F">
    <w:pPr>
      <w:pStyle w:val="Glava"/>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CD0CCA" w14:textId="24CD2F6B" w:rsidR="007074FB" w:rsidRDefault="00000000">
    <w:pPr>
      <w:pStyle w:val="Glava"/>
    </w:pPr>
    <w:r>
      <w:rPr>
        <w:noProof/>
      </w:rPr>
      <w:pict w14:anchorId="1EDD247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188106" o:spid="_x0000_s1072" type="#_x0000_t136" style="position:absolute;margin-left:0;margin-top:0;width:483.15pt;height:120.75pt;rotation:315;z-index:-251658232;mso-position-horizontal:center;mso-position-horizontal-relative:margin;mso-position-vertical:center;mso-position-vertical-relative:margin" o:allowincell="f" fillcolor="silver" stroked="f">
          <v:fill opacity=".5"/>
          <v:textpath style="font-family:&quot;Arial&quot;;font-size:1pt" string="Osnutek"/>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57D756" w14:textId="77777777" w:rsidR="00CD1D68" w:rsidRPr="00C47D2E" w:rsidRDefault="00CD1D68" w:rsidP="00CD1D68">
    <w:pPr>
      <w:pStyle w:val="Noga"/>
      <w:tabs>
        <w:tab w:val="clear" w:pos="8222"/>
      </w:tabs>
      <w:ind w:left="-709" w:right="-504"/>
    </w:pPr>
    <w:r>
      <w:rPr>
        <w:noProof/>
      </w:rPr>
      <w:drawing>
        <wp:inline distT="0" distB="0" distL="0" distR="0" wp14:anchorId="2FECFF45" wp14:editId="3209CBAA">
          <wp:extent cx="2375227" cy="476250"/>
          <wp:effectExtent l="0" t="0" r="6350" b="0"/>
          <wp:docPr id="43" name="Slika 43"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text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505590" cy="502389"/>
                  </a:xfrm>
                  <a:prstGeom prst="rect">
                    <a:avLst/>
                  </a:prstGeom>
                </pic:spPr>
              </pic:pic>
            </a:graphicData>
          </a:graphic>
        </wp:inline>
      </w:drawing>
    </w:r>
    <w:r>
      <w:rPr>
        <w:noProof/>
      </w:rPr>
      <w:t xml:space="preserve">     </w:t>
    </w:r>
    <w:r>
      <w:rPr>
        <w:noProof/>
      </w:rPr>
      <w:drawing>
        <wp:inline distT="0" distB="0" distL="0" distR="0" wp14:anchorId="3CD70B2E" wp14:editId="20D4B60F">
          <wp:extent cx="1773621" cy="342900"/>
          <wp:effectExtent l="0" t="0" r="0" b="0"/>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
                    <a:extLst>
                      <a:ext uri="{28A0092B-C50C-407E-A947-70E740481C1C}">
                        <a14:useLocalDpi xmlns:a14="http://schemas.microsoft.com/office/drawing/2010/main" val="0"/>
                      </a:ext>
                    </a:extLst>
                  </a:blip>
                  <a:stretch>
                    <a:fillRect/>
                  </a:stretch>
                </pic:blipFill>
                <pic:spPr>
                  <a:xfrm>
                    <a:off x="0" y="0"/>
                    <a:ext cx="1803928" cy="348759"/>
                  </a:xfrm>
                  <a:prstGeom prst="rect">
                    <a:avLst/>
                  </a:prstGeom>
                </pic:spPr>
              </pic:pic>
            </a:graphicData>
          </a:graphic>
        </wp:inline>
      </w:drawing>
    </w:r>
    <w:r>
      <w:rPr>
        <w:noProof/>
      </w:rPr>
      <w:t xml:space="preserve">           </w:t>
    </w:r>
    <w:r>
      <w:rPr>
        <w:noProof/>
      </w:rPr>
      <w:drawing>
        <wp:inline distT="0" distB="0" distL="0" distR="0" wp14:anchorId="1B5928D4" wp14:editId="46801C84">
          <wp:extent cx="1387270" cy="409575"/>
          <wp:effectExtent l="0" t="0" r="3810" b="0"/>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
                    <a:extLst>
                      <a:ext uri="{28A0092B-C50C-407E-A947-70E740481C1C}">
                        <a14:useLocalDpi xmlns:a14="http://schemas.microsoft.com/office/drawing/2010/main" val="0"/>
                      </a:ext>
                    </a:extLst>
                  </a:blip>
                  <a:stretch>
                    <a:fillRect/>
                  </a:stretch>
                </pic:blipFill>
                <pic:spPr>
                  <a:xfrm>
                    <a:off x="0" y="0"/>
                    <a:ext cx="1400144" cy="413376"/>
                  </a:xfrm>
                  <a:prstGeom prst="rect">
                    <a:avLst/>
                  </a:prstGeom>
                </pic:spPr>
              </pic:pic>
            </a:graphicData>
          </a:graphic>
        </wp:inline>
      </w:drawing>
    </w:r>
  </w:p>
  <w:p w14:paraId="51186A0D" w14:textId="4647E276" w:rsidR="00F22175" w:rsidRPr="00FB7045" w:rsidRDefault="00F22175" w:rsidP="00FB7045">
    <w:pPr>
      <w:pStyle w:val="Glava"/>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D46A92" w14:textId="5215043E" w:rsidR="007074FB" w:rsidRDefault="00000000">
    <w:pPr>
      <w:pStyle w:val="Glava"/>
    </w:pPr>
    <w:r>
      <w:rPr>
        <w:noProof/>
      </w:rPr>
      <w:pict w14:anchorId="236418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188105" o:spid="_x0000_s1074" type="#_x0000_t136" style="position:absolute;margin-left:0;margin-top:0;width:483.15pt;height:120.75pt;rotation:315;z-index:-251658233;mso-position-horizontal:center;mso-position-horizontal-relative:margin;mso-position-vertical:center;mso-position-vertical-relative:margin" o:allowincell="f" fillcolor="silver" stroked="f">
          <v:fill opacity=".5"/>
          <v:textpath style="font-family:&quot;Arial&quot;;font-size:1pt" string="Osnutek"/>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6EF5DA" w14:textId="1175EB5B" w:rsidR="00F22175" w:rsidRPr="00C47D2E" w:rsidRDefault="00D751DF" w:rsidP="00D751DF">
    <w:pPr>
      <w:pStyle w:val="Noga"/>
      <w:tabs>
        <w:tab w:val="clear" w:pos="8222"/>
      </w:tabs>
      <w:ind w:left="-709" w:right="-504"/>
    </w:pPr>
    <w:r>
      <w:rPr>
        <w:noProof/>
      </w:rPr>
      <w:drawing>
        <wp:inline distT="0" distB="0" distL="0" distR="0" wp14:anchorId="10AF1AE1" wp14:editId="639352F6">
          <wp:extent cx="2375227" cy="476250"/>
          <wp:effectExtent l="0" t="0" r="6350" b="0"/>
          <wp:docPr id="58" name="Picture 58"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text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505590" cy="502389"/>
                  </a:xfrm>
                  <a:prstGeom prst="rect">
                    <a:avLst/>
                  </a:prstGeom>
                </pic:spPr>
              </pic:pic>
            </a:graphicData>
          </a:graphic>
        </wp:inline>
      </w:drawing>
    </w:r>
    <w:r>
      <w:rPr>
        <w:noProof/>
      </w:rPr>
      <w:t xml:space="preserve">     </w:t>
    </w:r>
    <w:r>
      <w:rPr>
        <w:noProof/>
      </w:rPr>
      <w:drawing>
        <wp:inline distT="0" distB="0" distL="0" distR="0" wp14:anchorId="624A8BD0" wp14:editId="60E28AD8">
          <wp:extent cx="1773621" cy="3429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
                    <a:extLst>
                      <a:ext uri="{28A0092B-C50C-407E-A947-70E740481C1C}">
                        <a14:useLocalDpi xmlns:a14="http://schemas.microsoft.com/office/drawing/2010/main" val="0"/>
                      </a:ext>
                    </a:extLst>
                  </a:blip>
                  <a:stretch>
                    <a:fillRect/>
                  </a:stretch>
                </pic:blipFill>
                <pic:spPr>
                  <a:xfrm>
                    <a:off x="0" y="0"/>
                    <a:ext cx="1803928" cy="348759"/>
                  </a:xfrm>
                  <a:prstGeom prst="rect">
                    <a:avLst/>
                  </a:prstGeom>
                </pic:spPr>
              </pic:pic>
            </a:graphicData>
          </a:graphic>
        </wp:inline>
      </w:drawing>
    </w:r>
    <w:r>
      <w:rPr>
        <w:noProof/>
      </w:rPr>
      <w:t xml:space="preserve">           </w:t>
    </w:r>
    <w:r>
      <w:rPr>
        <w:noProof/>
      </w:rPr>
      <w:drawing>
        <wp:inline distT="0" distB="0" distL="0" distR="0" wp14:anchorId="6DF569F7" wp14:editId="7AEF1F57">
          <wp:extent cx="1387270" cy="409575"/>
          <wp:effectExtent l="0" t="0" r="381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
                    <a:extLst>
                      <a:ext uri="{28A0092B-C50C-407E-A947-70E740481C1C}">
                        <a14:useLocalDpi xmlns:a14="http://schemas.microsoft.com/office/drawing/2010/main" val="0"/>
                      </a:ext>
                    </a:extLst>
                  </a:blip>
                  <a:stretch>
                    <a:fillRect/>
                  </a:stretch>
                </pic:blipFill>
                <pic:spPr>
                  <a:xfrm>
                    <a:off x="0" y="0"/>
                    <a:ext cx="1400144" cy="413376"/>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53926A" w14:textId="0D1FC7AB" w:rsidR="007074FB" w:rsidRDefault="00000000">
    <w:pPr>
      <w:pStyle w:val="Glava"/>
    </w:pPr>
    <w:r>
      <w:rPr>
        <w:noProof/>
      </w:rPr>
      <w:pict w14:anchorId="3BBAECE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188093" o:spid="_x0000_s1065" type="#_x0000_t136" style="position:absolute;margin-left:0;margin-top:0;width:483.15pt;height:120.75pt;rotation:315;z-index:-251658239;mso-position-horizontal:center;mso-position-horizontal-relative:margin;mso-position-vertical:center;mso-position-vertical-relative:margin" o:allowincell="f" fillcolor="silver" stroked="f">
          <v:fill opacity=".5"/>
          <v:textpath style="font-family:&quot;Arial&quot;;font-size:1pt" string="Osnutek"/>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5B8F50" w14:textId="3AEB7EA0" w:rsidR="007074FB" w:rsidRDefault="00000000">
    <w:pPr>
      <w:pStyle w:val="Glava"/>
    </w:pPr>
    <w:r>
      <w:rPr>
        <w:noProof/>
      </w:rPr>
      <w:pict w14:anchorId="0F61EDC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188097" o:spid="_x0000_s1066" type="#_x0000_t136" style="position:absolute;margin-left:0;margin-top:0;width:483.15pt;height:120.75pt;rotation:315;z-index:-251658236;mso-position-horizontal:center;mso-position-horizontal-relative:margin;mso-position-vertical:center;mso-position-vertical-relative:margin" o:allowincell="f" fillcolor="silver" stroked="f">
          <v:fill opacity=".5"/>
          <v:textpath style="font-family:&quot;Arial&quot;;font-size:1pt" string="Osnutek"/>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062C69" w14:textId="04D484EF" w:rsidR="00D751DF" w:rsidRPr="00C47D2E" w:rsidRDefault="00D751DF" w:rsidP="00D751DF">
    <w:pPr>
      <w:pStyle w:val="Noga"/>
      <w:tabs>
        <w:tab w:val="clear" w:pos="8222"/>
      </w:tabs>
      <w:ind w:left="-709" w:right="-504"/>
    </w:pPr>
    <w:r>
      <w:rPr>
        <w:noProof/>
      </w:rPr>
      <w:drawing>
        <wp:inline distT="0" distB="0" distL="0" distR="0" wp14:anchorId="5A382005" wp14:editId="36313FE0">
          <wp:extent cx="2375227" cy="476250"/>
          <wp:effectExtent l="0" t="0" r="6350" b="0"/>
          <wp:docPr id="16" name="Slika 16"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text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505590" cy="502389"/>
                  </a:xfrm>
                  <a:prstGeom prst="rect">
                    <a:avLst/>
                  </a:prstGeom>
                </pic:spPr>
              </pic:pic>
            </a:graphicData>
          </a:graphic>
        </wp:inline>
      </w:drawing>
    </w:r>
    <w:r>
      <w:rPr>
        <w:noProof/>
      </w:rPr>
      <w:t xml:space="preserve"> </w:t>
    </w:r>
    <w:r>
      <w:rPr>
        <w:noProof/>
      </w:rPr>
      <w:drawing>
        <wp:inline distT="0" distB="0" distL="0" distR="0" wp14:anchorId="1A6C48F9" wp14:editId="47382EB4">
          <wp:extent cx="1773621" cy="342900"/>
          <wp:effectExtent l="0" t="0" r="0"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
                    <a:extLst>
                      <a:ext uri="{28A0092B-C50C-407E-A947-70E740481C1C}">
                        <a14:useLocalDpi xmlns:a14="http://schemas.microsoft.com/office/drawing/2010/main" val="0"/>
                      </a:ext>
                    </a:extLst>
                  </a:blip>
                  <a:stretch>
                    <a:fillRect/>
                  </a:stretch>
                </pic:blipFill>
                <pic:spPr>
                  <a:xfrm>
                    <a:off x="0" y="0"/>
                    <a:ext cx="1803928" cy="348759"/>
                  </a:xfrm>
                  <a:prstGeom prst="rect">
                    <a:avLst/>
                  </a:prstGeom>
                </pic:spPr>
              </pic:pic>
            </a:graphicData>
          </a:graphic>
        </wp:inline>
      </w:drawing>
    </w:r>
    <w:r>
      <w:rPr>
        <w:noProof/>
      </w:rPr>
      <w:t xml:space="preserve">       </w:t>
    </w:r>
    <w:r>
      <w:rPr>
        <w:noProof/>
      </w:rPr>
      <w:drawing>
        <wp:inline distT="0" distB="0" distL="0" distR="0" wp14:anchorId="51649CB6" wp14:editId="1BDCCC7C">
          <wp:extent cx="1387270" cy="409575"/>
          <wp:effectExtent l="0" t="0" r="3810" b="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
                    <a:extLst>
                      <a:ext uri="{28A0092B-C50C-407E-A947-70E740481C1C}">
                        <a14:useLocalDpi xmlns:a14="http://schemas.microsoft.com/office/drawing/2010/main" val="0"/>
                      </a:ext>
                    </a:extLst>
                  </a:blip>
                  <a:stretch>
                    <a:fillRect/>
                  </a:stretch>
                </pic:blipFill>
                <pic:spPr>
                  <a:xfrm>
                    <a:off x="0" y="0"/>
                    <a:ext cx="1400144" cy="413376"/>
                  </a:xfrm>
                  <a:prstGeom prst="rect">
                    <a:avLst/>
                  </a:prstGeom>
                </pic:spPr>
              </pic:pic>
            </a:graphicData>
          </a:graphic>
        </wp:inline>
      </w:drawing>
    </w:r>
  </w:p>
  <w:p w14:paraId="09A6AF66" w14:textId="01AD577B" w:rsidR="00F22175" w:rsidRDefault="00F22175">
    <w:pPr>
      <w:pStyle w:val="Glava"/>
    </w:pPr>
  </w:p>
  <w:p w14:paraId="5AA39C6B" w14:textId="669F1AD1" w:rsidR="00F22175" w:rsidRDefault="00F22175">
    <w:pPr>
      <w:pStyle w:val="Glava"/>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14D8AA" w14:textId="1200CE26" w:rsidR="007074FB" w:rsidRDefault="00000000">
    <w:pPr>
      <w:pStyle w:val="Glava"/>
    </w:pPr>
    <w:r>
      <w:rPr>
        <w:noProof/>
      </w:rPr>
      <w:pict w14:anchorId="5FF3409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188096" o:spid="_x0000_s1068" type="#_x0000_t136" style="position:absolute;margin-left:0;margin-top:0;width:483.15pt;height:120.75pt;rotation:315;z-index:-251658237;mso-position-horizontal:center;mso-position-horizontal-relative:margin;mso-position-vertical:center;mso-position-vertical-relative:margin" o:allowincell="f" fillcolor="silver" stroked="f">
          <v:fill opacity=".5"/>
          <v:textpath style="font-family:&quot;Arial&quot;;font-size:1pt" string="Osnutek"/>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A5AC5C" w14:textId="7874F4AD" w:rsidR="007074FB" w:rsidRDefault="00000000">
    <w:pPr>
      <w:pStyle w:val="Glava"/>
    </w:pPr>
    <w:r>
      <w:rPr>
        <w:noProof/>
      </w:rPr>
      <w:pict w14:anchorId="27A1779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188100" o:spid="_x0000_s1069" type="#_x0000_t136" style="position:absolute;margin-left:0;margin-top:0;width:483.15pt;height:120.75pt;rotation:315;z-index:-251658234;mso-position-horizontal:center;mso-position-horizontal-relative:margin;mso-position-vertical:center;mso-position-vertical-relative:margin" o:allowincell="f" fillcolor="silver" stroked="f">
          <v:fill opacity=".5"/>
          <v:textpath style="font-family:&quot;Arial&quot;;font-size:1pt" string="Osnutek"/>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6FE74B" w14:textId="77777777" w:rsidR="00D751DF" w:rsidRPr="00C47D2E" w:rsidRDefault="00D751DF" w:rsidP="00D751DF">
    <w:pPr>
      <w:pStyle w:val="Noga"/>
      <w:tabs>
        <w:tab w:val="clear" w:pos="8222"/>
      </w:tabs>
      <w:ind w:left="-709" w:right="-504"/>
    </w:pPr>
    <w:r>
      <w:rPr>
        <w:noProof/>
      </w:rPr>
      <w:drawing>
        <wp:inline distT="0" distB="0" distL="0" distR="0" wp14:anchorId="0B08FC65" wp14:editId="72C7617D">
          <wp:extent cx="2375227" cy="476250"/>
          <wp:effectExtent l="0" t="0" r="6350" b="0"/>
          <wp:docPr id="39" name="Slika 39"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text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505590" cy="502389"/>
                  </a:xfrm>
                  <a:prstGeom prst="rect">
                    <a:avLst/>
                  </a:prstGeom>
                </pic:spPr>
              </pic:pic>
            </a:graphicData>
          </a:graphic>
        </wp:inline>
      </w:drawing>
    </w:r>
    <w:r>
      <w:rPr>
        <w:noProof/>
      </w:rPr>
      <w:t xml:space="preserve">     </w:t>
    </w:r>
    <w:r>
      <w:rPr>
        <w:noProof/>
      </w:rPr>
      <w:drawing>
        <wp:inline distT="0" distB="0" distL="0" distR="0" wp14:anchorId="65F3FE74" wp14:editId="5C75A6B1">
          <wp:extent cx="1773621" cy="342900"/>
          <wp:effectExtent l="0" t="0" r="0" b="0"/>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
                    <a:extLst>
                      <a:ext uri="{28A0092B-C50C-407E-A947-70E740481C1C}">
                        <a14:useLocalDpi xmlns:a14="http://schemas.microsoft.com/office/drawing/2010/main" val="0"/>
                      </a:ext>
                    </a:extLst>
                  </a:blip>
                  <a:stretch>
                    <a:fillRect/>
                  </a:stretch>
                </pic:blipFill>
                <pic:spPr>
                  <a:xfrm>
                    <a:off x="0" y="0"/>
                    <a:ext cx="1803928" cy="348759"/>
                  </a:xfrm>
                  <a:prstGeom prst="rect">
                    <a:avLst/>
                  </a:prstGeom>
                </pic:spPr>
              </pic:pic>
            </a:graphicData>
          </a:graphic>
        </wp:inline>
      </w:drawing>
    </w:r>
    <w:r>
      <w:rPr>
        <w:noProof/>
      </w:rPr>
      <w:t xml:space="preserve">           </w:t>
    </w:r>
    <w:r>
      <w:rPr>
        <w:noProof/>
      </w:rPr>
      <w:drawing>
        <wp:inline distT="0" distB="0" distL="0" distR="0" wp14:anchorId="2888CC7D" wp14:editId="23199860">
          <wp:extent cx="1387270" cy="409575"/>
          <wp:effectExtent l="0" t="0" r="3810" b="0"/>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
                    <a:extLst>
                      <a:ext uri="{28A0092B-C50C-407E-A947-70E740481C1C}">
                        <a14:useLocalDpi xmlns:a14="http://schemas.microsoft.com/office/drawing/2010/main" val="0"/>
                      </a:ext>
                    </a:extLst>
                  </a:blip>
                  <a:stretch>
                    <a:fillRect/>
                  </a:stretch>
                </pic:blipFill>
                <pic:spPr>
                  <a:xfrm>
                    <a:off x="0" y="0"/>
                    <a:ext cx="1400144" cy="413376"/>
                  </a:xfrm>
                  <a:prstGeom prst="rect">
                    <a:avLst/>
                  </a:prstGeom>
                </pic:spPr>
              </pic:pic>
            </a:graphicData>
          </a:graphic>
        </wp:inline>
      </w:drawing>
    </w:r>
  </w:p>
  <w:p w14:paraId="693184E8" w14:textId="1C8AC8FB" w:rsidR="00712277" w:rsidRDefault="00712277" w:rsidP="009A036A">
    <w:pPr>
      <w:pStyle w:val="Noga"/>
    </w:pPr>
  </w:p>
  <w:p w14:paraId="4981EBB5" w14:textId="07DD76FB" w:rsidR="007074FB" w:rsidRDefault="007074FB">
    <w:pPr>
      <w:pStyle w:val="Glava"/>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F37C55" w14:textId="017AA2FD" w:rsidR="007074FB" w:rsidRDefault="00000000">
    <w:pPr>
      <w:pStyle w:val="Glava"/>
    </w:pPr>
    <w:r>
      <w:rPr>
        <w:noProof/>
      </w:rPr>
      <w:pict w14:anchorId="4E2F23B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188099" o:spid="_x0000_s1071" type="#_x0000_t136" style="position:absolute;margin-left:0;margin-top:0;width:483.15pt;height:120.75pt;rotation:315;z-index:-251658235;mso-position-horizontal:center;mso-position-horizontal-relative:margin;mso-position-vertical:center;mso-position-vertical-relative:margin" o:allowincell="f" fillcolor="silver" stroked="f">
          <v:fill opacity=".5"/>
          <v:textpath style="font-family:&quot;Arial&quot;;font-size:1pt" string="Osnutek"/>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816F4E"/>
    <w:multiLevelType w:val="hybridMultilevel"/>
    <w:tmpl w:val="889C5C32"/>
    <w:lvl w:ilvl="0" w:tplc="74E0408C">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3E46BF8"/>
    <w:multiLevelType w:val="singleLevel"/>
    <w:tmpl w:val="79CACFC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 w15:restartNumberingAfterBreak="0">
    <w:nsid w:val="0415430A"/>
    <w:multiLevelType w:val="singleLevel"/>
    <w:tmpl w:val="6C6A803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 w15:restartNumberingAfterBreak="0">
    <w:nsid w:val="0B7A0527"/>
    <w:multiLevelType w:val="singleLevel"/>
    <w:tmpl w:val="7FE03B7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4" w15:restartNumberingAfterBreak="0">
    <w:nsid w:val="157A0DAE"/>
    <w:multiLevelType w:val="hybridMultilevel"/>
    <w:tmpl w:val="201633D4"/>
    <w:lvl w:ilvl="0" w:tplc="09183C14">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7DC066A"/>
    <w:multiLevelType w:val="multilevel"/>
    <w:tmpl w:val="C03C4FC4"/>
    <w:lvl w:ilvl="0">
      <w:start w:val="1"/>
      <w:numFmt w:val="decimal"/>
      <w:pStyle w:val="Naslov1"/>
      <w:lvlText w:val="%1"/>
      <w:lvlJc w:val="left"/>
      <w:pPr>
        <w:tabs>
          <w:tab w:val="num" w:pos="0"/>
        </w:tabs>
        <w:ind w:left="0" w:hanging="964"/>
      </w:pPr>
    </w:lvl>
    <w:lvl w:ilvl="1">
      <w:start w:val="1"/>
      <w:numFmt w:val="decimal"/>
      <w:pStyle w:val="Naslov2"/>
      <w:lvlText w:val="%1.%2"/>
      <w:lvlJc w:val="left"/>
      <w:pPr>
        <w:tabs>
          <w:tab w:val="num" w:pos="0"/>
        </w:tabs>
        <w:ind w:left="0" w:hanging="964"/>
      </w:pPr>
    </w:lvl>
    <w:lvl w:ilvl="2">
      <w:start w:val="1"/>
      <w:numFmt w:val="decimal"/>
      <w:pStyle w:val="Naslov3"/>
      <w:lvlText w:val="%1.%2.%3"/>
      <w:lvlJc w:val="left"/>
      <w:pPr>
        <w:tabs>
          <w:tab w:val="num" w:pos="0"/>
        </w:tabs>
        <w:ind w:left="0" w:hanging="964"/>
      </w:pPr>
    </w:lvl>
    <w:lvl w:ilvl="3">
      <w:start w:val="1"/>
      <w:numFmt w:val="decimal"/>
      <w:pStyle w:val="Naslov4"/>
      <w:lvlText w:val="%1.%2.%3.%4"/>
      <w:lvlJc w:val="left"/>
      <w:pPr>
        <w:tabs>
          <w:tab w:val="num" w:pos="20"/>
        </w:tabs>
        <w:ind w:left="0" w:hanging="9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193408B3"/>
    <w:multiLevelType w:val="singleLevel"/>
    <w:tmpl w:val="0FDA594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7" w15:restartNumberingAfterBreak="0">
    <w:nsid w:val="1F3C774D"/>
    <w:multiLevelType w:val="singleLevel"/>
    <w:tmpl w:val="089CA2C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8" w15:restartNumberingAfterBreak="0">
    <w:nsid w:val="20B86F83"/>
    <w:multiLevelType w:val="multilevel"/>
    <w:tmpl w:val="F328D5A0"/>
    <w:lvl w:ilvl="0">
      <w:start w:val="1"/>
      <w:numFmt w:val="decimal"/>
      <w:lvlText w:val="%1."/>
      <w:lvlJc w:val="left"/>
      <w:pPr>
        <w:tabs>
          <w:tab w:val="num" w:pos="340"/>
        </w:tabs>
        <w:ind w:left="340" w:hanging="340"/>
      </w:p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9" w15:restartNumberingAfterBreak="0">
    <w:nsid w:val="20FF1DC9"/>
    <w:multiLevelType w:val="multilevel"/>
    <w:tmpl w:val="D67E1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1865563"/>
    <w:multiLevelType w:val="multilevel"/>
    <w:tmpl w:val="1488EECA"/>
    <w:lvl w:ilvl="0">
      <w:start w:val="1"/>
      <w:numFmt w:val="upperLetter"/>
      <w:pStyle w:val="AppendixHeading"/>
      <w:lvlText w:val="%1"/>
      <w:lvlJc w:val="left"/>
      <w:pPr>
        <w:tabs>
          <w:tab w:val="num" w:pos="0"/>
        </w:tabs>
        <w:ind w:left="0" w:hanging="964"/>
      </w:pPr>
    </w:lvl>
    <w:lvl w:ilvl="1">
      <w:start w:val="1"/>
      <w:numFmt w:val="decimal"/>
      <w:pStyle w:val="AppendixHeading2"/>
      <w:lvlText w:val="%1.%2"/>
      <w:lvlJc w:val="left"/>
      <w:pPr>
        <w:tabs>
          <w:tab w:val="num" w:pos="0"/>
        </w:tabs>
        <w:ind w:left="0" w:hanging="964"/>
      </w:pPr>
    </w:lvl>
    <w:lvl w:ilvl="2">
      <w:start w:val="1"/>
      <w:numFmt w:val="decimal"/>
      <w:pStyle w:val="AppendixHeading3"/>
      <w:lvlText w:val="%1.%2.%3"/>
      <w:lvlJc w:val="left"/>
      <w:pPr>
        <w:tabs>
          <w:tab w:val="num" w:pos="0"/>
        </w:tabs>
        <w:ind w:left="0" w:hanging="964"/>
      </w:pPr>
    </w:lvl>
    <w:lvl w:ilvl="3">
      <w:start w:val="1"/>
      <w:numFmt w:val="decimal"/>
      <w:pStyle w:val="AppendixHeading4"/>
      <w:lvlText w:val="%1.%2.%3.%4"/>
      <w:lvlJc w:val="left"/>
      <w:pPr>
        <w:tabs>
          <w:tab w:val="num" w:pos="0"/>
        </w:tabs>
        <w:ind w:left="0" w:hanging="964"/>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11" w15:restartNumberingAfterBreak="0">
    <w:nsid w:val="21E46F24"/>
    <w:multiLevelType w:val="singleLevel"/>
    <w:tmpl w:val="CFCECA4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2" w15:restartNumberingAfterBreak="0">
    <w:nsid w:val="22D75B8C"/>
    <w:multiLevelType w:val="multilevel"/>
    <w:tmpl w:val="E65874E6"/>
    <w:lvl w:ilvl="0">
      <w:start w:val="1"/>
      <w:numFmt w:val="bullet"/>
      <w:lvlText w:val=""/>
      <w:lvlJc w:val="left"/>
      <w:pPr>
        <w:tabs>
          <w:tab w:val="num" w:pos="340"/>
        </w:tabs>
        <w:ind w:left="340" w:hanging="340"/>
      </w:pPr>
      <w:rPr>
        <w:rFonts w:ascii="Symbol" w:hAnsi="Symbol" w:cs="Arial" w:hint="default"/>
        <w:color w:val="auto"/>
      </w:rPr>
    </w:lvl>
    <w:lvl w:ilvl="1">
      <w:start w:val="1"/>
      <w:numFmt w:val="bullet"/>
      <w:lvlText w:val=""/>
      <w:lvlJc w:val="left"/>
      <w:pPr>
        <w:tabs>
          <w:tab w:val="num" w:pos="680"/>
        </w:tabs>
        <w:ind w:left="680" w:hanging="340"/>
      </w:pPr>
      <w:rPr>
        <w:rFonts w:ascii="Symbol" w:hAnsi="Symbol" w:cs="Arial" w:hint="default"/>
        <w:color w:val="auto"/>
        <w:sz w:val="24"/>
      </w:rPr>
    </w:lvl>
    <w:lvl w:ilvl="2">
      <w:start w:val="1"/>
      <w:numFmt w:val="bullet"/>
      <w:lvlText w:val=""/>
      <w:lvlJc w:val="left"/>
      <w:pPr>
        <w:tabs>
          <w:tab w:val="num" w:pos="1020"/>
        </w:tabs>
        <w:ind w:left="1020" w:hanging="340"/>
      </w:pPr>
      <w:rPr>
        <w:rFonts w:ascii="Symbol" w:hAnsi="Symbol" w:hint="default"/>
        <w:color w:val="auto"/>
      </w:rPr>
    </w:lvl>
    <w:lvl w:ilvl="3">
      <w:start w:val="1"/>
      <w:numFmt w:val="bullet"/>
      <w:lvlText w:val=""/>
      <w:lvlJc w:val="left"/>
      <w:pPr>
        <w:tabs>
          <w:tab w:val="num" w:pos="1361"/>
        </w:tabs>
        <w:ind w:left="1361" w:hanging="341"/>
      </w:pPr>
      <w:rPr>
        <w:rFonts w:ascii="Symbol" w:hAnsi="Symbol" w:cs="Arial" w:hint="default"/>
        <w:color w:val="auto"/>
      </w:rPr>
    </w:lvl>
    <w:lvl w:ilvl="4">
      <w:start w:val="1"/>
      <w:numFmt w:val="bullet"/>
      <w:pStyle w:val="Oznaenseznam5"/>
      <w:lvlText w:val=""/>
      <w:lvlJc w:val="left"/>
      <w:pPr>
        <w:tabs>
          <w:tab w:val="num" w:pos="1701"/>
        </w:tabs>
        <w:ind w:left="1701" w:hanging="340"/>
      </w:pPr>
      <w:rPr>
        <w:rFonts w:ascii="Symbol" w:hAnsi="Symbol" w:hint="default"/>
        <w:color w:val="auto"/>
      </w:rPr>
    </w:lvl>
    <w:lvl w:ilvl="5">
      <w:start w:val="1"/>
      <w:numFmt w:val="bullet"/>
      <w:lvlText w:val=""/>
      <w:lvlJc w:val="left"/>
      <w:pPr>
        <w:tabs>
          <w:tab w:val="num" w:pos="2041"/>
        </w:tabs>
        <w:ind w:left="2041" w:hanging="340"/>
      </w:pPr>
      <w:rPr>
        <w:rFonts w:ascii="Symbol" w:hAnsi="Symbol" w:cs="Arial" w:hint="default"/>
        <w:color w:val="auto"/>
      </w:rPr>
    </w:lvl>
    <w:lvl w:ilvl="6">
      <w:start w:val="1"/>
      <w:numFmt w:val="bullet"/>
      <w:lvlText w:val=""/>
      <w:lvlJc w:val="left"/>
      <w:pPr>
        <w:tabs>
          <w:tab w:val="num" w:pos="2381"/>
        </w:tabs>
        <w:ind w:left="2381" w:hanging="340"/>
      </w:pPr>
      <w:rPr>
        <w:rFonts w:ascii="Symbol" w:hAnsi="Symbol" w:hint="default"/>
        <w:color w:val="auto"/>
      </w:rPr>
    </w:lvl>
    <w:lvl w:ilvl="7">
      <w:start w:val="1"/>
      <w:numFmt w:val="bullet"/>
      <w:lvlText w:val=""/>
      <w:lvlJc w:val="left"/>
      <w:pPr>
        <w:tabs>
          <w:tab w:val="num" w:pos="2721"/>
        </w:tabs>
        <w:ind w:left="2721" w:hanging="340"/>
      </w:pPr>
      <w:rPr>
        <w:rFonts w:ascii="Symbol" w:hAnsi="Symbol" w:cs="Arial" w:hint="default"/>
        <w:color w:val="auto"/>
      </w:rPr>
    </w:lvl>
    <w:lvl w:ilvl="8">
      <w:start w:val="1"/>
      <w:numFmt w:val="bullet"/>
      <w:lvlText w:val=""/>
      <w:lvlJc w:val="left"/>
      <w:pPr>
        <w:tabs>
          <w:tab w:val="num" w:pos="3061"/>
        </w:tabs>
        <w:ind w:left="3061" w:hanging="340"/>
      </w:pPr>
      <w:rPr>
        <w:rFonts w:ascii="Symbol" w:hAnsi="Symbol" w:hint="default"/>
        <w:color w:val="auto"/>
      </w:rPr>
    </w:lvl>
  </w:abstractNum>
  <w:abstractNum w:abstractNumId="13" w15:restartNumberingAfterBreak="0">
    <w:nsid w:val="237F7ADD"/>
    <w:multiLevelType w:val="multilevel"/>
    <w:tmpl w:val="60B43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3AD5F9C"/>
    <w:multiLevelType w:val="singleLevel"/>
    <w:tmpl w:val="1668E66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5" w15:restartNumberingAfterBreak="0">
    <w:nsid w:val="26BA5EA7"/>
    <w:multiLevelType w:val="singleLevel"/>
    <w:tmpl w:val="A110897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6" w15:restartNumberingAfterBreak="0">
    <w:nsid w:val="26FF369E"/>
    <w:multiLevelType w:val="hybridMultilevel"/>
    <w:tmpl w:val="4A1EBD9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29270470"/>
    <w:multiLevelType w:val="multilevel"/>
    <w:tmpl w:val="FC9E0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B4A645E"/>
    <w:multiLevelType w:val="multilevel"/>
    <w:tmpl w:val="6EBA5AA0"/>
    <w:lvl w:ilvl="0">
      <w:start w:val="1"/>
      <w:numFmt w:val="decimal"/>
      <w:lvlText w:val="%1"/>
      <w:lvlJc w:val="left"/>
      <w:pPr>
        <w:ind w:left="372" w:hanging="372"/>
      </w:pPr>
      <w:rPr>
        <w:rFonts w:hint="default"/>
      </w:rPr>
    </w:lvl>
    <w:lvl w:ilvl="1">
      <w:start w:val="1"/>
      <w:numFmt w:val="decimal"/>
      <w:lvlText w:val="%1.%2"/>
      <w:lvlJc w:val="left"/>
      <w:pPr>
        <w:ind w:left="372" w:hanging="37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FF029A"/>
    <w:multiLevelType w:val="hybridMultilevel"/>
    <w:tmpl w:val="8C729CDC"/>
    <w:lvl w:ilvl="0" w:tplc="702E2C22">
      <w:start w:val="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004430A"/>
    <w:multiLevelType w:val="hybridMultilevel"/>
    <w:tmpl w:val="DCEE3900"/>
    <w:lvl w:ilvl="0" w:tplc="7EF02780">
      <w:start w:val="2"/>
      <w:numFmt w:val="bullet"/>
      <w:lvlText w:val="-"/>
      <w:lvlJc w:val="left"/>
      <w:pPr>
        <w:ind w:left="720" w:hanging="360"/>
      </w:pPr>
      <w:rPr>
        <w:rFonts w:ascii="Arial" w:eastAsia="Times New Roman" w:hAnsi="Arial" w:cs="Arial"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06F514E"/>
    <w:multiLevelType w:val="multilevel"/>
    <w:tmpl w:val="1C4E2640"/>
    <w:lvl w:ilvl="0">
      <w:start w:val="1"/>
      <w:numFmt w:val="decimal"/>
      <w:pStyle w:val="Seznam"/>
      <w:lvlText w:val="%1"/>
      <w:lvlJc w:val="left"/>
      <w:pPr>
        <w:tabs>
          <w:tab w:val="num" w:pos="567"/>
        </w:tabs>
        <w:ind w:left="567" w:hanging="567"/>
      </w:pPr>
      <w:rPr>
        <w:rFonts w:asciiTheme="minorHAnsi" w:hAnsiTheme="minorHAnsi" w:hint="default"/>
      </w:rPr>
    </w:lvl>
    <w:lvl w:ilvl="1">
      <w:start w:val="1"/>
      <w:numFmt w:val="decimal"/>
      <w:pStyle w:val="Seznam2"/>
      <w:lvlText w:val="%1.%2"/>
      <w:lvlJc w:val="left"/>
      <w:pPr>
        <w:tabs>
          <w:tab w:val="num" w:pos="567"/>
        </w:tabs>
        <w:ind w:left="567" w:hanging="567"/>
      </w:pPr>
      <w:rPr>
        <w:rFonts w:asciiTheme="minorHAnsi" w:hAnsiTheme="minorHAnsi" w:hint="default"/>
      </w:rPr>
    </w:lvl>
    <w:lvl w:ilvl="2">
      <w:start w:val="1"/>
      <w:numFmt w:val="decimal"/>
      <w:pStyle w:val="Seznam3"/>
      <w:lvlText w:val="%1.%2.%3"/>
      <w:lvlJc w:val="left"/>
      <w:pPr>
        <w:tabs>
          <w:tab w:val="num" w:pos="567"/>
        </w:tabs>
        <w:ind w:left="567" w:hanging="567"/>
      </w:pPr>
      <w:rPr>
        <w:rFonts w:asciiTheme="minorHAnsi" w:hAnsiTheme="minorHAnsi" w:hint="default"/>
      </w:rPr>
    </w:lvl>
    <w:lvl w:ilvl="3">
      <w:start w:val="1"/>
      <w:numFmt w:val="decimal"/>
      <w:lvlText w:val="%1.%2.%3.%4"/>
      <w:lvlJc w:val="left"/>
      <w:pPr>
        <w:tabs>
          <w:tab w:val="num" w:pos="567"/>
        </w:tabs>
        <w:ind w:left="567" w:hanging="567"/>
      </w:pPr>
      <w:rPr>
        <w:rFonts w:hint="default"/>
      </w:rPr>
    </w:lvl>
    <w:lvl w:ilvl="4">
      <w:start w:val="1"/>
      <w:numFmt w:val="bullet"/>
      <w:lvlText w:val="—"/>
      <w:lvlJc w:val="left"/>
      <w:pPr>
        <w:tabs>
          <w:tab w:val="num" w:pos="567"/>
        </w:tabs>
        <w:ind w:left="567" w:hanging="567"/>
      </w:pPr>
      <w:rPr>
        <w:rFonts w:ascii="Times New Roman" w:hAnsi="Times New Roman" w:cs="Times New Roman" w:hint="default"/>
        <w:color w:val="auto"/>
      </w:rPr>
    </w:lvl>
    <w:lvl w:ilvl="5">
      <w:start w:val="1"/>
      <w:numFmt w:val="bullet"/>
      <w:lvlText w:val="-"/>
      <w:lvlJc w:val="left"/>
      <w:pPr>
        <w:tabs>
          <w:tab w:val="num" w:pos="567"/>
        </w:tabs>
        <w:ind w:left="567" w:hanging="567"/>
      </w:pPr>
      <w:rPr>
        <w:rFonts w:ascii="Arial" w:hAnsi="Arial" w:hint="default"/>
      </w:rPr>
    </w:lvl>
    <w:lvl w:ilvl="6">
      <w:start w:val="1"/>
      <w:numFmt w:val="bullet"/>
      <w:lvlText w:val="—"/>
      <w:lvlJc w:val="left"/>
      <w:pPr>
        <w:tabs>
          <w:tab w:val="num" w:pos="567"/>
        </w:tabs>
        <w:ind w:left="567" w:hanging="567"/>
      </w:pPr>
      <w:rPr>
        <w:rFonts w:ascii="Arial" w:hAnsi="Arial" w:hint="default"/>
      </w:rPr>
    </w:lvl>
    <w:lvl w:ilvl="7">
      <w:start w:val="1"/>
      <w:numFmt w:val="bullet"/>
      <w:lvlText w:val="-"/>
      <w:lvlJc w:val="left"/>
      <w:pPr>
        <w:tabs>
          <w:tab w:val="num" w:pos="567"/>
        </w:tabs>
        <w:ind w:left="567" w:hanging="567"/>
      </w:pPr>
      <w:rPr>
        <w:rFonts w:ascii="Arial" w:hAnsi="Arial" w:hint="default"/>
      </w:rPr>
    </w:lvl>
    <w:lvl w:ilvl="8">
      <w:start w:val="1"/>
      <w:numFmt w:val="bullet"/>
      <w:lvlText w:val="—"/>
      <w:lvlJc w:val="left"/>
      <w:pPr>
        <w:tabs>
          <w:tab w:val="num" w:pos="567"/>
        </w:tabs>
        <w:ind w:left="567" w:hanging="567"/>
      </w:pPr>
      <w:rPr>
        <w:rFonts w:ascii="Arial" w:hAnsi="Arial" w:hint="default"/>
      </w:rPr>
    </w:lvl>
  </w:abstractNum>
  <w:abstractNum w:abstractNumId="22" w15:restartNumberingAfterBreak="0">
    <w:nsid w:val="341E2A50"/>
    <w:multiLevelType w:val="singleLevel"/>
    <w:tmpl w:val="60F893E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3" w15:restartNumberingAfterBreak="0">
    <w:nsid w:val="3559425F"/>
    <w:multiLevelType w:val="hybridMultilevel"/>
    <w:tmpl w:val="1488FCCC"/>
    <w:lvl w:ilvl="0" w:tplc="C8D65C46">
      <w:start w:val="1"/>
      <w:numFmt w:val="decimal"/>
      <w:lvlText w:val="%1"/>
      <w:lvlJc w:val="left"/>
      <w:pPr>
        <w:tabs>
          <w:tab w:val="num" w:pos="340"/>
        </w:tabs>
        <w:ind w:left="340" w:hanging="34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DCA3935"/>
    <w:multiLevelType w:val="singleLevel"/>
    <w:tmpl w:val="DA0EF5C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5" w15:restartNumberingAfterBreak="0">
    <w:nsid w:val="4860558E"/>
    <w:multiLevelType w:val="singleLevel"/>
    <w:tmpl w:val="537E9E0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 w15:restartNumberingAfterBreak="0">
    <w:nsid w:val="55130266"/>
    <w:multiLevelType w:val="hybridMultilevel"/>
    <w:tmpl w:val="51909974"/>
    <w:lvl w:ilvl="0" w:tplc="09183C14">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60F618E1"/>
    <w:multiLevelType w:val="singleLevel"/>
    <w:tmpl w:val="D78CA21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8" w15:restartNumberingAfterBreak="0">
    <w:nsid w:val="647C3007"/>
    <w:multiLevelType w:val="multilevel"/>
    <w:tmpl w:val="1488FCCC"/>
    <w:lvl w:ilvl="0">
      <w:start w:val="1"/>
      <w:numFmt w:val="decimal"/>
      <w:lvlText w:val="%1"/>
      <w:lvlJc w:val="left"/>
      <w:pPr>
        <w:tabs>
          <w:tab w:val="num" w:pos="340"/>
        </w:tabs>
        <w:ind w:left="340" w:hanging="34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9" w15:restartNumberingAfterBreak="0">
    <w:nsid w:val="65362708"/>
    <w:multiLevelType w:val="singleLevel"/>
    <w:tmpl w:val="C0D2BD2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0" w15:restartNumberingAfterBreak="0">
    <w:nsid w:val="674A4E8A"/>
    <w:multiLevelType w:val="singleLevel"/>
    <w:tmpl w:val="9CFCDB8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1" w15:restartNumberingAfterBreak="0">
    <w:nsid w:val="693266A5"/>
    <w:multiLevelType w:val="hybridMultilevel"/>
    <w:tmpl w:val="58AC3576"/>
    <w:lvl w:ilvl="0" w:tplc="09183C14">
      <w:start w:val="2"/>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BC66967"/>
    <w:multiLevelType w:val="multilevel"/>
    <w:tmpl w:val="9A540ABE"/>
    <w:lvl w:ilvl="0">
      <w:start w:val="1"/>
      <w:numFmt w:val="decimal"/>
      <w:pStyle w:val="Otevilenseznam"/>
      <w:lvlText w:val="%1"/>
      <w:lvlJc w:val="left"/>
      <w:pPr>
        <w:tabs>
          <w:tab w:val="num" w:pos="340"/>
        </w:tabs>
        <w:ind w:left="340" w:hanging="340"/>
      </w:pPr>
      <w:rPr>
        <w:rFonts w:asciiTheme="minorHAnsi" w:hAnsiTheme="minorHAnsi" w:hint="default"/>
        <w:sz w:val="22"/>
      </w:rPr>
    </w:lvl>
    <w:lvl w:ilvl="1">
      <w:start w:val="1"/>
      <w:numFmt w:val="lowerLetter"/>
      <w:pStyle w:val="Otevilenseznam2"/>
      <w:lvlText w:val="%2)"/>
      <w:lvlJc w:val="left"/>
      <w:pPr>
        <w:tabs>
          <w:tab w:val="num" w:pos="680"/>
        </w:tabs>
        <w:ind w:left="680" w:hanging="340"/>
      </w:pPr>
      <w:rPr>
        <w:rFonts w:hint="default"/>
      </w:rPr>
    </w:lvl>
    <w:lvl w:ilvl="2">
      <w:start w:val="1"/>
      <w:numFmt w:val="bullet"/>
      <w:lvlText w:val=""/>
      <w:lvlJc w:val="left"/>
      <w:pPr>
        <w:tabs>
          <w:tab w:val="num" w:pos="1020"/>
        </w:tabs>
        <w:ind w:left="1020" w:hanging="340"/>
      </w:pPr>
      <w:rPr>
        <w:rFonts w:ascii="Symbol" w:hAnsi="Symbol" w:hint="default"/>
        <w:color w:val="auto"/>
      </w:rPr>
    </w:lvl>
    <w:lvl w:ilvl="3">
      <w:start w:val="1"/>
      <w:numFmt w:val="bullet"/>
      <w:lvlText w:val="-"/>
      <w:lvlJc w:val="left"/>
      <w:pPr>
        <w:tabs>
          <w:tab w:val="num" w:pos="1360"/>
        </w:tabs>
        <w:ind w:left="1360" w:hanging="340"/>
      </w:pPr>
      <w:rPr>
        <w:rFonts w:ascii="Arial" w:hAnsi="Arial" w:hint="default"/>
      </w:rPr>
    </w:lvl>
    <w:lvl w:ilvl="4">
      <w:start w:val="1"/>
      <w:numFmt w:val="bullet"/>
      <w:lvlText w:val=""/>
      <w:lvlJc w:val="left"/>
      <w:pPr>
        <w:tabs>
          <w:tab w:val="num" w:pos="1700"/>
        </w:tabs>
        <w:ind w:left="1700" w:hanging="340"/>
      </w:pPr>
      <w:rPr>
        <w:rFonts w:ascii="Symbol" w:hAnsi="Symbol" w:hint="default"/>
        <w:color w:val="auto"/>
      </w:rPr>
    </w:lvl>
    <w:lvl w:ilvl="5">
      <w:start w:val="1"/>
      <w:numFmt w:val="bullet"/>
      <w:lvlText w:val="-"/>
      <w:lvlJc w:val="left"/>
      <w:pPr>
        <w:tabs>
          <w:tab w:val="num" w:pos="2040"/>
        </w:tabs>
        <w:ind w:left="2040" w:hanging="340"/>
      </w:pPr>
      <w:rPr>
        <w:rFonts w:ascii="Arial" w:hAnsi="Arial" w:hint="default"/>
      </w:rPr>
    </w:lvl>
    <w:lvl w:ilvl="6">
      <w:start w:val="1"/>
      <w:numFmt w:val="bullet"/>
      <w:lvlText w:val=""/>
      <w:lvlJc w:val="left"/>
      <w:pPr>
        <w:tabs>
          <w:tab w:val="num" w:pos="2380"/>
        </w:tabs>
        <w:ind w:left="2380" w:hanging="340"/>
      </w:pPr>
      <w:rPr>
        <w:rFonts w:ascii="Symbol" w:hAnsi="Symbol" w:hint="default"/>
      </w:rPr>
    </w:lvl>
    <w:lvl w:ilvl="7">
      <w:start w:val="1"/>
      <w:numFmt w:val="bullet"/>
      <w:lvlText w:val="-"/>
      <w:lvlJc w:val="left"/>
      <w:pPr>
        <w:tabs>
          <w:tab w:val="num" w:pos="2720"/>
        </w:tabs>
        <w:ind w:left="2720" w:hanging="340"/>
      </w:pPr>
      <w:rPr>
        <w:rFonts w:ascii="Arial" w:hAnsi="Arial" w:hint="default"/>
      </w:rPr>
    </w:lvl>
    <w:lvl w:ilvl="8">
      <w:start w:val="1"/>
      <w:numFmt w:val="bullet"/>
      <w:lvlText w:val=""/>
      <w:lvlJc w:val="left"/>
      <w:pPr>
        <w:tabs>
          <w:tab w:val="num" w:pos="3060"/>
        </w:tabs>
        <w:ind w:left="3060" w:hanging="340"/>
      </w:pPr>
      <w:rPr>
        <w:rFonts w:ascii="Symbol" w:hAnsi="Symbol" w:hint="default"/>
      </w:rPr>
    </w:lvl>
  </w:abstractNum>
  <w:abstractNum w:abstractNumId="33" w15:restartNumberingAfterBreak="0">
    <w:nsid w:val="6C676DDA"/>
    <w:multiLevelType w:val="hybridMultilevel"/>
    <w:tmpl w:val="E8547BB4"/>
    <w:lvl w:ilvl="0" w:tplc="6E902CB8">
      <w:start w:val="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747338A2"/>
    <w:multiLevelType w:val="hybridMultilevel"/>
    <w:tmpl w:val="444EEB3A"/>
    <w:lvl w:ilvl="0" w:tplc="09183C14">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B9A0E42"/>
    <w:multiLevelType w:val="singleLevel"/>
    <w:tmpl w:val="333AB30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6" w15:restartNumberingAfterBreak="0">
    <w:nsid w:val="7DBB4961"/>
    <w:multiLevelType w:val="singleLevel"/>
    <w:tmpl w:val="BC000336"/>
    <w:lvl w:ilvl="0">
      <w:start w:val="1"/>
      <w:numFmt w:val="bullet"/>
      <w:lvlText w:val="•"/>
      <w:lvlJc w:val="left"/>
      <w:pPr>
        <w:tabs>
          <w:tab w:val="num" w:pos="340"/>
        </w:tabs>
        <w:ind w:left="340" w:hanging="340"/>
      </w:pPr>
      <w:rPr>
        <w:rFonts w:ascii="Arial" w:hAnsi="Arial" w:cs="Arial" w:hint="default"/>
        <w:color w:val="auto"/>
        <w:sz w:val="24"/>
      </w:rPr>
    </w:lvl>
  </w:abstractNum>
  <w:num w:numId="1" w16cid:durableId="879787297">
    <w:abstractNumId w:val="23"/>
  </w:num>
  <w:num w:numId="2" w16cid:durableId="1766655534">
    <w:abstractNumId w:val="28"/>
  </w:num>
  <w:num w:numId="3" w16cid:durableId="376665131">
    <w:abstractNumId w:val="5"/>
  </w:num>
  <w:num w:numId="4" w16cid:durableId="912084209">
    <w:abstractNumId w:val="32"/>
  </w:num>
  <w:num w:numId="5" w16cid:durableId="1066496235">
    <w:abstractNumId w:val="21"/>
  </w:num>
  <w:num w:numId="6" w16cid:durableId="1193037292">
    <w:abstractNumId w:val="10"/>
  </w:num>
  <w:num w:numId="7" w16cid:durableId="1735423398">
    <w:abstractNumId w:val="12"/>
  </w:num>
  <w:num w:numId="8" w16cid:durableId="1811362424">
    <w:abstractNumId w:val="14"/>
  </w:num>
  <w:num w:numId="9" w16cid:durableId="1109279341">
    <w:abstractNumId w:val="36"/>
  </w:num>
  <w:num w:numId="10" w16cid:durableId="392970335">
    <w:abstractNumId w:val="15"/>
  </w:num>
  <w:num w:numId="11" w16cid:durableId="820585115">
    <w:abstractNumId w:val="6"/>
  </w:num>
  <w:num w:numId="12" w16cid:durableId="2069718547">
    <w:abstractNumId w:val="11"/>
  </w:num>
  <w:num w:numId="13" w16cid:durableId="1931617818">
    <w:abstractNumId w:val="29"/>
  </w:num>
  <w:num w:numId="14" w16cid:durableId="1852184203">
    <w:abstractNumId w:val="2"/>
  </w:num>
  <w:num w:numId="15" w16cid:durableId="1442726015">
    <w:abstractNumId w:val="3"/>
  </w:num>
  <w:num w:numId="16" w16cid:durableId="312298574">
    <w:abstractNumId w:val="7"/>
  </w:num>
  <w:num w:numId="17" w16cid:durableId="1178882925">
    <w:abstractNumId w:val="24"/>
  </w:num>
  <w:num w:numId="18" w16cid:durableId="1179733083">
    <w:abstractNumId w:val="35"/>
  </w:num>
  <w:num w:numId="19" w16cid:durableId="349721376">
    <w:abstractNumId w:val="25"/>
  </w:num>
  <w:num w:numId="20" w16cid:durableId="561060589">
    <w:abstractNumId w:val="27"/>
  </w:num>
  <w:num w:numId="21" w16cid:durableId="1737121908">
    <w:abstractNumId w:val="19"/>
  </w:num>
  <w:num w:numId="22" w16cid:durableId="303702718">
    <w:abstractNumId w:val="33"/>
  </w:num>
  <w:num w:numId="23" w16cid:durableId="1270697275">
    <w:abstractNumId w:val="22"/>
  </w:num>
  <w:num w:numId="24" w16cid:durableId="827475281">
    <w:abstractNumId w:val="8"/>
  </w:num>
  <w:num w:numId="25" w16cid:durableId="1115908378">
    <w:abstractNumId w:val="18"/>
  </w:num>
  <w:num w:numId="26" w16cid:durableId="304429613">
    <w:abstractNumId w:val="1"/>
  </w:num>
  <w:num w:numId="27" w16cid:durableId="1357928886">
    <w:abstractNumId w:val="30"/>
  </w:num>
  <w:num w:numId="28" w16cid:durableId="1589190360">
    <w:abstractNumId w:val="34"/>
  </w:num>
  <w:num w:numId="29" w16cid:durableId="1252738374">
    <w:abstractNumId w:val="20"/>
  </w:num>
  <w:num w:numId="30" w16cid:durableId="117913417">
    <w:abstractNumId w:val="0"/>
  </w:num>
  <w:num w:numId="31" w16cid:durableId="1487435554">
    <w:abstractNumId w:val="4"/>
  </w:num>
  <w:num w:numId="32" w16cid:durableId="241765914">
    <w:abstractNumId w:val="31"/>
  </w:num>
  <w:num w:numId="33" w16cid:durableId="341661249">
    <w:abstractNumId w:val="26"/>
  </w:num>
  <w:num w:numId="34" w16cid:durableId="358972519">
    <w:abstractNumId w:val="17"/>
  </w:num>
  <w:num w:numId="35" w16cid:durableId="1064065516">
    <w:abstractNumId w:val="9"/>
  </w:num>
  <w:num w:numId="36" w16cid:durableId="646934844">
    <w:abstractNumId w:val="13"/>
  </w:num>
  <w:num w:numId="37" w16cid:durableId="671103864">
    <w:abstractNumId w:val="16"/>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Dean Starc">
    <w15:presenceInfo w15:providerId="Windows Live" w15:userId="c35053178e21354d"/>
  </w15:person>
  <w15:person w15:author="Nina Horvat">
    <w15:presenceInfo w15:providerId="AD" w15:userId="S::Nina.Horvat@gov.si::96344877-8c68-43c5-80da-aa20b7afaaa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attachedTemplate r:id="rId1"/>
  <w:trackRevisions/>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BrandText" w:val="KPMG International Offices"/>
    <w:docVar w:name="FirmName" w:val="KPMG International"/>
    <w:docVar w:name="KISDocType" w:val="Report"/>
    <w:docVar w:name="KISVer" w:val="5.2"/>
    <w:docVar w:name="Num3Paras" w:val="No"/>
    <w:docVar w:name="OffIndex" w:val=" 0"/>
    <w:docVar w:name="OffName" w:val="KPMG International Amstelveen"/>
    <w:docVar w:name="Orientation" w:val="Portrait"/>
    <w:docVar w:name="ReptStyle" w:val=" 0"/>
  </w:docVars>
  <w:rsids>
    <w:rsidRoot w:val="00C10707"/>
    <w:rsid w:val="00000739"/>
    <w:rsid w:val="00000A6B"/>
    <w:rsid w:val="00000BFA"/>
    <w:rsid w:val="00001A16"/>
    <w:rsid w:val="00002783"/>
    <w:rsid w:val="00002F03"/>
    <w:rsid w:val="00003AEB"/>
    <w:rsid w:val="00003F5B"/>
    <w:rsid w:val="00004012"/>
    <w:rsid w:val="00004277"/>
    <w:rsid w:val="000050E5"/>
    <w:rsid w:val="0000528A"/>
    <w:rsid w:val="00005839"/>
    <w:rsid w:val="00005FCC"/>
    <w:rsid w:val="00006432"/>
    <w:rsid w:val="0000647C"/>
    <w:rsid w:val="0001072C"/>
    <w:rsid w:val="00010C9A"/>
    <w:rsid w:val="000119DC"/>
    <w:rsid w:val="00011AF1"/>
    <w:rsid w:val="00011D45"/>
    <w:rsid w:val="00011E8E"/>
    <w:rsid w:val="00012A98"/>
    <w:rsid w:val="00013527"/>
    <w:rsid w:val="0001407C"/>
    <w:rsid w:val="000142F2"/>
    <w:rsid w:val="00014329"/>
    <w:rsid w:val="00014751"/>
    <w:rsid w:val="00014ABE"/>
    <w:rsid w:val="00017BFD"/>
    <w:rsid w:val="00017D7D"/>
    <w:rsid w:val="00017E73"/>
    <w:rsid w:val="000201B7"/>
    <w:rsid w:val="00021806"/>
    <w:rsid w:val="00021AE3"/>
    <w:rsid w:val="0002406D"/>
    <w:rsid w:val="00024D63"/>
    <w:rsid w:val="0002516B"/>
    <w:rsid w:val="000254F6"/>
    <w:rsid w:val="0002589C"/>
    <w:rsid w:val="00026208"/>
    <w:rsid w:val="00026FAD"/>
    <w:rsid w:val="00027349"/>
    <w:rsid w:val="00027D54"/>
    <w:rsid w:val="0003055E"/>
    <w:rsid w:val="000315FA"/>
    <w:rsid w:val="00031C15"/>
    <w:rsid w:val="00032D1D"/>
    <w:rsid w:val="00033284"/>
    <w:rsid w:val="0003391F"/>
    <w:rsid w:val="00034752"/>
    <w:rsid w:val="000360DD"/>
    <w:rsid w:val="00036222"/>
    <w:rsid w:val="000365FF"/>
    <w:rsid w:val="00036CBC"/>
    <w:rsid w:val="00037D2B"/>
    <w:rsid w:val="000405BA"/>
    <w:rsid w:val="000407C9"/>
    <w:rsid w:val="00041455"/>
    <w:rsid w:val="00041561"/>
    <w:rsid w:val="000416EE"/>
    <w:rsid w:val="00042564"/>
    <w:rsid w:val="00042789"/>
    <w:rsid w:val="00043215"/>
    <w:rsid w:val="00044341"/>
    <w:rsid w:val="00044525"/>
    <w:rsid w:val="00044851"/>
    <w:rsid w:val="000448C6"/>
    <w:rsid w:val="00044C5B"/>
    <w:rsid w:val="00044D03"/>
    <w:rsid w:val="00045CB4"/>
    <w:rsid w:val="0004685D"/>
    <w:rsid w:val="0004753C"/>
    <w:rsid w:val="00050246"/>
    <w:rsid w:val="0005039E"/>
    <w:rsid w:val="0005078C"/>
    <w:rsid w:val="00051E32"/>
    <w:rsid w:val="00052D96"/>
    <w:rsid w:val="000543F2"/>
    <w:rsid w:val="00054C05"/>
    <w:rsid w:val="00054D78"/>
    <w:rsid w:val="00055D5C"/>
    <w:rsid w:val="0005656D"/>
    <w:rsid w:val="00056B2E"/>
    <w:rsid w:val="00056E24"/>
    <w:rsid w:val="00057131"/>
    <w:rsid w:val="000572A2"/>
    <w:rsid w:val="00057989"/>
    <w:rsid w:val="00057DBB"/>
    <w:rsid w:val="00060892"/>
    <w:rsid w:val="000609E9"/>
    <w:rsid w:val="000609ED"/>
    <w:rsid w:val="0006101C"/>
    <w:rsid w:val="00061206"/>
    <w:rsid w:val="00061D17"/>
    <w:rsid w:val="000628A0"/>
    <w:rsid w:val="00063A19"/>
    <w:rsid w:val="0006774C"/>
    <w:rsid w:val="00067D45"/>
    <w:rsid w:val="00070D68"/>
    <w:rsid w:val="00070E19"/>
    <w:rsid w:val="0007175F"/>
    <w:rsid w:val="00071C03"/>
    <w:rsid w:val="000722E7"/>
    <w:rsid w:val="00072E2A"/>
    <w:rsid w:val="000730BF"/>
    <w:rsid w:val="0007386A"/>
    <w:rsid w:val="000745A6"/>
    <w:rsid w:val="00075461"/>
    <w:rsid w:val="00075FD7"/>
    <w:rsid w:val="000760C2"/>
    <w:rsid w:val="00076576"/>
    <w:rsid w:val="00077555"/>
    <w:rsid w:val="00077CD3"/>
    <w:rsid w:val="000816EC"/>
    <w:rsid w:val="00081923"/>
    <w:rsid w:val="00081A27"/>
    <w:rsid w:val="00082627"/>
    <w:rsid w:val="000830A3"/>
    <w:rsid w:val="00083368"/>
    <w:rsid w:val="00084036"/>
    <w:rsid w:val="000847A5"/>
    <w:rsid w:val="00084894"/>
    <w:rsid w:val="00086CFD"/>
    <w:rsid w:val="00086F1D"/>
    <w:rsid w:val="00087015"/>
    <w:rsid w:val="0008730D"/>
    <w:rsid w:val="00087EC6"/>
    <w:rsid w:val="000908DA"/>
    <w:rsid w:val="00090A1A"/>
    <w:rsid w:val="00091D8E"/>
    <w:rsid w:val="00092290"/>
    <w:rsid w:val="00092C82"/>
    <w:rsid w:val="00092E8E"/>
    <w:rsid w:val="000935EA"/>
    <w:rsid w:val="00094BC4"/>
    <w:rsid w:val="00094C50"/>
    <w:rsid w:val="00095488"/>
    <w:rsid w:val="00095959"/>
    <w:rsid w:val="00095D38"/>
    <w:rsid w:val="00096439"/>
    <w:rsid w:val="00096800"/>
    <w:rsid w:val="00097030"/>
    <w:rsid w:val="000970C1"/>
    <w:rsid w:val="000A1FE1"/>
    <w:rsid w:val="000A2539"/>
    <w:rsid w:val="000A253E"/>
    <w:rsid w:val="000A33CC"/>
    <w:rsid w:val="000A435C"/>
    <w:rsid w:val="000A4384"/>
    <w:rsid w:val="000A4494"/>
    <w:rsid w:val="000A4F82"/>
    <w:rsid w:val="000A5857"/>
    <w:rsid w:val="000A5D92"/>
    <w:rsid w:val="000A7580"/>
    <w:rsid w:val="000A776E"/>
    <w:rsid w:val="000B0D3C"/>
    <w:rsid w:val="000B2A89"/>
    <w:rsid w:val="000B2D68"/>
    <w:rsid w:val="000B4033"/>
    <w:rsid w:val="000B488B"/>
    <w:rsid w:val="000B5E25"/>
    <w:rsid w:val="000B6312"/>
    <w:rsid w:val="000B65E5"/>
    <w:rsid w:val="000B6AB2"/>
    <w:rsid w:val="000B6D92"/>
    <w:rsid w:val="000B70B4"/>
    <w:rsid w:val="000B7CF0"/>
    <w:rsid w:val="000B7D01"/>
    <w:rsid w:val="000C0BC4"/>
    <w:rsid w:val="000C127C"/>
    <w:rsid w:val="000C176E"/>
    <w:rsid w:val="000C178E"/>
    <w:rsid w:val="000C1CEC"/>
    <w:rsid w:val="000C21E4"/>
    <w:rsid w:val="000C3906"/>
    <w:rsid w:val="000C3FB3"/>
    <w:rsid w:val="000C4493"/>
    <w:rsid w:val="000C54A5"/>
    <w:rsid w:val="000C66AC"/>
    <w:rsid w:val="000C6A95"/>
    <w:rsid w:val="000C6D66"/>
    <w:rsid w:val="000D0585"/>
    <w:rsid w:val="000D1610"/>
    <w:rsid w:val="000D179D"/>
    <w:rsid w:val="000D182C"/>
    <w:rsid w:val="000D2200"/>
    <w:rsid w:val="000D328E"/>
    <w:rsid w:val="000D3345"/>
    <w:rsid w:val="000D3545"/>
    <w:rsid w:val="000D44A2"/>
    <w:rsid w:val="000D48A8"/>
    <w:rsid w:val="000D491C"/>
    <w:rsid w:val="000D4C9B"/>
    <w:rsid w:val="000D5462"/>
    <w:rsid w:val="000D56A6"/>
    <w:rsid w:val="000D58BB"/>
    <w:rsid w:val="000D5B72"/>
    <w:rsid w:val="000D6AFA"/>
    <w:rsid w:val="000D6E64"/>
    <w:rsid w:val="000D715D"/>
    <w:rsid w:val="000D7F0F"/>
    <w:rsid w:val="000E0E51"/>
    <w:rsid w:val="000E0FBE"/>
    <w:rsid w:val="000E291D"/>
    <w:rsid w:val="000E2DA5"/>
    <w:rsid w:val="000E2E8C"/>
    <w:rsid w:val="000E3BBF"/>
    <w:rsid w:val="000E4EC0"/>
    <w:rsid w:val="000E6925"/>
    <w:rsid w:val="000E723C"/>
    <w:rsid w:val="000E72D8"/>
    <w:rsid w:val="000E7E8D"/>
    <w:rsid w:val="000F01C4"/>
    <w:rsid w:val="000F0ACC"/>
    <w:rsid w:val="000F103E"/>
    <w:rsid w:val="000F16AA"/>
    <w:rsid w:val="000F1FF5"/>
    <w:rsid w:val="000F283D"/>
    <w:rsid w:val="000F43B6"/>
    <w:rsid w:val="000F4427"/>
    <w:rsid w:val="000F4D6B"/>
    <w:rsid w:val="000F6139"/>
    <w:rsid w:val="000F654C"/>
    <w:rsid w:val="000F6C23"/>
    <w:rsid w:val="000F7C8D"/>
    <w:rsid w:val="000F7FD4"/>
    <w:rsid w:val="00100341"/>
    <w:rsid w:val="00101CE5"/>
    <w:rsid w:val="0010235F"/>
    <w:rsid w:val="001024FD"/>
    <w:rsid w:val="00102CD3"/>
    <w:rsid w:val="00102CDB"/>
    <w:rsid w:val="00103326"/>
    <w:rsid w:val="00103C56"/>
    <w:rsid w:val="0010464C"/>
    <w:rsid w:val="00104B69"/>
    <w:rsid w:val="0010714F"/>
    <w:rsid w:val="00107AB6"/>
    <w:rsid w:val="00107D71"/>
    <w:rsid w:val="00107E73"/>
    <w:rsid w:val="00110350"/>
    <w:rsid w:val="001103E9"/>
    <w:rsid w:val="00110DAB"/>
    <w:rsid w:val="0011133E"/>
    <w:rsid w:val="00111497"/>
    <w:rsid w:val="001117D1"/>
    <w:rsid w:val="001127F3"/>
    <w:rsid w:val="00113837"/>
    <w:rsid w:val="001138CE"/>
    <w:rsid w:val="0011397F"/>
    <w:rsid w:val="00113B1E"/>
    <w:rsid w:val="00113F2F"/>
    <w:rsid w:val="0011456A"/>
    <w:rsid w:val="001147A7"/>
    <w:rsid w:val="00115F58"/>
    <w:rsid w:val="00120078"/>
    <w:rsid w:val="00120547"/>
    <w:rsid w:val="00123C4C"/>
    <w:rsid w:val="001241A8"/>
    <w:rsid w:val="0012470A"/>
    <w:rsid w:val="00124CD5"/>
    <w:rsid w:val="0012522A"/>
    <w:rsid w:val="00125931"/>
    <w:rsid w:val="001261AE"/>
    <w:rsid w:val="00127BF1"/>
    <w:rsid w:val="00127DB7"/>
    <w:rsid w:val="001307DD"/>
    <w:rsid w:val="001308AB"/>
    <w:rsid w:val="001310F1"/>
    <w:rsid w:val="00131CD5"/>
    <w:rsid w:val="00132334"/>
    <w:rsid w:val="0013263F"/>
    <w:rsid w:val="0013296C"/>
    <w:rsid w:val="00133E92"/>
    <w:rsid w:val="0013446B"/>
    <w:rsid w:val="001353AE"/>
    <w:rsid w:val="001355F0"/>
    <w:rsid w:val="00135E0B"/>
    <w:rsid w:val="001361C5"/>
    <w:rsid w:val="001362B3"/>
    <w:rsid w:val="001365C7"/>
    <w:rsid w:val="001367C8"/>
    <w:rsid w:val="001369AD"/>
    <w:rsid w:val="00137146"/>
    <w:rsid w:val="00137C43"/>
    <w:rsid w:val="001405EF"/>
    <w:rsid w:val="00140BD8"/>
    <w:rsid w:val="00140FAD"/>
    <w:rsid w:val="001422E1"/>
    <w:rsid w:val="00142468"/>
    <w:rsid w:val="001432EC"/>
    <w:rsid w:val="001458FD"/>
    <w:rsid w:val="00145C7D"/>
    <w:rsid w:val="00145FDC"/>
    <w:rsid w:val="0014662C"/>
    <w:rsid w:val="001466CF"/>
    <w:rsid w:val="001468C6"/>
    <w:rsid w:val="00146C27"/>
    <w:rsid w:val="00146F8D"/>
    <w:rsid w:val="00147524"/>
    <w:rsid w:val="00147CC8"/>
    <w:rsid w:val="00147F1D"/>
    <w:rsid w:val="0015000D"/>
    <w:rsid w:val="00150D09"/>
    <w:rsid w:val="00150EA6"/>
    <w:rsid w:val="001512AA"/>
    <w:rsid w:val="001517B1"/>
    <w:rsid w:val="00151ACE"/>
    <w:rsid w:val="00151C15"/>
    <w:rsid w:val="00151CA6"/>
    <w:rsid w:val="00151DC5"/>
    <w:rsid w:val="001530BF"/>
    <w:rsid w:val="00153AE8"/>
    <w:rsid w:val="001548E4"/>
    <w:rsid w:val="00155124"/>
    <w:rsid w:val="001559F1"/>
    <w:rsid w:val="00156489"/>
    <w:rsid w:val="00156A25"/>
    <w:rsid w:val="001615C2"/>
    <w:rsid w:val="00162428"/>
    <w:rsid w:val="00162754"/>
    <w:rsid w:val="0016287F"/>
    <w:rsid w:val="00162C3F"/>
    <w:rsid w:val="00163032"/>
    <w:rsid w:val="00163A29"/>
    <w:rsid w:val="00163B06"/>
    <w:rsid w:val="00163CD6"/>
    <w:rsid w:val="00165122"/>
    <w:rsid w:val="00165663"/>
    <w:rsid w:val="001662BD"/>
    <w:rsid w:val="00166CF4"/>
    <w:rsid w:val="00167366"/>
    <w:rsid w:val="0016761A"/>
    <w:rsid w:val="00171BFE"/>
    <w:rsid w:val="00171DC0"/>
    <w:rsid w:val="00172486"/>
    <w:rsid w:val="00172688"/>
    <w:rsid w:val="001738A0"/>
    <w:rsid w:val="00173931"/>
    <w:rsid w:val="00173BCF"/>
    <w:rsid w:val="00175812"/>
    <w:rsid w:val="00175ABD"/>
    <w:rsid w:val="00175C4F"/>
    <w:rsid w:val="00176506"/>
    <w:rsid w:val="001771EE"/>
    <w:rsid w:val="00177B62"/>
    <w:rsid w:val="00177CB1"/>
    <w:rsid w:val="00180E8E"/>
    <w:rsid w:val="0018121D"/>
    <w:rsid w:val="00181249"/>
    <w:rsid w:val="00182E49"/>
    <w:rsid w:val="00183829"/>
    <w:rsid w:val="0018393A"/>
    <w:rsid w:val="00184785"/>
    <w:rsid w:val="001847DE"/>
    <w:rsid w:val="0018518F"/>
    <w:rsid w:val="00185BB7"/>
    <w:rsid w:val="00185BBA"/>
    <w:rsid w:val="00185BDD"/>
    <w:rsid w:val="00185EBF"/>
    <w:rsid w:val="0018618F"/>
    <w:rsid w:val="001878D2"/>
    <w:rsid w:val="0018794A"/>
    <w:rsid w:val="00187AB0"/>
    <w:rsid w:val="00187AD7"/>
    <w:rsid w:val="0019020D"/>
    <w:rsid w:val="0019036C"/>
    <w:rsid w:val="00190436"/>
    <w:rsid w:val="001907EE"/>
    <w:rsid w:val="00191427"/>
    <w:rsid w:val="00191677"/>
    <w:rsid w:val="00191B6F"/>
    <w:rsid w:val="00192BD6"/>
    <w:rsid w:val="00193A80"/>
    <w:rsid w:val="001945EC"/>
    <w:rsid w:val="00194734"/>
    <w:rsid w:val="00195049"/>
    <w:rsid w:val="00195A24"/>
    <w:rsid w:val="00195E5F"/>
    <w:rsid w:val="001A07F9"/>
    <w:rsid w:val="001A0A83"/>
    <w:rsid w:val="001A0C73"/>
    <w:rsid w:val="001A1EF7"/>
    <w:rsid w:val="001A266C"/>
    <w:rsid w:val="001A2CAF"/>
    <w:rsid w:val="001A3223"/>
    <w:rsid w:val="001A3F70"/>
    <w:rsid w:val="001A48D1"/>
    <w:rsid w:val="001A52BC"/>
    <w:rsid w:val="001A5948"/>
    <w:rsid w:val="001A69FE"/>
    <w:rsid w:val="001A6E74"/>
    <w:rsid w:val="001B0259"/>
    <w:rsid w:val="001B0387"/>
    <w:rsid w:val="001B0A04"/>
    <w:rsid w:val="001B0C30"/>
    <w:rsid w:val="001B158E"/>
    <w:rsid w:val="001B173B"/>
    <w:rsid w:val="001B1751"/>
    <w:rsid w:val="001B289B"/>
    <w:rsid w:val="001B32C1"/>
    <w:rsid w:val="001B445F"/>
    <w:rsid w:val="001B5247"/>
    <w:rsid w:val="001B5876"/>
    <w:rsid w:val="001B5AD4"/>
    <w:rsid w:val="001B6538"/>
    <w:rsid w:val="001B665A"/>
    <w:rsid w:val="001B66EE"/>
    <w:rsid w:val="001B6800"/>
    <w:rsid w:val="001B6A2B"/>
    <w:rsid w:val="001B6A77"/>
    <w:rsid w:val="001B753F"/>
    <w:rsid w:val="001B7BF1"/>
    <w:rsid w:val="001B7C84"/>
    <w:rsid w:val="001C0036"/>
    <w:rsid w:val="001C0FAE"/>
    <w:rsid w:val="001C230B"/>
    <w:rsid w:val="001C263D"/>
    <w:rsid w:val="001C3029"/>
    <w:rsid w:val="001C39BF"/>
    <w:rsid w:val="001C3A2B"/>
    <w:rsid w:val="001C3E5B"/>
    <w:rsid w:val="001C45E9"/>
    <w:rsid w:val="001C49E5"/>
    <w:rsid w:val="001C5C71"/>
    <w:rsid w:val="001D15F9"/>
    <w:rsid w:val="001D16B2"/>
    <w:rsid w:val="001D3A81"/>
    <w:rsid w:val="001D3C2A"/>
    <w:rsid w:val="001D4577"/>
    <w:rsid w:val="001D5C01"/>
    <w:rsid w:val="001D5C6D"/>
    <w:rsid w:val="001D6D64"/>
    <w:rsid w:val="001D7010"/>
    <w:rsid w:val="001E0C34"/>
    <w:rsid w:val="001E0E69"/>
    <w:rsid w:val="001E0FC1"/>
    <w:rsid w:val="001E12CF"/>
    <w:rsid w:val="001E19CF"/>
    <w:rsid w:val="001E233D"/>
    <w:rsid w:val="001E2548"/>
    <w:rsid w:val="001E2556"/>
    <w:rsid w:val="001E2A7B"/>
    <w:rsid w:val="001E33C3"/>
    <w:rsid w:val="001E4E41"/>
    <w:rsid w:val="001E4F1E"/>
    <w:rsid w:val="001E62AD"/>
    <w:rsid w:val="001E654E"/>
    <w:rsid w:val="001E74A6"/>
    <w:rsid w:val="001F11F9"/>
    <w:rsid w:val="001F27E4"/>
    <w:rsid w:val="001F30C5"/>
    <w:rsid w:val="001F349A"/>
    <w:rsid w:val="001F359B"/>
    <w:rsid w:val="001F35D6"/>
    <w:rsid w:val="001F37F3"/>
    <w:rsid w:val="001F3AE2"/>
    <w:rsid w:val="001F42FA"/>
    <w:rsid w:val="001F4560"/>
    <w:rsid w:val="001F4EA8"/>
    <w:rsid w:val="001F5530"/>
    <w:rsid w:val="001F56FA"/>
    <w:rsid w:val="001F6EBA"/>
    <w:rsid w:val="001F7407"/>
    <w:rsid w:val="001F78F7"/>
    <w:rsid w:val="001F7C6C"/>
    <w:rsid w:val="002003F3"/>
    <w:rsid w:val="002006EE"/>
    <w:rsid w:val="00200939"/>
    <w:rsid w:val="00200A73"/>
    <w:rsid w:val="00200A78"/>
    <w:rsid w:val="00200CC7"/>
    <w:rsid w:val="00200DFA"/>
    <w:rsid w:val="00201D45"/>
    <w:rsid w:val="00202853"/>
    <w:rsid w:val="00202A30"/>
    <w:rsid w:val="00202D2A"/>
    <w:rsid w:val="0020356B"/>
    <w:rsid w:val="00203CA8"/>
    <w:rsid w:val="0020514B"/>
    <w:rsid w:val="00206365"/>
    <w:rsid w:val="00206377"/>
    <w:rsid w:val="00206A3B"/>
    <w:rsid w:val="00206ECB"/>
    <w:rsid w:val="00206FF7"/>
    <w:rsid w:val="00207063"/>
    <w:rsid w:val="002102E0"/>
    <w:rsid w:val="00210422"/>
    <w:rsid w:val="00210EB9"/>
    <w:rsid w:val="00211129"/>
    <w:rsid w:val="0021173C"/>
    <w:rsid w:val="002121D6"/>
    <w:rsid w:val="0021221D"/>
    <w:rsid w:val="0021278E"/>
    <w:rsid w:val="00213570"/>
    <w:rsid w:val="00214E87"/>
    <w:rsid w:val="002154F9"/>
    <w:rsid w:val="00217676"/>
    <w:rsid w:val="002177D6"/>
    <w:rsid w:val="00217FB0"/>
    <w:rsid w:val="0022144A"/>
    <w:rsid w:val="0022149A"/>
    <w:rsid w:val="002223E7"/>
    <w:rsid w:val="00222402"/>
    <w:rsid w:val="0022323F"/>
    <w:rsid w:val="00223593"/>
    <w:rsid w:val="002237E7"/>
    <w:rsid w:val="00223C48"/>
    <w:rsid w:val="00224312"/>
    <w:rsid w:val="0022446F"/>
    <w:rsid w:val="002244D1"/>
    <w:rsid w:val="002246FE"/>
    <w:rsid w:val="00225606"/>
    <w:rsid w:val="00225704"/>
    <w:rsid w:val="00226201"/>
    <w:rsid w:val="002266A7"/>
    <w:rsid w:val="00227475"/>
    <w:rsid w:val="00227958"/>
    <w:rsid w:val="00227B0B"/>
    <w:rsid w:val="00227F8B"/>
    <w:rsid w:val="00231433"/>
    <w:rsid w:val="00232338"/>
    <w:rsid w:val="00232C6D"/>
    <w:rsid w:val="00233233"/>
    <w:rsid w:val="00233755"/>
    <w:rsid w:val="00233C36"/>
    <w:rsid w:val="00234698"/>
    <w:rsid w:val="0023570E"/>
    <w:rsid w:val="002359E0"/>
    <w:rsid w:val="00236D8D"/>
    <w:rsid w:val="00237379"/>
    <w:rsid w:val="002374E7"/>
    <w:rsid w:val="00237AA7"/>
    <w:rsid w:val="00241258"/>
    <w:rsid w:val="00241895"/>
    <w:rsid w:val="00242069"/>
    <w:rsid w:val="002434FA"/>
    <w:rsid w:val="002445BC"/>
    <w:rsid w:val="00244BE1"/>
    <w:rsid w:val="002456FF"/>
    <w:rsid w:val="00245E7D"/>
    <w:rsid w:val="00245F3D"/>
    <w:rsid w:val="00246336"/>
    <w:rsid w:val="00247177"/>
    <w:rsid w:val="0024778B"/>
    <w:rsid w:val="0024796B"/>
    <w:rsid w:val="00247C71"/>
    <w:rsid w:val="00250E66"/>
    <w:rsid w:val="00253BA6"/>
    <w:rsid w:val="00254D8D"/>
    <w:rsid w:val="00254E92"/>
    <w:rsid w:val="00256592"/>
    <w:rsid w:val="002572DF"/>
    <w:rsid w:val="00260A3A"/>
    <w:rsid w:val="00261125"/>
    <w:rsid w:val="002617DB"/>
    <w:rsid w:val="00261807"/>
    <w:rsid w:val="0026235D"/>
    <w:rsid w:val="002623CE"/>
    <w:rsid w:val="00262755"/>
    <w:rsid w:val="00262989"/>
    <w:rsid w:val="00262C74"/>
    <w:rsid w:val="00263119"/>
    <w:rsid w:val="00263260"/>
    <w:rsid w:val="00263262"/>
    <w:rsid w:val="00263974"/>
    <w:rsid w:val="00263A16"/>
    <w:rsid w:val="002657D9"/>
    <w:rsid w:val="0026585C"/>
    <w:rsid w:val="00265DB7"/>
    <w:rsid w:val="00265F34"/>
    <w:rsid w:val="002662BC"/>
    <w:rsid w:val="002672B3"/>
    <w:rsid w:val="00267D5E"/>
    <w:rsid w:val="0027011B"/>
    <w:rsid w:val="00270549"/>
    <w:rsid w:val="00270FCF"/>
    <w:rsid w:val="00271134"/>
    <w:rsid w:val="002715DB"/>
    <w:rsid w:val="00271D3A"/>
    <w:rsid w:val="00271D83"/>
    <w:rsid w:val="00271E3B"/>
    <w:rsid w:val="00272031"/>
    <w:rsid w:val="002729E1"/>
    <w:rsid w:val="00272F5E"/>
    <w:rsid w:val="002730FE"/>
    <w:rsid w:val="0027356F"/>
    <w:rsid w:val="00274C51"/>
    <w:rsid w:val="00275B3F"/>
    <w:rsid w:val="0027625B"/>
    <w:rsid w:val="00276459"/>
    <w:rsid w:val="0027759A"/>
    <w:rsid w:val="00277623"/>
    <w:rsid w:val="002779A8"/>
    <w:rsid w:val="00277ACA"/>
    <w:rsid w:val="00280559"/>
    <w:rsid w:val="0028128D"/>
    <w:rsid w:val="00281A00"/>
    <w:rsid w:val="00282535"/>
    <w:rsid w:val="00283063"/>
    <w:rsid w:val="00283233"/>
    <w:rsid w:val="002838AA"/>
    <w:rsid w:val="00283E55"/>
    <w:rsid w:val="0028419F"/>
    <w:rsid w:val="002841BA"/>
    <w:rsid w:val="002845B4"/>
    <w:rsid w:val="00284930"/>
    <w:rsid w:val="002859CB"/>
    <w:rsid w:val="0028612B"/>
    <w:rsid w:val="002863F5"/>
    <w:rsid w:val="0029051A"/>
    <w:rsid w:val="00290F4B"/>
    <w:rsid w:val="00291634"/>
    <w:rsid w:val="00291F44"/>
    <w:rsid w:val="002928F4"/>
    <w:rsid w:val="00292C93"/>
    <w:rsid w:val="00292D5B"/>
    <w:rsid w:val="00294672"/>
    <w:rsid w:val="002947CA"/>
    <w:rsid w:val="00294DCF"/>
    <w:rsid w:val="00295335"/>
    <w:rsid w:val="002953D4"/>
    <w:rsid w:val="002954CF"/>
    <w:rsid w:val="00295640"/>
    <w:rsid w:val="0029595A"/>
    <w:rsid w:val="00295DDF"/>
    <w:rsid w:val="00296695"/>
    <w:rsid w:val="00296A1D"/>
    <w:rsid w:val="00296C43"/>
    <w:rsid w:val="00297596"/>
    <w:rsid w:val="00297E0C"/>
    <w:rsid w:val="002A0A58"/>
    <w:rsid w:val="002A0B8B"/>
    <w:rsid w:val="002A1206"/>
    <w:rsid w:val="002A34A5"/>
    <w:rsid w:val="002A402E"/>
    <w:rsid w:val="002A45AA"/>
    <w:rsid w:val="002A46FC"/>
    <w:rsid w:val="002A4DDD"/>
    <w:rsid w:val="002A51F0"/>
    <w:rsid w:val="002A5473"/>
    <w:rsid w:val="002A55E9"/>
    <w:rsid w:val="002A62C5"/>
    <w:rsid w:val="002A76CF"/>
    <w:rsid w:val="002A76F1"/>
    <w:rsid w:val="002A7E2F"/>
    <w:rsid w:val="002B0481"/>
    <w:rsid w:val="002B148C"/>
    <w:rsid w:val="002B299E"/>
    <w:rsid w:val="002B2D78"/>
    <w:rsid w:val="002B3182"/>
    <w:rsid w:val="002B3C4B"/>
    <w:rsid w:val="002B3F0B"/>
    <w:rsid w:val="002B437E"/>
    <w:rsid w:val="002B57D4"/>
    <w:rsid w:val="002B5A83"/>
    <w:rsid w:val="002B761A"/>
    <w:rsid w:val="002B7B95"/>
    <w:rsid w:val="002C07CE"/>
    <w:rsid w:val="002C0D54"/>
    <w:rsid w:val="002C16F7"/>
    <w:rsid w:val="002C2A41"/>
    <w:rsid w:val="002C2EFB"/>
    <w:rsid w:val="002C38A4"/>
    <w:rsid w:val="002C399F"/>
    <w:rsid w:val="002C3B92"/>
    <w:rsid w:val="002C3E26"/>
    <w:rsid w:val="002C3EAE"/>
    <w:rsid w:val="002C4599"/>
    <w:rsid w:val="002C4DC9"/>
    <w:rsid w:val="002C5324"/>
    <w:rsid w:val="002C5D5A"/>
    <w:rsid w:val="002C66FE"/>
    <w:rsid w:val="002C6A3C"/>
    <w:rsid w:val="002C6D40"/>
    <w:rsid w:val="002C7228"/>
    <w:rsid w:val="002C76A4"/>
    <w:rsid w:val="002C783A"/>
    <w:rsid w:val="002D07A0"/>
    <w:rsid w:val="002D09C6"/>
    <w:rsid w:val="002D1898"/>
    <w:rsid w:val="002D18A1"/>
    <w:rsid w:val="002D1C49"/>
    <w:rsid w:val="002D22C8"/>
    <w:rsid w:val="002D3413"/>
    <w:rsid w:val="002D34C5"/>
    <w:rsid w:val="002D35DC"/>
    <w:rsid w:val="002D3619"/>
    <w:rsid w:val="002D3F1B"/>
    <w:rsid w:val="002D4610"/>
    <w:rsid w:val="002D4856"/>
    <w:rsid w:val="002D5413"/>
    <w:rsid w:val="002D6358"/>
    <w:rsid w:val="002D7282"/>
    <w:rsid w:val="002D7338"/>
    <w:rsid w:val="002D7376"/>
    <w:rsid w:val="002D7E7D"/>
    <w:rsid w:val="002E0312"/>
    <w:rsid w:val="002E034A"/>
    <w:rsid w:val="002E088A"/>
    <w:rsid w:val="002E0A4F"/>
    <w:rsid w:val="002E13FA"/>
    <w:rsid w:val="002E21DA"/>
    <w:rsid w:val="002E293C"/>
    <w:rsid w:val="002E2FE4"/>
    <w:rsid w:val="002E422A"/>
    <w:rsid w:val="002E4E8E"/>
    <w:rsid w:val="002E5116"/>
    <w:rsid w:val="002E5608"/>
    <w:rsid w:val="002E76D1"/>
    <w:rsid w:val="002F0A60"/>
    <w:rsid w:val="002F28F5"/>
    <w:rsid w:val="002F3361"/>
    <w:rsid w:val="002F412B"/>
    <w:rsid w:val="002F4436"/>
    <w:rsid w:val="002F49C4"/>
    <w:rsid w:val="002F5548"/>
    <w:rsid w:val="002F5879"/>
    <w:rsid w:val="002F5D71"/>
    <w:rsid w:val="002F6758"/>
    <w:rsid w:val="002F7220"/>
    <w:rsid w:val="00300C9C"/>
    <w:rsid w:val="00301206"/>
    <w:rsid w:val="003018C2"/>
    <w:rsid w:val="003019F8"/>
    <w:rsid w:val="00301B08"/>
    <w:rsid w:val="00301B7B"/>
    <w:rsid w:val="003029D9"/>
    <w:rsid w:val="00302FB1"/>
    <w:rsid w:val="00304E31"/>
    <w:rsid w:val="00305126"/>
    <w:rsid w:val="003055FF"/>
    <w:rsid w:val="00305698"/>
    <w:rsid w:val="00305EEB"/>
    <w:rsid w:val="00305FFE"/>
    <w:rsid w:val="00306F6B"/>
    <w:rsid w:val="0030712E"/>
    <w:rsid w:val="00307A7D"/>
    <w:rsid w:val="00307D4C"/>
    <w:rsid w:val="00307F31"/>
    <w:rsid w:val="003100BE"/>
    <w:rsid w:val="00310D2D"/>
    <w:rsid w:val="00310D65"/>
    <w:rsid w:val="0031249A"/>
    <w:rsid w:val="0031309B"/>
    <w:rsid w:val="00313781"/>
    <w:rsid w:val="00313A98"/>
    <w:rsid w:val="0031406A"/>
    <w:rsid w:val="00314E2C"/>
    <w:rsid w:val="003153F1"/>
    <w:rsid w:val="0031574A"/>
    <w:rsid w:val="003159A7"/>
    <w:rsid w:val="00315D62"/>
    <w:rsid w:val="003162A6"/>
    <w:rsid w:val="00316AFC"/>
    <w:rsid w:val="0031777F"/>
    <w:rsid w:val="0031794C"/>
    <w:rsid w:val="00320EA2"/>
    <w:rsid w:val="00322116"/>
    <w:rsid w:val="00322181"/>
    <w:rsid w:val="00322394"/>
    <w:rsid w:val="00322B6B"/>
    <w:rsid w:val="00323F1E"/>
    <w:rsid w:val="0033031E"/>
    <w:rsid w:val="00331A38"/>
    <w:rsid w:val="00332837"/>
    <w:rsid w:val="00332A31"/>
    <w:rsid w:val="00333305"/>
    <w:rsid w:val="00333738"/>
    <w:rsid w:val="00333C30"/>
    <w:rsid w:val="00335DC1"/>
    <w:rsid w:val="003369B4"/>
    <w:rsid w:val="00337E5A"/>
    <w:rsid w:val="00341D71"/>
    <w:rsid w:val="00341F92"/>
    <w:rsid w:val="003425F2"/>
    <w:rsid w:val="00342638"/>
    <w:rsid w:val="00342BE8"/>
    <w:rsid w:val="00342E5B"/>
    <w:rsid w:val="00343A0C"/>
    <w:rsid w:val="003442F4"/>
    <w:rsid w:val="003450DB"/>
    <w:rsid w:val="0034534C"/>
    <w:rsid w:val="00345512"/>
    <w:rsid w:val="00346ABC"/>
    <w:rsid w:val="00347061"/>
    <w:rsid w:val="003470F7"/>
    <w:rsid w:val="0034779E"/>
    <w:rsid w:val="003508D4"/>
    <w:rsid w:val="00351CA6"/>
    <w:rsid w:val="00353B6C"/>
    <w:rsid w:val="00354736"/>
    <w:rsid w:val="003548B2"/>
    <w:rsid w:val="003549E8"/>
    <w:rsid w:val="00354D2C"/>
    <w:rsid w:val="0035559F"/>
    <w:rsid w:val="00356E9F"/>
    <w:rsid w:val="00357707"/>
    <w:rsid w:val="003600DA"/>
    <w:rsid w:val="00360EAF"/>
    <w:rsid w:val="003622AF"/>
    <w:rsid w:val="00362A5A"/>
    <w:rsid w:val="00362E12"/>
    <w:rsid w:val="003637BE"/>
    <w:rsid w:val="00363801"/>
    <w:rsid w:val="003644BD"/>
    <w:rsid w:val="00364547"/>
    <w:rsid w:val="003658C4"/>
    <w:rsid w:val="00365CE8"/>
    <w:rsid w:val="00365FAF"/>
    <w:rsid w:val="00366361"/>
    <w:rsid w:val="003663B3"/>
    <w:rsid w:val="00366944"/>
    <w:rsid w:val="00366DEE"/>
    <w:rsid w:val="0036752B"/>
    <w:rsid w:val="00370719"/>
    <w:rsid w:val="003711B6"/>
    <w:rsid w:val="003712AD"/>
    <w:rsid w:val="0037180D"/>
    <w:rsid w:val="0037191A"/>
    <w:rsid w:val="00371F69"/>
    <w:rsid w:val="003726A5"/>
    <w:rsid w:val="00372DEF"/>
    <w:rsid w:val="00374987"/>
    <w:rsid w:val="00375552"/>
    <w:rsid w:val="00375AE9"/>
    <w:rsid w:val="00375DC6"/>
    <w:rsid w:val="003768C3"/>
    <w:rsid w:val="003776B3"/>
    <w:rsid w:val="00377941"/>
    <w:rsid w:val="0038129F"/>
    <w:rsid w:val="00381B27"/>
    <w:rsid w:val="0038205B"/>
    <w:rsid w:val="00382590"/>
    <w:rsid w:val="00382B08"/>
    <w:rsid w:val="003843B7"/>
    <w:rsid w:val="00385A7A"/>
    <w:rsid w:val="00385FC1"/>
    <w:rsid w:val="00386043"/>
    <w:rsid w:val="0038665C"/>
    <w:rsid w:val="0038677D"/>
    <w:rsid w:val="00390ACE"/>
    <w:rsid w:val="00391F32"/>
    <w:rsid w:val="0039246F"/>
    <w:rsid w:val="00393779"/>
    <w:rsid w:val="003958CA"/>
    <w:rsid w:val="00395E7C"/>
    <w:rsid w:val="0039625A"/>
    <w:rsid w:val="0039763C"/>
    <w:rsid w:val="003A0F51"/>
    <w:rsid w:val="003A157F"/>
    <w:rsid w:val="003A2298"/>
    <w:rsid w:val="003A22D9"/>
    <w:rsid w:val="003A2C81"/>
    <w:rsid w:val="003A37F2"/>
    <w:rsid w:val="003A3A8B"/>
    <w:rsid w:val="003A3E84"/>
    <w:rsid w:val="003A4A13"/>
    <w:rsid w:val="003A52AD"/>
    <w:rsid w:val="003A56F5"/>
    <w:rsid w:val="003B0307"/>
    <w:rsid w:val="003B0460"/>
    <w:rsid w:val="003B0463"/>
    <w:rsid w:val="003B0FD2"/>
    <w:rsid w:val="003B13F2"/>
    <w:rsid w:val="003B1B7A"/>
    <w:rsid w:val="003B1C69"/>
    <w:rsid w:val="003B2A60"/>
    <w:rsid w:val="003B32E0"/>
    <w:rsid w:val="003B3D58"/>
    <w:rsid w:val="003B4723"/>
    <w:rsid w:val="003B5160"/>
    <w:rsid w:val="003B6206"/>
    <w:rsid w:val="003B6BE8"/>
    <w:rsid w:val="003B7AE4"/>
    <w:rsid w:val="003B7DBC"/>
    <w:rsid w:val="003C01AF"/>
    <w:rsid w:val="003C0296"/>
    <w:rsid w:val="003C0FA9"/>
    <w:rsid w:val="003C156C"/>
    <w:rsid w:val="003C1D19"/>
    <w:rsid w:val="003C26B0"/>
    <w:rsid w:val="003C2EAE"/>
    <w:rsid w:val="003C2FB2"/>
    <w:rsid w:val="003C39E3"/>
    <w:rsid w:val="003C3D5B"/>
    <w:rsid w:val="003C3F1C"/>
    <w:rsid w:val="003C4006"/>
    <w:rsid w:val="003C40A3"/>
    <w:rsid w:val="003C40F6"/>
    <w:rsid w:val="003C5166"/>
    <w:rsid w:val="003C586C"/>
    <w:rsid w:val="003C5E08"/>
    <w:rsid w:val="003C6420"/>
    <w:rsid w:val="003C74B7"/>
    <w:rsid w:val="003C7709"/>
    <w:rsid w:val="003C7AD3"/>
    <w:rsid w:val="003C7F69"/>
    <w:rsid w:val="003D0415"/>
    <w:rsid w:val="003D08AA"/>
    <w:rsid w:val="003D094F"/>
    <w:rsid w:val="003D1036"/>
    <w:rsid w:val="003D211E"/>
    <w:rsid w:val="003D251F"/>
    <w:rsid w:val="003D31D3"/>
    <w:rsid w:val="003D3F20"/>
    <w:rsid w:val="003D42FA"/>
    <w:rsid w:val="003D479F"/>
    <w:rsid w:val="003D4EA8"/>
    <w:rsid w:val="003D5476"/>
    <w:rsid w:val="003D563A"/>
    <w:rsid w:val="003D7460"/>
    <w:rsid w:val="003D74EA"/>
    <w:rsid w:val="003D7BBA"/>
    <w:rsid w:val="003E1652"/>
    <w:rsid w:val="003E193B"/>
    <w:rsid w:val="003E4785"/>
    <w:rsid w:val="003E4946"/>
    <w:rsid w:val="003E4B6F"/>
    <w:rsid w:val="003E504C"/>
    <w:rsid w:val="003E5502"/>
    <w:rsid w:val="003E5EFF"/>
    <w:rsid w:val="003E607C"/>
    <w:rsid w:val="003E64C1"/>
    <w:rsid w:val="003E7354"/>
    <w:rsid w:val="003E7F95"/>
    <w:rsid w:val="003F0C7E"/>
    <w:rsid w:val="003F1AAA"/>
    <w:rsid w:val="003F1ABB"/>
    <w:rsid w:val="003F2E16"/>
    <w:rsid w:val="003F3784"/>
    <w:rsid w:val="003F447F"/>
    <w:rsid w:val="003F4567"/>
    <w:rsid w:val="003F4BCE"/>
    <w:rsid w:val="003F60AE"/>
    <w:rsid w:val="003F624A"/>
    <w:rsid w:val="003F6BBD"/>
    <w:rsid w:val="00400080"/>
    <w:rsid w:val="004001D4"/>
    <w:rsid w:val="0040040E"/>
    <w:rsid w:val="004008C7"/>
    <w:rsid w:val="004008E7"/>
    <w:rsid w:val="00400A88"/>
    <w:rsid w:val="00400C12"/>
    <w:rsid w:val="00400FBC"/>
    <w:rsid w:val="00401024"/>
    <w:rsid w:val="00401C31"/>
    <w:rsid w:val="004027C5"/>
    <w:rsid w:val="00403EA4"/>
    <w:rsid w:val="004048E1"/>
    <w:rsid w:val="004051BA"/>
    <w:rsid w:val="004068A3"/>
    <w:rsid w:val="00406FC4"/>
    <w:rsid w:val="004070BC"/>
    <w:rsid w:val="004106E1"/>
    <w:rsid w:val="004108A0"/>
    <w:rsid w:val="004108C4"/>
    <w:rsid w:val="00411031"/>
    <w:rsid w:val="004112AA"/>
    <w:rsid w:val="00411F5C"/>
    <w:rsid w:val="00412019"/>
    <w:rsid w:val="0041252B"/>
    <w:rsid w:val="004128A9"/>
    <w:rsid w:val="00412923"/>
    <w:rsid w:val="00412C8A"/>
    <w:rsid w:val="0041379D"/>
    <w:rsid w:val="00414341"/>
    <w:rsid w:val="004145FC"/>
    <w:rsid w:val="00414A26"/>
    <w:rsid w:val="00414EA4"/>
    <w:rsid w:val="0041501D"/>
    <w:rsid w:val="00415660"/>
    <w:rsid w:val="00415913"/>
    <w:rsid w:val="00415A88"/>
    <w:rsid w:val="00415F3E"/>
    <w:rsid w:val="00416A9C"/>
    <w:rsid w:val="00417A9A"/>
    <w:rsid w:val="00420646"/>
    <w:rsid w:val="00421D26"/>
    <w:rsid w:val="00424973"/>
    <w:rsid w:val="00424D47"/>
    <w:rsid w:val="00424EB4"/>
    <w:rsid w:val="0042538D"/>
    <w:rsid w:val="004265DA"/>
    <w:rsid w:val="00426BB5"/>
    <w:rsid w:val="00427AF0"/>
    <w:rsid w:val="00427EAD"/>
    <w:rsid w:val="00427FAB"/>
    <w:rsid w:val="00430EC0"/>
    <w:rsid w:val="00431065"/>
    <w:rsid w:val="0043134B"/>
    <w:rsid w:val="004321F0"/>
    <w:rsid w:val="0043293D"/>
    <w:rsid w:val="004329A5"/>
    <w:rsid w:val="00432BBE"/>
    <w:rsid w:val="0043345A"/>
    <w:rsid w:val="004339DE"/>
    <w:rsid w:val="00433CAF"/>
    <w:rsid w:val="00433D93"/>
    <w:rsid w:val="0043490D"/>
    <w:rsid w:val="00434AF8"/>
    <w:rsid w:val="004352D7"/>
    <w:rsid w:val="00435337"/>
    <w:rsid w:val="0043587E"/>
    <w:rsid w:val="00435F4C"/>
    <w:rsid w:val="00436575"/>
    <w:rsid w:val="00436A73"/>
    <w:rsid w:val="00436C19"/>
    <w:rsid w:val="0043756C"/>
    <w:rsid w:val="0043793F"/>
    <w:rsid w:val="00437D40"/>
    <w:rsid w:val="00437FF5"/>
    <w:rsid w:val="004401E6"/>
    <w:rsid w:val="004407AD"/>
    <w:rsid w:val="00440A93"/>
    <w:rsid w:val="00440D59"/>
    <w:rsid w:val="00440DAA"/>
    <w:rsid w:val="004422FD"/>
    <w:rsid w:val="00443635"/>
    <w:rsid w:val="00443C1F"/>
    <w:rsid w:val="0044465B"/>
    <w:rsid w:val="00444875"/>
    <w:rsid w:val="00444AA2"/>
    <w:rsid w:val="00444D93"/>
    <w:rsid w:val="00444E59"/>
    <w:rsid w:val="0044546D"/>
    <w:rsid w:val="00446565"/>
    <w:rsid w:val="00446989"/>
    <w:rsid w:val="0044729A"/>
    <w:rsid w:val="0045161C"/>
    <w:rsid w:val="00451922"/>
    <w:rsid w:val="004524FD"/>
    <w:rsid w:val="00452F79"/>
    <w:rsid w:val="0045390B"/>
    <w:rsid w:val="00453E20"/>
    <w:rsid w:val="0045439A"/>
    <w:rsid w:val="00454F1B"/>
    <w:rsid w:val="004551F0"/>
    <w:rsid w:val="00455233"/>
    <w:rsid w:val="004555E9"/>
    <w:rsid w:val="00455BFD"/>
    <w:rsid w:val="00455EB7"/>
    <w:rsid w:val="00455F75"/>
    <w:rsid w:val="00456158"/>
    <w:rsid w:val="0045635F"/>
    <w:rsid w:val="004566D6"/>
    <w:rsid w:val="00456809"/>
    <w:rsid w:val="00456B72"/>
    <w:rsid w:val="00456EBC"/>
    <w:rsid w:val="00457107"/>
    <w:rsid w:val="00457369"/>
    <w:rsid w:val="004603D8"/>
    <w:rsid w:val="0046041E"/>
    <w:rsid w:val="004605A1"/>
    <w:rsid w:val="00460959"/>
    <w:rsid w:val="00460AD8"/>
    <w:rsid w:val="0046110C"/>
    <w:rsid w:val="004614AB"/>
    <w:rsid w:val="004615AC"/>
    <w:rsid w:val="00461F3C"/>
    <w:rsid w:val="0046210D"/>
    <w:rsid w:val="00462A7F"/>
    <w:rsid w:val="004637C9"/>
    <w:rsid w:val="00463ACB"/>
    <w:rsid w:val="00463D93"/>
    <w:rsid w:val="004648F4"/>
    <w:rsid w:val="00465047"/>
    <w:rsid w:val="00465598"/>
    <w:rsid w:val="004655DD"/>
    <w:rsid w:val="00466058"/>
    <w:rsid w:val="004668AB"/>
    <w:rsid w:val="00467411"/>
    <w:rsid w:val="00467623"/>
    <w:rsid w:val="00467BE0"/>
    <w:rsid w:val="00470A71"/>
    <w:rsid w:val="00470BE0"/>
    <w:rsid w:val="004718AA"/>
    <w:rsid w:val="0047259F"/>
    <w:rsid w:val="0047276E"/>
    <w:rsid w:val="00472F60"/>
    <w:rsid w:val="00473A85"/>
    <w:rsid w:val="00474199"/>
    <w:rsid w:val="0047504C"/>
    <w:rsid w:val="004755C8"/>
    <w:rsid w:val="004761B2"/>
    <w:rsid w:val="004773A2"/>
    <w:rsid w:val="00477BE2"/>
    <w:rsid w:val="00477E57"/>
    <w:rsid w:val="00477EEE"/>
    <w:rsid w:val="00477F22"/>
    <w:rsid w:val="004802B1"/>
    <w:rsid w:val="00480E11"/>
    <w:rsid w:val="0048123E"/>
    <w:rsid w:val="00481662"/>
    <w:rsid w:val="00481DA1"/>
    <w:rsid w:val="004823AC"/>
    <w:rsid w:val="00482AFD"/>
    <w:rsid w:val="00484022"/>
    <w:rsid w:val="00484ECD"/>
    <w:rsid w:val="00486539"/>
    <w:rsid w:val="00487692"/>
    <w:rsid w:val="00490334"/>
    <w:rsid w:val="0049038E"/>
    <w:rsid w:val="00490F43"/>
    <w:rsid w:val="0049130E"/>
    <w:rsid w:val="00491F52"/>
    <w:rsid w:val="00492309"/>
    <w:rsid w:val="004924C9"/>
    <w:rsid w:val="004926CE"/>
    <w:rsid w:val="004927A9"/>
    <w:rsid w:val="004931A8"/>
    <w:rsid w:val="00493386"/>
    <w:rsid w:val="00493950"/>
    <w:rsid w:val="00494536"/>
    <w:rsid w:val="004954AA"/>
    <w:rsid w:val="00495EB4"/>
    <w:rsid w:val="004961BE"/>
    <w:rsid w:val="00496515"/>
    <w:rsid w:val="004978E1"/>
    <w:rsid w:val="004A0EE2"/>
    <w:rsid w:val="004A10A6"/>
    <w:rsid w:val="004A15CB"/>
    <w:rsid w:val="004A21FB"/>
    <w:rsid w:val="004A23E6"/>
    <w:rsid w:val="004A3171"/>
    <w:rsid w:val="004A399E"/>
    <w:rsid w:val="004A4670"/>
    <w:rsid w:val="004A5549"/>
    <w:rsid w:val="004A5D8B"/>
    <w:rsid w:val="004A6332"/>
    <w:rsid w:val="004A72AE"/>
    <w:rsid w:val="004A7DDF"/>
    <w:rsid w:val="004B0669"/>
    <w:rsid w:val="004B219B"/>
    <w:rsid w:val="004B2491"/>
    <w:rsid w:val="004B275E"/>
    <w:rsid w:val="004B474F"/>
    <w:rsid w:val="004B572D"/>
    <w:rsid w:val="004B6754"/>
    <w:rsid w:val="004B71E2"/>
    <w:rsid w:val="004B7743"/>
    <w:rsid w:val="004B7D6E"/>
    <w:rsid w:val="004C0B98"/>
    <w:rsid w:val="004C0EDF"/>
    <w:rsid w:val="004C17ED"/>
    <w:rsid w:val="004C1ED7"/>
    <w:rsid w:val="004C23DA"/>
    <w:rsid w:val="004C2A55"/>
    <w:rsid w:val="004C2E0C"/>
    <w:rsid w:val="004C34AB"/>
    <w:rsid w:val="004C3B39"/>
    <w:rsid w:val="004C3C69"/>
    <w:rsid w:val="004C50F3"/>
    <w:rsid w:val="004C51BD"/>
    <w:rsid w:val="004C65F1"/>
    <w:rsid w:val="004C692F"/>
    <w:rsid w:val="004C698F"/>
    <w:rsid w:val="004C6B96"/>
    <w:rsid w:val="004C7439"/>
    <w:rsid w:val="004C7586"/>
    <w:rsid w:val="004C7964"/>
    <w:rsid w:val="004D063C"/>
    <w:rsid w:val="004D08A3"/>
    <w:rsid w:val="004D0D2B"/>
    <w:rsid w:val="004D0D85"/>
    <w:rsid w:val="004D1D6C"/>
    <w:rsid w:val="004D2AD5"/>
    <w:rsid w:val="004D2C23"/>
    <w:rsid w:val="004D3314"/>
    <w:rsid w:val="004D34D7"/>
    <w:rsid w:val="004D3961"/>
    <w:rsid w:val="004D46FA"/>
    <w:rsid w:val="004D4C37"/>
    <w:rsid w:val="004D4C40"/>
    <w:rsid w:val="004D5BA8"/>
    <w:rsid w:val="004D5E28"/>
    <w:rsid w:val="004D67CC"/>
    <w:rsid w:val="004D6830"/>
    <w:rsid w:val="004E016A"/>
    <w:rsid w:val="004E12A3"/>
    <w:rsid w:val="004E1C69"/>
    <w:rsid w:val="004E217E"/>
    <w:rsid w:val="004E333A"/>
    <w:rsid w:val="004E55B2"/>
    <w:rsid w:val="004E5915"/>
    <w:rsid w:val="004E594E"/>
    <w:rsid w:val="004E5968"/>
    <w:rsid w:val="004E6F35"/>
    <w:rsid w:val="004E7464"/>
    <w:rsid w:val="004E793B"/>
    <w:rsid w:val="004F00DF"/>
    <w:rsid w:val="004F072C"/>
    <w:rsid w:val="004F2646"/>
    <w:rsid w:val="004F3E33"/>
    <w:rsid w:val="004F5411"/>
    <w:rsid w:val="004F5F0C"/>
    <w:rsid w:val="004F72B0"/>
    <w:rsid w:val="004F7720"/>
    <w:rsid w:val="004F7FC9"/>
    <w:rsid w:val="00500AC3"/>
    <w:rsid w:val="0050102F"/>
    <w:rsid w:val="00501E87"/>
    <w:rsid w:val="00502F1D"/>
    <w:rsid w:val="00503A1E"/>
    <w:rsid w:val="00503C2F"/>
    <w:rsid w:val="00503D03"/>
    <w:rsid w:val="00505510"/>
    <w:rsid w:val="00505E7A"/>
    <w:rsid w:val="00511B39"/>
    <w:rsid w:val="00511DD2"/>
    <w:rsid w:val="00511E4A"/>
    <w:rsid w:val="00512905"/>
    <w:rsid w:val="00512C1E"/>
    <w:rsid w:val="005131E4"/>
    <w:rsid w:val="00513675"/>
    <w:rsid w:val="00515568"/>
    <w:rsid w:val="00515EBD"/>
    <w:rsid w:val="005160DB"/>
    <w:rsid w:val="00517000"/>
    <w:rsid w:val="00517A59"/>
    <w:rsid w:val="00517DF5"/>
    <w:rsid w:val="00520E81"/>
    <w:rsid w:val="00522B12"/>
    <w:rsid w:val="005234C3"/>
    <w:rsid w:val="005246F6"/>
    <w:rsid w:val="0052493D"/>
    <w:rsid w:val="00524F18"/>
    <w:rsid w:val="00525EE1"/>
    <w:rsid w:val="00526B87"/>
    <w:rsid w:val="00526C19"/>
    <w:rsid w:val="00526EE5"/>
    <w:rsid w:val="0052724C"/>
    <w:rsid w:val="00527B84"/>
    <w:rsid w:val="005300ED"/>
    <w:rsid w:val="00530309"/>
    <w:rsid w:val="0053147F"/>
    <w:rsid w:val="00531DB6"/>
    <w:rsid w:val="005325A0"/>
    <w:rsid w:val="00532D4D"/>
    <w:rsid w:val="00533015"/>
    <w:rsid w:val="00533AA1"/>
    <w:rsid w:val="005342BB"/>
    <w:rsid w:val="00535693"/>
    <w:rsid w:val="0053639E"/>
    <w:rsid w:val="0053676C"/>
    <w:rsid w:val="00536951"/>
    <w:rsid w:val="005376CF"/>
    <w:rsid w:val="005404E2"/>
    <w:rsid w:val="005413FA"/>
    <w:rsid w:val="00541613"/>
    <w:rsid w:val="00543671"/>
    <w:rsid w:val="00543903"/>
    <w:rsid w:val="0054395D"/>
    <w:rsid w:val="0054441F"/>
    <w:rsid w:val="00544458"/>
    <w:rsid w:val="00544AF7"/>
    <w:rsid w:val="00544E73"/>
    <w:rsid w:val="005452B6"/>
    <w:rsid w:val="00545A7E"/>
    <w:rsid w:val="00545F8B"/>
    <w:rsid w:val="00546168"/>
    <w:rsid w:val="00546371"/>
    <w:rsid w:val="00546809"/>
    <w:rsid w:val="00546A7F"/>
    <w:rsid w:val="00546E79"/>
    <w:rsid w:val="00547197"/>
    <w:rsid w:val="00547453"/>
    <w:rsid w:val="005478B6"/>
    <w:rsid w:val="00550061"/>
    <w:rsid w:val="00550E30"/>
    <w:rsid w:val="00550E90"/>
    <w:rsid w:val="00551E52"/>
    <w:rsid w:val="00552D37"/>
    <w:rsid w:val="00552F1B"/>
    <w:rsid w:val="00553B48"/>
    <w:rsid w:val="005558A5"/>
    <w:rsid w:val="00555906"/>
    <w:rsid w:val="00555B3A"/>
    <w:rsid w:val="0055625E"/>
    <w:rsid w:val="005566A9"/>
    <w:rsid w:val="00556AFC"/>
    <w:rsid w:val="00556B04"/>
    <w:rsid w:val="005570B7"/>
    <w:rsid w:val="0055755D"/>
    <w:rsid w:val="005626FA"/>
    <w:rsid w:val="00562D56"/>
    <w:rsid w:val="00563A06"/>
    <w:rsid w:val="005645EA"/>
    <w:rsid w:val="005659BB"/>
    <w:rsid w:val="00565FC0"/>
    <w:rsid w:val="00566D7E"/>
    <w:rsid w:val="005676AC"/>
    <w:rsid w:val="005679E1"/>
    <w:rsid w:val="00570069"/>
    <w:rsid w:val="00570559"/>
    <w:rsid w:val="00570FA9"/>
    <w:rsid w:val="00571887"/>
    <w:rsid w:val="00571A0B"/>
    <w:rsid w:val="00572130"/>
    <w:rsid w:val="00572531"/>
    <w:rsid w:val="005728C8"/>
    <w:rsid w:val="0057303C"/>
    <w:rsid w:val="0057409C"/>
    <w:rsid w:val="00574361"/>
    <w:rsid w:val="005753E7"/>
    <w:rsid w:val="00575732"/>
    <w:rsid w:val="0057647F"/>
    <w:rsid w:val="0057650E"/>
    <w:rsid w:val="00577685"/>
    <w:rsid w:val="00577B4C"/>
    <w:rsid w:val="00580076"/>
    <w:rsid w:val="00580184"/>
    <w:rsid w:val="00580BD4"/>
    <w:rsid w:val="0058107D"/>
    <w:rsid w:val="005813F7"/>
    <w:rsid w:val="005820FA"/>
    <w:rsid w:val="00584027"/>
    <w:rsid w:val="00584D10"/>
    <w:rsid w:val="00585773"/>
    <w:rsid w:val="00585D10"/>
    <w:rsid w:val="00585F27"/>
    <w:rsid w:val="00587507"/>
    <w:rsid w:val="005877F5"/>
    <w:rsid w:val="00590447"/>
    <w:rsid w:val="0059052D"/>
    <w:rsid w:val="00591BBA"/>
    <w:rsid w:val="00592395"/>
    <w:rsid w:val="00594506"/>
    <w:rsid w:val="005967D6"/>
    <w:rsid w:val="005A0133"/>
    <w:rsid w:val="005A0F7E"/>
    <w:rsid w:val="005A0FA8"/>
    <w:rsid w:val="005A11E8"/>
    <w:rsid w:val="005A1E00"/>
    <w:rsid w:val="005A23DA"/>
    <w:rsid w:val="005A36FD"/>
    <w:rsid w:val="005A4929"/>
    <w:rsid w:val="005A5BD9"/>
    <w:rsid w:val="005A632D"/>
    <w:rsid w:val="005A728B"/>
    <w:rsid w:val="005A7F59"/>
    <w:rsid w:val="005B0E4F"/>
    <w:rsid w:val="005B14ED"/>
    <w:rsid w:val="005B1A33"/>
    <w:rsid w:val="005B1C7C"/>
    <w:rsid w:val="005B310F"/>
    <w:rsid w:val="005B3D47"/>
    <w:rsid w:val="005B473D"/>
    <w:rsid w:val="005B4C4B"/>
    <w:rsid w:val="005B5718"/>
    <w:rsid w:val="005B5FBC"/>
    <w:rsid w:val="005B6CB9"/>
    <w:rsid w:val="005B7C26"/>
    <w:rsid w:val="005B7DA0"/>
    <w:rsid w:val="005C0329"/>
    <w:rsid w:val="005C1FA6"/>
    <w:rsid w:val="005C28C3"/>
    <w:rsid w:val="005C348E"/>
    <w:rsid w:val="005C361A"/>
    <w:rsid w:val="005C3B20"/>
    <w:rsid w:val="005C4BBD"/>
    <w:rsid w:val="005C4F84"/>
    <w:rsid w:val="005C5B3B"/>
    <w:rsid w:val="005C6940"/>
    <w:rsid w:val="005C6C96"/>
    <w:rsid w:val="005C7328"/>
    <w:rsid w:val="005C7E07"/>
    <w:rsid w:val="005D0ACE"/>
    <w:rsid w:val="005D0EB1"/>
    <w:rsid w:val="005D286B"/>
    <w:rsid w:val="005D2C3D"/>
    <w:rsid w:val="005D2CD4"/>
    <w:rsid w:val="005D383D"/>
    <w:rsid w:val="005D3CB9"/>
    <w:rsid w:val="005D409D"/>
    <w:rsid w:val="005D4363"/>
    <w:rsid w:val="005D51BC"/>
    <w:rsid w:val="005D5651"/>
    <w:rsid w:val="005D5805"/>
    <w:rsid w:val="005D5F0B"/>
    <w:rsid w:val="005D61BA"/>
    <w:rsid w:val="005D651F"/>
    <w:rsid w:val="005D7D01"/>
    <w:rsid w:val="005E041D"/>
    <w:rsid w:val="005E055C"/>
    <w:rsid w:val="005E0FEE"/>
    <w:rsid w:val="005E1049"/>
    <w:rsid w:val="005E18D4"/>
    <w:rsid w:val="005E1A3C"/>
    <w:rsid w:val="005E2348"/>
    <w:rsid w:val="005E2664"/>
    <w:rsid w:val="005E27C4"/>
    <w:rsid w:val="005E2D38"/>
    <w:rsid w:val="005E2E56"/>
    <w:rsid w:val="005E31FC"/>
    <w:rsid w:val="005E389A"/>
    <w:rsid w:val="005E3E06"/>
    <w:rsid w:val="005E401D"/>
    <w:rsid w:val="005E41A5"/>
    <w:rsid w:val="005E4D16"/>
    <w:rsid w:val="005E5736"/>
    <w:rsid w:val="005E57B8"/>
    <w:rsid w:val="005E694C"/>
    <w:rsid w:val="005F0DB0"/>
    <w:rsid w:val="005F13EA"/>
    <w:rsid w:val="005F2140"/>
    <w:rsid w:val="005F310C"/>
    <w:rsid w:val="005F4A29"/>
    <w:rsid w:val="005F4A62"/>
    <w:rsid w:val="005F507E"/>
    <w:rsid w:val="005F5767"/>
    <w:rsid w:val="005F6024"/>
    <w:rsid w:val="005F6B40"/>
    <w:rsid w:val="005F6DE1"/>
    <w:rsid w:val="005F794D"/>
    <w:rsid w:val="00601FD4"/>
    <w:rsid w:val="00602BB9"/>
    <w:rsid w:val="00602BCD"/>
    <w:rsid w:val="00602E31"/>
    <w:rsid w:val="00603EA7"/>
    <w:rsid w:val="00605C7E"/>
    <w:rsid w:val="00605DE9"/>
    <w:rsid w:val="0060731A"/>
    <w:rsid w:val="00607B99"/>
    <w:rsid w:val="00607F4D"/>
    <w:rsid w:val="00610CA4"/>
    <w:rsid w:val="00611444"/>
    <w:rsid w:val="00613F9F"/>
    <w:rsid w:val="00614238"/>
    <w:rsid w:val="006150BB"/>
    <w:rsid w:val="006153C9"/>
    <w:rsid w:val="006154FB"/>
    <w:rsid w:val="006158D2"/>
    <w:rsid w:val="00615D3C"/>
    <w:rsid w:val="006163EC"/>
    <w:rsid w:val="006176F5"/>
    <w:rsid w:val="006205A1"/>
    <w:rsid w:val="00620861"/>
    <w:rsid w:val="0062089F"/>
    <w:rsid w:val="006210B0"/>
    <w:rsid w:val="0062120C"/>
    <w:rsid w:val="006217AA"/>
    <w:rsid w:val="0062190C"/>
    <w:rsid w:val="00621A74"/>
    <w:rsid w:val="00621AEB"/>
    <w:rsid w:val="006225A5"/>
    <w:rsid w:val="006233FB"/>
    <w:rsid w:val="006236FD"/>
    <w:rsid w:val="00624556"/>
    <w:rsid w:val="006263B8"/>
    <w:rsid w:val="006270A9"/>
    <w:rsid w:val="00627B95"/>
    <w:rsid w:val="00630904"/>
    <w:rsid w:val="00630C6D"/>
    <w:rsid w:val="00632F74"/>
    <w:rsid w:val="006330BD"/>
    <w:rsid w:val="00635143"/>
    <w:rsid w:val="00635790"/>
    <w:rsid w:val="00635D5B"/>
    <w:rsid w:val="00635FD7"/>
    <w:rsid w:val="006372B7"/>
    <w:rsid w:val="00641E32"/>
    <w:rsid w:val="00642315"/>
    <w:rsid w:val="006426F9"/>
    <w:rsid w:val="00642E34"/>
    <w:rsid w:val="006434A0"/>
    <w:rsid w:val="00643EFE"/>
    <w:rsid w:val="00644559"/>
    <w:rsid w:val="00645199"/>
    <w:rsid w:val="00645816"/>
    <w:rsid w:val="00645C99"/>
    <w:rsid w:val="00645E06"/>
    <w:rsid w:val="0064747C"/>
    <w:rsid w:val="006474AE"/>
    <w:rsid w:val="006474BE"/>
    <w:rsid w:val="00647AA9"/>
    <w:rsid w:val="0065054D"/>
    <w:rsid w:val="00651DF2"/>
    <w:rsid w:val="00651E4C"/>
    <w:rsid w:val="00652A0F"/>
    <w:rsid w:val="00653CEF"/>
    <w:rsid w:val="00653E9C"/>
    <w:rsid w:val="00653FCF"/>
    <w:rsid w:val="00654546"/>
    <w:rsid w:val="00655AB0"/>
    <w:rsid w:val="00655ED5"/>
    <w:rsid w:val="00656756"/>
    <w:rsid w:val="00656FF6"/>
    <w:rsid w:val="00657C1A"/>
    <w:rsid w:val="006607BC"/>
    <w:rsid w:val="00660DA0"/>
    <w:rsid w:val="00662243"/>
    <w:rsid w:val="00663E64"/>
    <w:rsid w:val="006641AB"/>
    <w:rsid w:val="006642EA"/>
    <w:rsid w:val="006662D2"/>
    <w:rsid w:val="0066649C"/>
    <w:rsid w:val="0066680D"/>
    <w:rsid w:val="006669CC"/>
    <w:rsid w:val="0066756C"/>
    <w:rsid w:val="00667727"/>
    <w:rsid w:val="006678AE"/>
    <w:rsid w:val="0067012B"/>
    <w:rsid w:val="006702C1"/>
    <w:rsid w:val="0067097D"/>
    <w:rsid w:val="00670A4F"/>
    <w:rsid w:val="00671E5B"/>
    <w:rsid w:val="006728C9"/>
    <w:rsid w:val="00672D70"/>
    <w:rsid w:val="0067329A"/>
    <w:rsid w:val="006732C0"/>
    <w:rsid w:val="006751A6"/>
    <w:rsid w:val="00677210"/>
    <w:rsid w:val="00677799"/>
    <w:rsid w:val="00680A32"/>
    <w:rsid w:val="00681135"/>
    <w:rsid w:val="00681837"/>
    <w:rsid w:val="00682684"/>
    <w:rsid w:val="00682F50"/>
    <w:rsid w:val="0068450D"/>
    <w:rsid w:val="006846F3"/>
    <w:rsid w:val="00685E9A"/>
    <w:rsid w:val="00685EC2"/>
    <w:rsid w:val="00686518"/>
    <w:rsid w:val="0068664B"/>
    <w:rsid w:val="00686D44"/>
    <w:rsid w:val="00687911"/>
    <w:rsid w:val="00691C99"/>
    <w:rsid w:val="006928A3"/>
    <w:rsid w:val="00693F84"/>
    <w:rsid w:val="00694C77"/>
    <w:rsid w:val="00694CD0"/>
    <w:rsid w:val="00694E79"/>
    <w:rsid w:val="006960DA"/>
    <w:rsid w:val="00696346"/>
    <w:rsid w:val="00696556"/>
    <w:rsid w:val="00696600"/>
    <w:rsid w:val="00696BCD"/>
    <w:rsid w:val="00696D26"/>
    <w:rsid w:val="006971C4"/>
    <w:rsid w:val="006A0123"/>
    <w:rsid w:val="006A153B"/>
    <w:rsid w:val="006A38FC"/>
    <w:rsid w:val="006A3C2A"/>
    <w:rsid w:val="006A3FBE"/>
    <w:rsid w:val="006A467C"/>
    <w:rsid w:val="006A4D8F"/>
    <w:rsid w:val="006A4EBB"/>
    <w:rsid w:val="006A573B"/>
    <w:rsid w:val="006A6615"/>
    <w:rsid w:val="006A6CC4"/>
    <w:rsid w:val="006A76C9"/>
    <w:rsid w:val="006A7936"/>
    <w:rsid w:val="006A79B7"/>
    <w:rsid w:val="006A7E73"/>
    <w:rsid w:val="006B0656"/>
    <w:rsid w:val="006B0CC4"/>
    <w:rsid w:val="006B0F7F"/>
    <w:rsid w:val="006B1550"/>
    <w:rsid w:val="006B1ECC"/>
    <w:rsid w:val="006B1F93"/>
    <w:rsid w:val="006B1FEA"/>
    <w:rsid w:val="006B2A77"/>
    <w:rsid w:val="006B3C20"/>
    <w:rsid w:val="006B3C55"/>
    <w:rsid w:val="006B3C9E"/>
    <w:rsid w:val="006B3FC8"/>
    <w:rsid w:val="006B4199"/>
    <w:rsid w:val="006B43B5"/>
    <w:rsid w:val="006B50C4"/>
    <w:rsid w:val="006B516A"/>
    <w:rsid w:val="006B526D"/>
    <w:rsid w:val="006B55D5"/>
    <w:rsid w:val="006B5AE1"/>
    <w:rsid w:val="006B5D0E"/>
    <w:rsid w:val="006B5E58"/>
    <w:rsid w:val="006B5F72"/>
    <w:rsid w:val="006B6450"/>
    <w:rsid w:val="006B6C01"/>
    <w:rsid w:val="006B7476"/>
    <w:rsid w:val="006B7B96"/>
    <w:rsid w:val="006C0010"/>
    <w:rsid w:val="006C05F6"/>
    <w:rsid w:val="006C1326"/>
    <w:rsid w:val="006C1D2D"/>
    <w:rsid w:val="006C1D61"/>
    <w:rsid w:val="006C2094"/>
    <w:rsid w:val="006C2C7B"/>
    <w:rsid w:val="006C3032"/>
    <w:rsid w:val="006C38B3"/>
    <w:rsid w:val="006C3CB1"/>
    <w:rsid w:val="006C3EB0"/>
    <w:rsid w:val="006C3FB4"/>
    <w:rsid w:val="006C58D3"/>
    <w:rsid w:val="006C6327"/>
    <w:rsid w:val="006C6A0E"/>
    <w:rsid w:val="006D01AE"/>
    <w:rsid w:val="006D071C"/>
    <w:rsid w:val="006D156A"/>
    <w:rsid w:val="006D19FB"/>
    <w:rsid w:val="006D1A2B"/>
    <w:rsid w:val="006D3A08"/>
    <w:rsid w:val="006D3A23"/>
    <w:rsid w:val="006D3BEF"/>
    <w:rsid w:val="006D4DDB"/>
    <w:rsid w:val="006D5007"/>
    <w:rsid w:val="006D57D8"/>
    <w:rsid w:val="006D5F70"/>
    <w:rsid w:val="006D64F8"/>
    <w:rsid w:val="006D6751"/>
    <w:rsid w:val="006D6923"/>
    <w:rsid w:val="006D6CAC"/>
    <w:rsid w:val="006D76C0"/>
    <w:rsid w:val="006D7ECB"/>
    <w:rsid w:val="006E121D"/>
    <w:rsid w:val="006E124C"/>
    <w:rsid w:val="006E140E"/>
    <w:rsid w:val="006E15E3"/>
    <w:rsid w:val="006E1AE8"/>
    <w:rsid w:val="006E1BDD"/>
    <w:rsid w:val="006E2A1A"/>
    <w:rsid w:val="006E3AB6"/>
    <w:rsid w:val="006E3F80"/>
    <w:rsid w:val="006E589C"/>
    <w:rsid w:val="006E5CEA"/>
    <w:rsid w:val="006E73F9"/>
    <w:rsid w:val="006E798B"/>
    <w:rsid w:val="006F0152"/>
    <w:rsid w:val="006F0209"/>
    <w:rsid w:val="006F0472"/>
    <w:rsid w:val="006F0CDC"/>
    <w:rsid w:val="006F3856"/>
    <w:rsid w:val="006F452F"/>
    <w:rsid w:val="006F6B0D"/>
    <w:rsid w:val="006F7187"/>
    <w:rsid w:val="006F7350"/>
    <w:rsid w:val="006F78AD"/>
    <w:rsid w:val="007009A2"/>
    <w:rsid w:val="007017DC"/>
    <w:rsid w:val="0070210A"/>
    <w:rsid w:val="0070312A"/>
    <w:rsid w:val="0070314A"/>
    <w:rsid w:val="00703816"/>
    <w:rsid w:val="00703977"/>
    <w:rsid w:val="00704A60"/>
    <w:rsid w:val="00705226"/>
    <w:rsid w:val="00705AB4"/>
    <w:rsid w:val="007074FB"/>
    <w:rsid w:val="00707982"/>
    <w:rsid w:val="007103E0"/>
    <w:rsid w:val="00710860"/>
    <w:rsid w:val="00712277"/>
    <w:rsid w:val="0071302C"/>
    <w:rsid w:val="00713809"/>
    <w:rsid w:val="00713945"/>
    <w:rsid w:val="00714583"/>
    <w:rsid w:val="00714AC8"/>
    <w:rsid w:val="00714C65"/>
    <w:rsid w:val="00714F09"/>
    <w:rsid w:val="00715419"/>
    <w:rsid w:val="00715B68"/>
    <w:rsid w:val="0071687E"/>
    <w:rsid w:val="00716B98"/>
    <w:rsid w:val="0071726C"/>
    <w:rsid w:val="00717B0D"/>
    <w:rsid w:val="007201D5"/>
    <w:rsid w:val="0072077E"/>
    <w:rsid w:val="00720954"/>
    <w:rsid w:val="00721407"/>
    <w:rsid w:val="00721784"/>
    <w:rsid w:val="00722E2B"/>
    <w:rsid w:val="00723B80"/>
    <w:rsid w:val="00725043"/>
    <w:rsid w:val="00726004"/>
    <w:rsid w:val="007266C5"/>
    <w:rsid w:val="00726AC6"/>
    <w:rsid w:val="007270D0"/>
    <w:rsid w:val="00730871"/>
    <w:rsid w:val="007311A8"/>
    <w:rsid w:val="007312B5"/>
    <w:rsid w:val="00731595"/>
    <w:rsid w:val="007317BF"/>
    <w:rsid w:val="0073332B"/>
    <w:rsid w:val="0073374A"/>
    <w:rsid w:val="0073388F"/>
    <w:rsid w:val="007343C2"/>
    <w:rsid w:val="00736C47"/>
    <w:rsid w:val="007372CB"/>
    <w:rsid w:val="0073736D"/>
    <w:rsid w:val="007378A8"/>
    <w:rsid w:val="0074055B"/>
    <w:rsid w:val="00740C36"/>
    <w:rsid w:val="00741419"/>
    <w:rsid w:val="0074416A"/>
    <w:rsid w:val="00744AFE"/>
    <w:rsid w:val="007500A1"/>
    <w:rsid w:val="007505F3"/>
    <w:rsid w:val="00751235"/>
    <w:rsid w:val="00751A29"/>
    <w:rsid w:val="00751FEF"/>
    <w:rsid w:val="00752103"/>
    <w:rsid w:val="00752D5E"/>
    <w:rsid w:val="00752F7B"/>
    <w:rsid w:val="0075331D"/>
    <w:rsid w:val="00753CE6"/>
    <w:rsid w:val="00754766"/>
    <w:rsid w:val="00754EF8"/>
    <w:rsid w:val="007557F2"/>
    <w:rsid w:val="0075625E"/>
    <w:rsid w:val="00756C9D"/>
    <w:rsid w:val="0075773B"/>
    <w:rsid w:val="00757A4D"/>
    <w:rsid w:val="00757F4E"/>
    <w:rsid w:val="0076022A"/>
    <w:rsid w:val="00760525"/>
    <w:rsid w:val="00760BCF"/>
    <w:rsid w:val="0076150F"/>
    <w:rsid w:val="0076152B"/>
    <w:rsid w:val="00761D57"/>
    <w:rsid w:val="007627F1"/>
    <w:rsid w:val="00762E59"/>
    <w:rsid w:val="007633F8"/>
    <w:rsid w:val="007641C5"/>
    <w:rsid w:val="0076443F"/>
    <w:rsid w:val="00764D68"/>
    <w:rsid w:val="00765540"/>
    <w:rsid w:val="00765CFE"/>
    <w:rsid w:val="0076641F"/>
    <w:rsid w:val="007668BB"/>
    <w:rsid w:val="0076791C"/>
    <w:rsid w:val="00767E1F"/>
    <w:rsid w:val="00771616"/>
    <w:rsid w:val="00771C88"/>
    <w:rsid w:val="00771F08"/>
    <w:rsid w:val="007747A5"/>
    <w:rsid w:val="00776AD9"/>
    <w:rsid w:val="00780A11"/>
    <w:rsid w:val="00781365"/>
    <w:rsid w:val="007822BC"/>
    <w:rsid w:val="0078297D"/>
    <w:rsid w:val="00782E98"/>
    <w:rsid w:val="00783326"/>
    <w:rsid w:val="007835B4"/>
    <w:rsid w:val="00784013"/>
    <w:rsid w:val="00784A8A"/>
    <w:rsid w:val="00785171"/>
    <w:rsid w:val="00785B87"/>
    <w:rsid w:val="00785E0A"/>
    <w:rsid w:val="00785E3D"/>
    <w:rsid w:val="00786A0D"/>
    <w:rsid w:val="00786C71"/>
    <w:rsid w:val="00787285"/>
    <w:rsid w:val="007879B0"/>
    <w:rsid w:val="00787D39"/>
    <w:rsid w:val="00787EB3"/>
    <w:rsid w:val="00790827"/>
    <w:rsid w:val="00790857"/>
    <w:rsid w:val="00791F35"/>
    <w:rsid w:val="0079383F"/>
    <w:rsid w:val="00793C29"/>
    <w:rsid w:val="00793CDF"/>
    <w:rsid w:val="007950B6"/>
    <w:rsid w:val="00795A24"/>
    <w:rsid w:val="00795AA1"/>
    <w:rsid w:val="00796606"/>
    <w:rsid w:val="0079691F"/>
    <w:rsid w:val="00797D16"/>
    <w:rsid w:val="007A0388"/>
    <w:rsid w:val="007A09BA"/>
    <w:rsid w:val="007A10A7"/>
    <w:rsid w:val="007A1BA9"/>
    <w:rsid w:val="007A3A7B"/>
    <w:rsid w:val="007A3CE6"/>
    <w:rsid w:val="007A47F6"/>
    <w:rsid w:val="007A58BF"/>
    <w:rsid w:val="007A5C32"/>
    <w:rsid w:val="007A6D43"/>
    <w:rsid w:val="007B1633"/>
    <w:rsid w:val="007B169C"/>
    <w:rsid w:val="007B172D"/>
    <w:rsid w:val="007B1D00"/>
    <w:rsid w:val="007B1E42"/>
    <w:rsid w:val="007B24A5"/>
    <w:rsid w:val="007B2A05"/>
    <w:rsid w:val="007B3DEE"/>
    <w:rsid w:val="007B7EAF"/>
    <w:rsid w:val="007C0529"/>
    <w:rsid w:val="007C181C"/>
    <w:rsid w:val="007C1AB5"/>
    <w:rsid w:val="007C1EDD"/>
    <w:rsid w:val="007C2A7A"/>
    <w:rsid w:val="007C2B4C"/>
    <w:rsid w:val="007C2F86"/>
    <w:rsid w:val="007C36DE"/>
    <w:rsid w:val="007C3B59"/>
    <w:rsid w:val="007C3D5D"/>
    <w:rsid w:val="007C5F6B"/>
    <w:rsid w:val="007C65DD"/>
    <w:rsid w:val="007C6B34"/>
    <w:rsid w:val="007C7185"/>
    <w:rsid w:val="007C7509"/>
    <w:rsid w:val="007C784E"/>
    <w:rsid w:val="007D05F7"/>
    <w:rsid w:val="007D06E3"/>
    <w:rsid w:val="007D0EF6"/>
    <w:rsid w:val="007D259D"/>
    <w:rsid w:val="007D29E0"/>
    <w:rsid w:val="007D2E6F"/>
    <w:rsid w:val="007D3B1C"/>
    <w:rsid w:val="007D4AF1"/>
    <w:rsid w:val="007D4C4B"/>
    <w:rsid w:val="007D553D"/>
    <w:rsid w:val="007D6F4A"/>
    <w:rsid w:val="007D776E"/>
    <w:rsid w:val="007D7ED9"/>
    <w:rsid w:val="007E071B"/>
    <w:rsid w:val="007E1811"/>
    <w:rsid w:val="007E1A30"/>
    <w:rsid w:val="007E1DD9"/>
    <w:rsid w:val="007E278C"/>
    <w:rsid w:val="007E3C07"/>
    <w:rsid w:val="007E485F"/>
    <w:rsid w:val="007E490E"/>
    <w:rsid w:val="007E5097"/>
    <w:rsid w:val="007E55A2"/>
    <w:rsid w:val="007E5CA7"/>
    <w:rsid w:val="007E5EFD"/>
    <w:rsid w:val="007E663E"/>
    <w:rsid w:val="007E6909"/>
    <w:rsid w:val="007F064F"/>
    <w:rsid w:val="007F10DC"/>
    <w:rsid w:val="007F1506"/>
    <w:rsid w:val="007F1B63"/>
    <w:rsid w:val="007F1DE5"/>
    <w:rsid w:val="007F2923"/>
    <w:rsid w:val="007F391C"/>
    <w:rsid w:val="007F394D"/>
    <w:rsid w:val="007F592A"/>
    <w:rsid w:val="007F7E9A"/>
    <w:rsid w:val="008009C3"/>
    <w:rsid w:val="008011E8"/>
    <w:rsid w:val="00801E16"/>
    <w:rsid w:val="00802697"/>
    <w:rsid w:val="008042D5"/>
    <w:rsid w:val="00804E24"/>
    <w:rsid w:val="0080580B"/>
    <w:rsid w:val="0080628E"/>
    <w:rsid w:val="00806788"/>
    <w:rsid w:val="008069D5"/>
    <w:rsid w:val="00806E90"/>
    <w:rsid w:val="00807126"/>
    <w:rsid w:val="00807520"/>
    <w:rsid w:val="008103CA"/>
    <w:rsid w:val="00810D84"/>
    <w:rsid w:val="00811B08"/>
    <w:rsid w:val="00811FAA"/>
    <w:rsid w:val="00813516"/>
    <w:rsid w:val="008139C2"/>
    <w:rsid w:val="00813CC6"/>
    <w:rsid w:val="00814586"/>
    <w:rsid w:val="008164EC"/>
    <w:rsid w:val="008172A2"/>
    <w:rsid w:val="00817B2D"/>
    <w:rsid w:val="0082056F"/>
    <w:rsid w:val="0082237E"/>
    <w:rsid w:val="00823181"/>
    <w:rsid w:val="008237B7"/>
    <w:rsid w:val="00824511"/>
    <w:rsid w:val="00824AF4"/>
    <w:rsid w:val="008253B8"/>
    <w:rsid w:val="008259EA"/>
    <w:rsid w:val="00825B39"/>
    <w:rsid w:val="00826403"/>
    <w:rsid w:val="008269B3"/>
    <w:rsid w:val="00826ED7"/>
    <w:rsid w:val="00827453"/>
    <w:rsid w:val="00830354"/>
    <w:rsid w:val="0083199E"/>
    <w:rsid w:val="00831AE9"/>
    <w:rsid w:val="00832CE1"/>
    <w:rsid w:val="00833737"/>
    <w:rsid w:val="008341ED"/>
    <w:rsid w:val="0083437F"/>
    <w:rsid w:val="008352F0"/>
    <w:rsid w:val="00835B3C"/>
    <w:rsid w:val="00835C06"/>
    <w:rsid w:val="00835C6C"/>
    <w:rsid w:val="00836BA3"/>
    <w:rsid w:val="00836DD7"/>
    <w:rsid w:val="0083737C"/>
    <w:rsid w:val="00837569"/>
    <w:rsid w:val="0083773C"/>
    <w:rsid w:val="008402EF"/>
    <w:rsid w:val="00840356"/>
    <w:rsid w:val="008427B3"/>
    <w:rsid w:val="00843CFE"/>
    <w:rsid w:val="00843D1F"/>
    <w:rsid w:val="00843EB7"/>
    <w:rsid w:val="0084450C"/>
    <w:rsid w:val="0084470E"/>
    <w:rsid w:val="00844E32"/>
    <w:rsid w:val="00845687"/>
    <w:rsid w:val="00845919"/>
    <w:rsid w:val="00845D6F"/>
    <w:rsid w:val="00845FD1"/>
    <w:rsid w:val="00846CC9"/>
    <w:rsid w:val="0084746A"/>
    <w:rsid w:val="008479AD"/>
    <w:rsid w:val="00847D21"/>
    <w:rsid w:val="00851019"/>
    <w:rsid w:val="008515C0"/>
    <w:rsid w:val="008525DA"/>
    <w:rsid w:val="008530D0"/>
    <w:rsid w:val="0085420E"/>
    <w:rsid w:val="00854525"/>
    <w:rsid w:val="008560F2"/>
    <w:rsid w:val="00856A5F"/>
    <w:rsid w:val="00857FBF"/>
    <w:rsid w:val="008608A7"/>
    <w:rsid w:val="00860930"/>
    <w:rsid w:val="00861847"/>
    <w:rsid w:val="00861AA6"/>
    <w:rsid w:val="00861D0E"/>
    <w:rsid w:val="00861D5B"/>
    <w:rsid w:val="00862681"/>
    <w:rsid w:val="008626E5"/>
    <w:rsid w:val="0086319E"/>
    <w:rsid w:val="008631B6"/>
    <w:rsid w:val="0086333B"/>
    <w:rsid w:val="0086467B"/>
    <w:rsid w:val="00864BB9"/>
    <w:rsid w:val="0086510F"/>
    <w:rsid w:val="00865975"/>
    <w:rsid w:val="00866114"/>
    <w:rsid w:val="00866697"/>
    <w:rsid w:val="0086751C"/>
    <w:rsid w:val="00867FBB"/>
    <w:rsid w:val="008715FE"/>
    <w:rsid w:val="00872CB2"/>
    <w:rsid w:val="00872E47"/>
    <w:rsid w:val="00872EA3"/>
    <w:rsid w:val="008738C3"/>
    <w:rsid w:val="008739EC"/>
    <w:rsid w:val="008742B8"/>
    <w:rsid w:val="00874768"/>
    <w:rsid w:val="008747EE"/>
    <w:rsid w:val="00874BFB"/>
    <w:rsid w:val="00874EED"/>
    <w:rsid w:val="008761B8"/>
    <w:rsid w:val="008764B5"/>
    <w:rsid w:val="008764F9"/>
    <w:rsid w:val="00877C19"/>
    <w:rsid w:val="00880AC1"/>
    <w:rsid w:val="008819CF"/>
    <w:rsid w:val="00882918"/>
    <w:rsid w:val="00882B01"/>
    <w:rsid w:val="00882B1E"/>
    <w:rsid w:val="00883D13"/>
    <w:rsid w:val="00884451"/>
    <w:rsid w:val="00884874"/>
    <w:rsid w:val="008859A9"/>
    <w:rsid w:val="00885BA8"/>
    <w:rsid w:val="00885E27"/>
    <w:rsid w:val="008860A8"/>
    <w:rsid w:val="008864AD"/>
    <w:rsid w:val="008866AC"/>
    <w:rsid w:val="008866C9"/>
    <w:rsid w:val="0089138D"/>
    <w:rsid w:val="008916D9"/>
    <w:rsid w:val="00891A6F"/>
    <w:rsid w:val="00891F67"/>
    <w:rsid w:val="0089246E"/>
    <w:rsid w:val="008927AE"/>
    <w:rsid w:val="008934E0"/>
    <w:rsid w:val="00894031"/>
    <w:rsid w:val="008944FC"/>
    <w:rsid w:val="00894804"/>
    <w:rsid w:val="0089581F"/>
    <w:rsid w:val="00895C43"/>
    <w:rsid w:val="008969A6"/>
    <w:rsid w:val="00897ABB"/>
    <w:rsid w:val="00897F08"/>
    <w:rsid w:val="00897F09"/>
    <w:rsid w:val="00897FCC"/>
    <w:rsid w:val="008A3803"/>
    <w:rsid w:val="008A4AE8"/>
    <w:rsid w:val="008A793F"/>
    <w:rsid w:val="008B04C5"/>
    <w:rsid w:val="008B09D8"/>
    <w:rsid w:val="008B0D68"/>
    <w:rsid w:val="008B269A"/>
    <w:rsid w:val="008B2826"/>
    <w:rsid w:val="008B2AF7"/>
    <w:rsid w:val="008B37A9"/>
    <w:rsid w:val="008B3ADC"/>
    <w:rsid w:val="008B5489"/>
    <w:rsid w:val="008B54FD"/>
    <w:rsid w:val="008B6C3F"/>
    <w:rsid w:val="008B7B41"/>
    <w:rsid w:val="008C0CB9"/>
    <w:rsid w:val="008C0FA2"/>
    <w:rsid w:val="008C1AF3"/>
    <w:rsid w:val="008C1B5F"/>
    <w:rsid w:val="008C2218"/>
    <w:rsid w:val="008C24E3"/>
    <w:rsid w:val="008C29CB"/>
    <w:rsid w:val="008C2F18"/>
    <w:rsid w:val="008C3800"/>
    <w:rsid w:val="008C486B"/>
    <w:rsid w:val="008C5988"/>
    <w:rsid w:val="008C6773"/>
    <w:rsid w:val="008C6BD7"/>
    <w:rsid w:val="008C6F7E"/>
    <w:rsid w:val="008C7836"/>
    <w:rsid w:val="008D048C"/>
    <w:rsid w:val="008D146D"/>
    <w:rsid w:val="008D1ACF"/>
    <w:rsid w:val="008D1B92"/>
    <w:rsid w:val="008D1D6B"/>
    <w:rsid w:val="008D280D"/>
    <w:rsid w:val="008D2859"/>
    <w:rsid w:val="008D2C6F"/>
    <w:rsid w:val="008D2C8E"/>
    <w:rsid w:val="008D3491"/>
    <w:rsid w:val="008D57BD"/>
    <w:rsid w:val="008D6962"/>
    <w:rsid w:val="008D6C72"/>
    <w:rsid w:val="008D7753"/>
    <w:rsid w:val="008D78DA"/>
    <w:rsid w:val="008E088B"/>
    <w:rsid w:val="008E1A25"/>
    <w:rsid w:val="008E361E"/>
    <w:rsid w:val="008E3D1F"/>
    <w:rsid w:val="008E4D78"/>
    <w:rsid w:val="008E5804"/>
    <w:rsid w:val="008E65F3"/>
    <w:rsid w:val="008E6937"/>
    <w:rsid w:val="008E6EFD"/>
    <w:rsid w:val="008E702B"/>
    <w:rsid w:val="008E7F31"/>
    <w:rsid w:val="008F00B9"/>
    <w:rsid w:val="008F0523"/>
    <w:rsid w:val="008F06DE"/>
    <w:rsid w:val="008F0FC0"/>
    <w:rsid w:val="008F1E4E"/>
    <w:rsid w:val="008F2813"/>
    <w:rsid w:val="008F297E"/>
    <w:rsid w:val="008F29EF"/>
    <w:rsid w:val="008F3648"/>
    <w:rsid w:val="008F36B3"/>
    <w:rsid w:val="008F374A"/>
    <w:rsid w:val="008F3DA3"/>
    <w:rsid w:val="008F44E6"/>
    <w:rsid w:val="008F544F"/>
    <w:rsid w:val="008F55C1"/>
    <w:rsid w:val="008F573E"/>
    <w:rsid w:val="008F5A57"/>
    <w:rsid w:val="008F612F"/>
    <w:rsid w:val="008F67FD"/>
    <w:rsid w:val="008F6AAB"/>
    <w:rsid w:val="008F6DB6"/>
    <w:rsid w:val="008F70F5"/>
    <w:rsid w:val="008F7125"/>
    <w:rsid w:val="008F7A94"/>
    <w:rsid w:val="008F7C8A"/>
    <w:rsid w:val="009003A5"/>
    <w:rsid w:val="009005EA"/>
    <w:rsid w:val="00900C1C"/>
    <w:rsid w:val="0090171D"/>
    <w:rsid w:val="00901B5F"/>
    <w:rsid w:val="00902F4C"/>
    <w:rsid w:val="009035FE"/>
    <w:rsid w:val="00903F15"/>
    <w:rsid w:val="00904089"/>
    <w:rsid w:val="009045EC"/>
    <w:rsid w:val="00904F03"/>
    <w:rsid w:val="0090566E"/>
    <w:rsid w:val="009056F4"/>
    <w:rsid w:val="0090575F"/>
    <w:rsid w:val="00906157"/>
    <w:rsid w:val="009063F1"/>
    <w:rsid w:val="009066F1"/>
    <w:rsid w:val="009067DC"/>
    <w:rsid w:val="00906823"/>
    <w:rsid w:val="00906E1F"/>
    <w:rsid w:val="009070E2"/>
    <w:rsid w:val="00914380"/>
    <w:rsid w:val="0091745A"/>
    <w:rsid w:val="009178E5"/>
    <w:rsid w:val="00917AC7"/>
    <w:rsid w:val="00920333"/>
    <w:rsid w:val="00920392"/>
    <w:rsid w:val="009206AE"/>
    <w:rsid w:val="0092080F"/>
    <w:rsid w:val="00920E0C"/>
    <w:rsid w:val="009214A2"/>
    <w:rsid w:val="00922187"/>
    <w:rsid w:val="009225B8"/>
    <w:rsid w:val="009226CE"/>
    <w:rsid w:val="00922F04"/>
    <w:rsid w:val="009236FA"/>
    <w:rsid w:val="0092510E"/>
    <w:rsid w:val="00925C87"/>
    <w:rsid w:val="009265EE"/>
    <w:rsid w:val="00927F7A"/>
    <w:rsid w:val="009300B4"/>
    <w:rsid w:val="0093082C"/>
    <w:rsid w:val="009322AF"/>
    <w:rsid w:val="0093252E"/>
    <w:rsid w:val="00932971"/>
    <w:rsid w:val="00932B6E"/>
    <w:rsid w:val="009334CD"/>
    <w:rsid w:val="00933D7E"/>
    <w:rsid w:val="00933ECE"/>
    <w:rsid w:val="009351B9"/>
    <w:rsid w:val="00936C7D"/>
    <w:rsid w:val="009402CD"/>
    <w:rsid w:val="009405EB"/>
    <w:rsid w:val="00940625"/>
    <w:rsid w:val="009407BA"/>
    <w:rsid w:val="00940A46"/>
    <w:rsid w:val="00940C72"/>
    <w:rsid w:val="009415C2"/>
    <w:rsid w:val="009445A9"/>
    <w:rsid w:val="00944982"/>
    <w:rsid w:val="00944E4F"/>
    <w:rsid w:val="009450C6"/>
    <w:rsid w:val="00945291"/>
    <w:rsid w:val="0094652E"/>
    <w:rsid w:val="00946CDA"/>
    <w:rsid w:val="00946D02"/>
    <w:rsid w:val="00946F24"/>
    <w:rsid w:val="0095172B"/>
    <w:rsid w:val="009525AD"/>
    <w:rsid w:val="009528F7"/>
    <w:rsid w:val="00952961"/>
    <w:rsid w:val="00952DB5"/>
    <w:rsid w:val="0095407F"/>
    <w:rsid w:val="00954131"/>
    <w:rsid w:val="009542B2"/>
    <w:rsid w:val="009545A5"/>
    <w:rsid w:val="00954EC2"/>
    <w:rsid w:val="009551A9"/>
    <w:rsid w:val="00955457"/>
    <w:rsid w:val="009567D5"/>
    <w:rsid w:val="00956DCC"/>
    <w:rsid w:val="00960DE8"/>
    <w:rsid w:val="00961C3B"/>
    <w:rsid w:val="00962E57"/>
    <w:rsid w:val="009632BC"/>
    <w:rsid w:val="00963375"/>
    <w:rsid w:val="009634C1"/>
    <w:rsid w:val="00963A35"/>
    <w:rsid w:val="00964262"/>
    <w:rsid w:val="0096549D"/>
    <w:rsid w:val="0096566A"/>
    <w:rsid w:val="00965B9F"/>
    <w:rsid w:val="009670AC"/>
    <w:rsid w:val="009672DC"/>
    <w:rsid w:val="0097072A"/>
    <w:rsid w:val="00971526"/>
    <w:rsid w:val="00972174"/>
    <w:rsid w:val="00972A86"/>
    <w:rsid w:val="00972ACA"/>
    <w:rsid w:val="00972C57"/>
    <w:rsid w:val="009737BC"/>
    <w:rsid w:val="009743B2"/>
    <w:rsid w:val="00975880"/>
    <w:rsid w:val="00975E8C"/>
    <w:rsid w:val="009763F0"/>
    <w:rsid w:val="00976F1B"/>
    <w:rsid w:val="00977DDA"/>
    <w:rsid w:val="0098018D"/>
    <w:rsid w:val="00980912"/>
    <w:rsid w:val="0098193C"/>
    <w:rsid w:val="00982246"/>
    <w:rsid w:val="00982B35"/>
    <w:rsid w:val="00982E70"/>
    <w:rsid w:val="009834F6"/>
    <w:rsid w:val="0098477E"/>
    <w:rsid w:val="00985426"/>
    <w:rsid w:val="00985C57"/>
    <w:rsid w:val="009863A0"/>
    <w:rsid w:val="009871B7"/>
    <w:rsid w:val="00987738"/>
    <w:rsid w:val="009877A8"/>
    <w:rsid w:val="00990429"/>
    <w:rsid w:val="009907C4"/>
    <w:rsid w:val="00991E02"/>
    <w:rsid w:val="009920B3"/>
    <w:rsid w:val="009921AF"/>
    <w:rsid w:val="00992484"/>
    <w:rsid w:val="00992717"/>
    <w:rsid w:val="00993935"/>
    <w:rsid w:val="009942F6"/>
    <w:rsid w:val="00994385"/>
    <w:rsid w:val="00994507"/>
    <w:rsid w:val="00994B8E"/>
    <w:rsid w:val="009966C2"/>
    <w:rsid w:val="009970B3"/>
    <w:rsid w:val="0099752C"/>
    <w:rsid w:val="00997750"/>
    <w:rsid w:val="0099789B"/>
    <w:rsid w:val="00997F79"/>
    <w:rsid w:val="009A02CD"/>
    <w:rsid w:val="009A036A"/>
    <w:rsid w:val="009A0E79"/>
    <w:rsid w:val="009A19CE"/>
    <w:rsid w:val="009A4C24"/>
    <w:rsid w:val="009A4C99"/>
    <w:rsid w:val="009A5B06"/>
    <w:rsid w:val="009A6847"/>
    <w:rsid w:val="009A73A9"/>
    <w:rsid w:val="009B050F"/>
    <w:rsid w:val="009B0D51"/>
    <w:rsid w:val="009B23BB"/>
    <w:rsid w:val="009B2907"/>
    <w:rsid w:val="009B2ABA"/>
    <w:rsid w:val="009B354B"/>
    <w:rsid w:val="009B5911"/>
    <w:rsid w:val="009B5C93"/>
    <w:rsid w:val="009B633E"/>
    <w:rsid w:val="009B6A50"/>
    <w:rsid w:val="009B6F13"/>
    <w:rsid w:val="009B70EF"/>
    <w:rsid w:val="009B75B3"/>
    <w:rsid w:val="009B7ECE"/>
    <w:rsid w:val="009B7FAA"/>
    <w:rsid w:val="009C07BB"/>
    <w:rsid w:val="009C0A04"/>
    <w:rsid w:val="009C0A95"/>
    <w:rsid w:val="009C0B90"/>
    <w:rsid w:val="009C1128"/>
    <w:rsid w:val="009C2B5B"/>
    <w:rsid w:val="009C2CA2"/>
    <w:rsid w:val="009C32E0"/>
    <w:rsid w:val="009C4455"/>
    <w:rsid w:val="009C4547"/>
    <w:rsid w:val="009C5682"/>
    <w:rsid w:val="009C5AAD"/>
    <w:rsid w:val="009C5DCC"/>
    <w:rsid w:val="009C6B51"/>
    <w:rsid w:val="009C6BA8"/>
    <w:rsid w:val="009C74CE"/>
    <w:rsid w:val="009C7A4F"/>
    <w:rsid w:val="009D065B"/>
    <w:rsid w:val="009D11C4"/>
    <w:rsid w:val="009D1D9D"/>
    <w:rsid w:val="009D1F76"/>
    <w:rsid w:val="009D2A94"/>
    <w:rsid w:val="009D34E0"/>
    <w:rsid w:val="009D3B4F"/>
    <w:rsid w:val="009D478E"/>
    <w:rsid w:val="009D49C1"/>
    <w:rsid w:val="009D4A5B"/>
    <w:rsid w:val="009D557B"/>
    <w:rsid w:val="009D5968"/>
    <w:rsid w:val="009D6203"/>
    <w:rsid w:val="009D6B8F"/>
    <w:rsid w:val="009D6E66"/>
    <w:rsid w:val="009D7DAC"/>
    <w:rsid w:val="009E02AA"/>
    <w:rsid w:val="009E0B61"/>
    <w:rsid w:val="009E0C9D"/>
    <w:rsid w:val="009E1182"/>
    <w:rsid w:val="009E11B8"/>
    <w:rsid w:val="009E220C"/>
    <w:rsid w:val="009E357F"/>
    <w:rsid w:val="009E4AE9"/>
    <w:rsid w:val="009E5111"/>
    <w:rsid w:val="009E56AB"/>
    <w:rsid w:val="009E62A4"/>
    <w:rsid w:val="009F02E8"/>
    <w:rsid w:val="009F1649"/>
    <w:rsid w:val="009F16E5"/>
    <w:rsid w:val="009F17CB"/>
    <w:rsid w:val="009F1FAE"/>
    <w:rsid w:val="009F2455"/>
    <w:rsid w:val="009F27E2"/>
    <w:rsid w:val="009F2A4D"/>
    <w:rsid w:val="009F2DEE"/>
    <w:rsid w:val="009F3741"/>
    <w:rsid w:val="009F3DEA"/>
    <w:rsid w:val="009F3EAA"/>
    <w:rsid w:val="009F4544"/>
    <w:rsid w:val="009F4FDD"/>
    <w:rsid w:val="009F5638"/>
    <w:rsid w:val="009F655D"/>
    <w:rsid w:val="009F7837"/>
    <w:rsid w:val="009F7C58"/>
    <w:rsid w:val="00A007C0"/>
    <w:rsid w:val="00A021DE"/>
    <w:rsid w:val="00A0439B"/>
    <w:rsid w:val="00A0587C"/>
    <w:rsid w:val="00A05B55"/>
    <w:rsid w:val="00A05BF4"/>
    <w:rsid w:val="00A101A0"/>
    <w:rsid w:val="00A10C10"/>
    <w:rsid w:val="00A10D31"/>
    <w:rsid w:val="00A113D0"/>
    <w:rsid w:val="00A11622"/>
    <w:rsid w:val="00A12BF7"/>
    <w:rsid w:val="00A1400B"/>
    <w:rsid w:val="00A1420F"/>
    <w:rsid w:val="00A14577"/>
    <w:rsid w:val="00A14B6D"/>
    <w:rsid w:val="00A14EF2"/>
    <w:rsid w:val="00A14F5E"/>
    <w:rsid w:val="00A15610"/>
    <w:rsid w:val="00A158F9"/>
    <w:rsid w:val="00A15EE1"/>
    <w:rsid w:val="00A169C2"/>
    <w:rsid w:val="00A17229"/>
    <w:rsid w:val="00A17C34"/>
    <w:rsid w:val="00A17D99"/>
    <w:rsid w:val="00A200AB"/>
    <w:rsid w:val="00A21C67"/>
    <w:rsid w:val="00A21E52"/>
    <w:rsid w:val="00A23244"/>
    <w:rsid w:val="00A23A2D"/>
    <w:rsid w:val="00A23C1C"/>
    <w:rsid w:val="00A242E6"/>
    <w:rsid w:val="00A2450D"/>
    <w:rsid w:val="00A24D1F"/>
    <w:rsid w:val="00A262C3"/>
    <w:rsid w:val="00A26791"/>
    <w:rsid w:val="00A26ACF"/>
    <w:rsid w:val="00A2790C"/>
    <w:rsid w:val="00A27F49"/>
    <w:rsid w:val="00A30529"/>
    <w:rsid w:val="00A32943"/>
    <w:rsid w:val="00A32BC2"/>
    <w:rsid w:val="00A32FDB"/>
    <w:rsid w:val="00A33CDF"/>
    <w:rsid w:val="00A34B6D"/>
    <w:rsid w:val="00A3560C"/>
    <w:rsid w:val="00A36130"/>
    <w:rsid w:val="00A37153"/>
    <w:rsid w:val="00A401C0"/>
    <w:rsid w:val="00A40A5E"/>
    <w:rsid w:val="00A4156C"/>
    <w:rsid w:val="00A41675"/>
    <w:rsid w:val="00A4192B"/>
    <w:rsid w:val="00A44E2C"/>
    <w:rsid w:val="00A4529E"/>
    <w:rsid w:val="00A461F5"/>
    <w:rsid w:val="00A464F9"/>
    <w:rsid w:val="00A468B8"/>
    <w:rsid w:val="00A46B0A"/>
    <w:rsid w:val="00A46FF3"/>
    <w:rsid w:val="00A47B98"/>
    <w:rsid w:val="00A506B4"/>
    <w:rsid w:val="00A528BF"/>
    <w:rsid w:val="00A52AEE"/>
    <w:rsid w:val="00A533AA"/>
    <w:rsid w:val="00A534BA"/>
    <w:rsid w:val="00A53ACE"/>
    <w:rsid w:val="00A53B13"/>
    <w:rsid w:val="00A5439F"/>
    <w:rsid w:val="00A54E2A"/>
    <w:rsid w:val="00A55137"/>
    <w:rsid w:val="00A55BBD"/>
    <w:rsid w:val="00A56C26"/>
    <w:rsid w:val="00A571DC"/>
    <w:rsid w:val="00A5781B"/>
    <w:rsid w:val="00A61E3A"/>
    <w:rsid w:val="00A62E1D"/>
    <w:rsid w:val="00A635C1"/>
    <w:rsid w:val="00A6438C"/>
    <w:rsid w:val="00A64891"/>
    <w:rsid w:val="00A653A1"/>
    <w:rsid w:val="00A653E3"/>
    <w:rsid w:val="00A655CC"/>
    <w:rsid w:val="00A661C6"/>
    <w:rsid w:val="00A666FF"/>
    <w:rsid w:val="00A66F5F"/>
    <w:rsid w:val="00A71152"/>
    <w:rsid w:val="00A71803"/>
    <w:rsid w:val="00A718FE"/>
    <w:rsid w:val="00A71A73"/>
    <w:rsid w:val="00A71CFE"/>
    <w:rsid w:val="00A72D7C"/>
    <w:rsid w:val="00A730EE"/>
    <w:rsid w:val="00A739DE"/>
    <w:rsid w:val="00A73BFA"/>
    <w:rsid w:val="00A7405C"/>
    <w:rsid w:val="00A74843"/>
    <w:rsid w:val="00A74C01"/>
    <w:rsid w:val="00A74CD7"/>
    <w:rsid w:val="00A75030"/>
    <w:rsid w:val="00A76136"/>
    <w:rsid w:val="00A76D6D"/>
    <w:rsid w:val="00A7712B"/>
    <w:rsid w:val="00A77B07"/>
    <w:rsid w:val="00A801FF"/>
    <w:rsid w:val="00A809C8"/>
    <w:rsid w:val="00A810A5"/>
    <w:rsid w:val="00A8116A"/>
    <w:rsid w:val="00A81D9B"/>
    <w:rsid w:val="00A821FD"/>
    <w:rsid w:val="00A82385"/>
    <w:rsid w:val="00A82A91"/>
    <w:rsid w:val="00A830E0"/>
    <w:rsid w:val="00A8312A"/>
    <w:rsid w:val="00A83A78"/>
    <w:rsid w:val="00A83F75"/>
    <w:rsid w:val="00A840F3"/>
    <w:rsid w:val="00A84D52"/>
    <w:rsid w:val="00A856E9"/>
    <w:rsid w:val="00A85D08"/>
    <w:rsid w:val="00A85F83"/>
    <w:rsid w:val="00A864D3"/>
    <w:rsid w:val="00A86705"/>
    <w:rsid w:val="00A86DAF"/>
    <w:rsid w:val="00A875A3"/>
    <w:rsid w:val="00A877C3"/>
    <w:rsid w:val="00A90260"/>
    <w:rsid w:val="00A93897"/>
    <w:rsid w:val="00A95251"/>
    <w:rsid w:val="00A95657"/>
    <w:rsid w:val="00A95CC0"/>
    <w:rsid w:val="00A96507"/>
    <w:rsid w:val="00A97790"/>
    <w:rsid w:val="00A9790C"/>
    <w:rsid w:val="00AA033E"/>
    <w:rsid w:val="00AA03A5"/>
    <w:rsid w:val="00AA0B7B"/>
    <w:rsid w:val="00AA1E4F"/>
    <w:rsid w:val="00AA1EC5"/>
    <w:rsid w:val="00AA2BB1"/>
    <w:rsid w:val="00AA341B"/>
    <w:rsid w:val="00AA3C68"/>
    <w:rsid w:val="00AA3DAF"/>
    <w:rsid w:val="00AA4493"/>
    <w:rsid w:val="00AA4C86"/>
    <w:rsid w:val="00AA4E96"/>
    <w:rsid w:val="00AA4EA9"/>
    <w:rsid w:val="00AA50BB"/>
    <w:rsid w:val="00AA54A1"/>
    <w:rsid w:val="00AA57DE"/>
    <w:rsid w:val="00AA5A82"/>
    <w:rsid w:val="00AA5B16"/>
    <w:rsid w:val="00AA6418"/>
    <w:rsid w:val="00AA641B"/>
    <w:rsid w:val="00AA6A7C"/>
    <w:rsid w:val="00AB0530"/>
    <w:rsid w:val="00AB0840"/>
    <w:rsid w:val="00AB09D1"/>
    <w:rsid w:val="00AB0AAF"/>
    <w:rsid w:val="00AB0B77"/>
    <w:rsid w:val="00AB141E"/>
    <w:rsid w:val="00AB177D"/>
    <w:rsid w:val="00AB1988"/>
    <w:rsid w:val="00AB2425"/>
    <w:rsid w:val="00AB24DF"/>
    <w:rsid w:val="00AB284A"/>
    <w:rsid w:val="00AB2A19"/>
    <w:rsid w:val="00AB40D0"/>
    <w:rsid w:val="00AB486C"/>
    <w:rsid w:val="00AB50A0"/>
    <w:rsid w:val="00AB5C46"/>
    <w:rsid w:val="00AB5EDE"/>
    <w:rsid w:val="00AB64BA"/>
    <w:rsid w:val="00AB659C"/>
    <w:rsid w:val="00AB7097"/>
    <w:rsid w:val="00AC096D"/>
    <w:rsid w:val="00AC0AAA"/>
    <w:rsid w:val="00AC192C"/>
    <w:rsid w:val="00AC1DC6"/>
    <w:rsid w:val="00AC2FA0"/>
    <w:rsid w:val="00AC432A"/>
    <w:rsid w:val="00AC4826"/>
    <w:rsid w:val="00AC483B"/>
    <w:rsid w:val="00AC50E2"/>
    <w:rsid w:val="00AC5D6B"/>
    <w:rsid w:val="00AC642C"/>
    <w:rsid w:val="00AC705F"/>
    <w:rsid w:val="00AC7C91"/>
    <w:rsid w:val="00AC7DF4"/>
    <w:rsid w:val="00AD004D"/>
    <w:rsid w:val="00AD0DEA"/>
    <w:rsid w:val="00AD125C"/>
    <w:rsid w:val="00AD2063"/>
    <w:rsid w:val="00AD20A9"/>
    <w:rsid w:val="00AD2666"/>
    <w:rsid w:val="00AD299B"/>
    <w:rsid w:val="00AD34D0"/>
    <w:rsid w:val="00AD3CFF"/>
    <w:rsid w:val="00AD4203"/>
    <w:rsid w:val="00AD49D8"/>
    <w:rsid w:val="00AD4C6B"/>
    <w:rsid w:val="00AD5CAE"/>
    <w:rsid w:val="00AD720A"/>
    <w:rsid w:val="00AD7C82"/>
    <w:rsid w:val="00AE0609"/>
    <w:rsid w:val="00AE1619"/>
    <w:rsid w:val="00AE17CF"/>
    <w:rsid w:val="00AE1C2E"/>
    <w:rsid w:val="00AE1DA2"/>
    <w:rsid w:val="00AE1F29"/>
    <w:rsid w:val="00AE2B11"/>
    <w:rsid w:val="00AE2E0F"/>
    <w:rsid w:val="00AE4452"/>
    <w:rsid w:val="00AE45C0"/>
    <w:rsid w:val="00AE4738"/>
    <w:rsid w:val="00AE57A1"/>
    <w:rsid w:val="00AE5CFE"/>
    <w:rsid w:val="00AE68C5"/>
    <w:rsid w:val="00AE7EBB"/>
    <w:rsid w:val="00AF038F"/>
    <w:rsid w:val="00AF1217"/>
    <w:rsid w:val="00AF25F6"/>
    <w:rsid w:val="00AF31E8"/>
    <w:rsid w:val="00AF34CE"/>
    <w:rsid w:val="00AF3C4E"/>
    <w:rsid w:val="00AF3D58"/>
    <w:rsid w:val="00AF4040"/>
    <w:rsid w:val="00AF40E8"/>
    <w:rsid w:val="00AF617B"/>
    <w:rsid w:val="00AF6384"/>
    <w:rsid w:val="00AF6A59"/>
    <w:rsid w:val="00AF7369"/>
    <w:rsid w:val="00AF73F3"/>
    <w:rsid w:val="00B00298"/>
    <w:rsid w:val="00B00710"/>
    <w:rsid w:val="00B024C4"/>
    <w:rsid w:val="00B0277A"/>
    <w:rsid w:val="00B03591"/>
    <w:rsid w:val="00B03BA4"/>
    <w:rsid w:val="00B04FFC"/>
    <w:rsid w:val="00B0502D"/>
    <w:rsid w:val="00B05371"/>
    <w:rsid w:val="00B05D2D"/>
    <w:rsid w:val="00B05F50"/>
    <w:rsid w:val="00B07FE8"/>
    <w:rsid w:val="00B119CD"/>
    <w:rsid w:val="00B11F17"/>
    <w:rsid w:val="00B12140"/>
    <w:rsid w:val="00B12C15"/>
    <w:rsid w:val="00B131FA"/>
    <w:rsid w:val="00B145BC"/>
    <w:rsid w:val="00B1539F"/>
    <w:rsid w:val="00B178D7"/>
    <w:rsid w:val="00B209BD"/>
    <w:rsid w:val="00B22F39"/>
    <w:rsid w:val="00B2384A"/>
    <w:rsid w:val="00B24029"/>
    <w:rsid w:val="00B260FE"/>
    <w:rsid w:val="00B264D6"/>
    <w:rsid w:val="00B27844"/>
    <w:rsid w:val="00B27DC0"/>
    <w:rsid w:val="00B300A0"/>
    <w:rsid w:val="00B30721"/>
    <w:rsid w:val="00B30760"/>
    <w:rsid w:val="00B31264"/>
    <w:rsid w:val="00B31343"/>
    <w:rsid w:val="00B3145F"/>
    <w:rsid w:val="00B31C3B"/>
    <w:rsid w:val="00B31D81"/>
    <w:rsid w:val="00B33501"/>
    <w:rsid w:val="00B335F4"/>
    <w:rsid w:val="00B33A3D"/>
    <w:rsid w:val="00B33C64"/>
    <w:rsid w:val="00B33DC0"/>
    <w:rsid w:val="00B34197"/>
    <w:rsid w:val="00B34AB6"/>
    <w:rsid w:val="00B35A7C"/>
    <w:rsid w:val="00B360DA"/>
    <w:rsid w:val="00B36BBA"/>
    <w:rsid w:val="00B36E2E"/>
    <w:rsid w:val="00B37136"/>
    <w:rsid w:val="00B37BA8"/>
    <w:rsid w:val="00B37C5C"/>
    <w:rsid w:val="00B405E6"/>
    <w:rsid w:val="00B4075D"/>
    <w:rsid w:val="00B41D75"/>
    <w:rsid w:val="00B420AB"/>
    <w:rsid w:val="00B42F57"/>
    <w:rsid w:val="00B43584"/>
    <w:rsid w:val="00B43B01"/>
    <w:rsid w:val="00B44409"/>
    <w:rsid w:val="00B44B1C"/>
    <w:rsid w:val="00B45114"/>
    <w:rsid w:val="00B45CF1"/>
    <w:rsid w:val="00B45D82"/>
    <w:rsid w:val="00B465A7"/>
    <w:rsid w:val="00B4719D"/>
    <w:rsid w:val="00B47F5A"/>
    <w:rsid w:val="00B51B4C"/>
    <w:rsid w:val="00B5269D"/>
    <w:rsid w:val="00B52B5C"/>
    <w:rsid w:val="00B53749"/>
    <w:rsid w:val="00B54407"/>
    <w:rsid w:val="00B5486B"/>
    <w:rsid w:val="00B54E3B"/>
    <w:rsid w:val="00B556DA"/>
    <w:rsid w:val="00B55991"/>
    <w:rsid w:val="00B605AA"/>
    <w:rsid w:val="00B60E41"/>
    <w:rsid w:val="00B611E7"/>
    <w:rsid w:val="00B613B1"/>
    <w:rsid w:val="00B641A0"/>
    <w:rsid w:val="00B64981"/>
    <w:rsid w:val="00B658F4"/>
    <w:rsid w:val="00B66141"/>
    <w:rsid w:val="00B66FCA"/>
    <w:rsid w:val="00B675C5"/>
    <w:rsid w:val="00B67F9C"/>
    <w:rsid w:val="00B7035C"/>
    <w:rsid w:val="00B708AD"/>
    <w:rsid w:val="00B71886"/>
    <w:rsid w:val="00B73536"/>
    <w:rsid w:val="00B73572"/>
    <w:rsid w:val="00B73E9E"/>
    <w:rsid w:val="00B743F0"/>
    <w:rsid w:val="00B7444E"/>
    <w:rsid w:val="00B7514D"/>
    <w:rsid w:val="00B75590"/>
    <w:rsid w:val="00B75F0F"/>
    <w:rsid w:val="00B762D3"/>
    <w:rsid w:val="00B7646C"/>
    <w:rsid w:val="00B77FF7"/>
    <w:rsid w:val="00B803E8"/>
    <w:rsid w:val="00B8053D"/>
    <w:rsid w:val="00B80D6F"/>
    <w:rsid w:val="00B82245"/>
    <w:rsid w:val="00B82479"/>
    <w:rsid w:val="00B828DF"/>
    <w:rsid w:val="00B83ABB"/>
    <w:rsid w:val="00B83F75"/>
    <w:rsid w:val="00B85A3B"/>
    <w:rsid w:val="00B85C0A"/>
    <w:rsid w:val="00B85F3B"/>
    <w:rsid w:val="00B87B2C"/>
    <w:rsid w:val="00B87C21"/>
    <w:rsid w:val="00B90817"/>
    <w:rsid w:val="00B90BF9"/>
    <w:rsid w:val="00B90ECA"/>
    <w:rsid w:val="00B910E2"/>
    <w:rsid w:val="00B91204"/>
    <w:rsid w:val="00B92976"/>
    <w:rsid w:val="00B92982"/>
    <w:rsid w:val="00B9307E"/>
    <w:rsid w:val="00B93D7C"/>
    <w:rsid w:val="00B94209"/>
    <w:rsid w:val="00B9435F"/>
    <w:rsid w:val="00B94BF2"/>
    <w:rsid w:val="00B94CB5"/>
    <w:rsid w:val="00B95045"/>
    <w:rsid w:val="00B95D79"/>
    <w:rsid w:val="00B96D6E"/>
    <w:rsid w:val="00B978F8"/>
    <w:rsid w:val="00BA13AB"/>
    <w:rsid w:val="00BA1E6A"/>
    <w:rsid w:val="00BA221F"/>
    <w:rsid w:val="00BA4448"/>
    <w:rsid w:val="00BA52AC"/>
    <w:rsid w:val="00BA574B"/>
    <w:rsid w:val="00BA651B"/>
    <w:rsid w:val="00BA748D"/>
    <w:rsid w:val="00BA7E4B"/>
    <w:rsid w:val="00BB0144"/>
    <w:rsid w:val="00BB0AD2"/>
    <w:rsid w:val="00BB0B36"/>
    <w:rsid w:val="00BB17FD"/>
    <w:rsid w:val="00BB20EF"/>
    <w:rsid w:val="00BB2493"/>
    <w:rsid w:val="00BB3463"/>
    <w:rsid w:val="00BB3741"/>
    <w:rsid w:val="00BB3DCC"/>
    <w:rsid w:val="00BB4319"/>
    <w:rsid w:val="00BB577B"/>
    <w:rsid w:val="00BB57DA"/>
    <w:rsid w:val="00BB6C42"/>
    <w:rsid w:val="00BC1C0F"/>
    <w:rsid w:val="00BC25FC"/>
    <w:rsid w:val="00BC3678"/>
    <w:rsid w:val="00BC3AE4"/>
    <w:rsid w:val="00BC3F53"/>
    <w:rsid w:val="00BC433C"/>
    <w:rsid w:val="00BC4D56"/>
    <w:rsid w:val="00BC6846"/>
    <w:rsid w:val="00BD07BB"/>
    <w:rsid w:val="00BD0913"/>
    <w:rsid w:val="00BD1184"/>
    <w:rsid w:val="00BD14FD"/>
    <w:rsid w:val="00BD18BB"/>
    <w:rsid w:val="00BD2E95"/>
    <w:rsid w:val="00BD3776"/>
    <w:rsid w:val="00BD3812"/>
    <w:rsid w:val="00BD44EC"/>
    <w:rsid w:val="00BD4C2B"/>
    <w:rsid w:val="00BD5B5F"/>
    <w:rsid w:val="00BD788B"/>
    <w:rsid w:val="00BE1BF7"/>
    <w:rsid w:val="00BE1DA2"/>
    <w:rsid w:val="00BE1F9A"/>
    <w:rsid w:val="00BE23CE"/>
    <w:rsid w:val="00BE247C"/>
    <w:rsid w:val="00BE2973"/>
    <w:rsid w:val="00BE3B7E"/>
    <w:rsid w:val="00BE44EB"/>
    <w:rsid w:val="00BE5666"/>
    <w:rsid w:val="00BE5810"/>
    <w:rsid w:val="00BE5E57"/>
    <w:rsid w:val="00BE6DAE"/>
    <w:rsid w:val="00BE71A0"/>
    <w:rsid w:val="00BF0823"/>
    <w:rsid w:val="00BF0EC6"/>
    <w:rsid w:val="00BF16B6"/>
    <w:rsid w:val="00BF18E0"/>
    <w:rsid w:val="00BF1FA6"/>
    <w:rsid w:val="00BF20FB"/>
    <w:rsid w:val="00BF27A3"/>
    <w:rsid w:val="00BF2A63"/>
    <w:rsid w:val="00BF3AB8"/>
    <w:rsid w:val="00BF41B4"/>
    <w:rsid w:val="00BF4858"/>
    <w:rsid w:val="00BF49EA"/>
    <w:rsid w:val="00BF4F7D"/>
    <w:rsid w:val="00BF5189"/>
    <w:rsid w:val="00BF58AF"/>
    <w:rsid w:val="00BF5AB0"/>
    <w:rsid w:val="00BF6982"/>
    <w:rsid w:val="00BF6A18"/>
    <w:rsid w:val="00BF7712"/>
    <w:rsid w:val="00BF7861"/>
    <w:rsid w:val="00BF791A"/>
    <w:rsid w:val="00BF7A56"/>
    <w:rsid w:val="00BF7C98"/>
    <w:rsid w:val="00C00867"/>
    <w:rsid w:val="00C00EEE"/>
    <w:rsid w:val="00C017A9"/>
    <w:rsid w:val="00C021D8"/>
    <w:rsid w:val="00C03117"/>
    <w:rsid w:val="00C0346B"/>
    <w:rsid w:val="00C03474"/>
    <w:rsid w:val="00C0438A"/>
    <w:rsid w:val="00C044CF"/>
    <w:rsid w:val="00C04866"/>
    <w:rsid w:val="00C048D0"/>
    <w:rsid w:val="00C05BB5"/>
    <w:rsid w:val="00C06255"/>
    <w:rsid w:val="00C07A10"/>
    <w:rsid w:val="00C07D65"/>
    <w:rsid w:val="00C1045E"/>
    <w:rsid w:val="00C10467"/>
    <w:rsid w:val="00C10707"/>
    <w:rsid w:val="00C10781"/>
    <w:rsid w:val="00C10A6E"/>
    <w:rsid w:val="00C11E31"/>
    <w:rsid w:val="00C12518"/>
    <w:rsid w:val="00C144A8"/>
    <w:rsid w:val="00C146FB"/>
    <w:rsid w:val="00C15340"/>
    <w:rsid w:val="00C159BB"/>
    <w:rsid w:val="00C1638E"/>
    <w:rsid w:val="00C1685D"/>
    <w:rsid w:val="00C17272"/>
    <w:rsid w:val="00C172DD"/>
    <w:rsid w:val="00C17523"/>
    <w:rsid w:val="00C17DAA"/>
    <w:rsid w:val="00C20CFD"/>
    <w:rsid w:val="00C20DF4"/>
    <w:rsid w:val="00C21243"/>
    <w:rsid w:val="00C2152B"/>
    <w:rsid w:val="00C2224B"/>
    <w:rsid w:val="00C22C2F"/>
    <w:rsid w:val="00C2358C"/>
    <w:rsid w:val="00C23E0F"/>
    <w:rsid w:val="00C24A3F"/>
    <w:rsid w:val="00C25E4D"/>
    <w:rsid w:val="00C2646A"/>
    <w:rsid w:val="00C26CAE"/>
    <w:rsid w:val="00C26DC6"/>
    <w:rsid w:val="00C279BA"/>
    <w:rsid w:val="00C27B50"/>
    <w:rsid w:val="00C3059F"/>
    <w:rsid w:val="00C30E38"/>
    <w:rsid w:val="00C31032"/>
    <w:rsid w:val="00C3141F"/>
    <w:rsid w:val="00C31A97"/>
    <w:rsid w:val="00C35F3B"/>
    <w:rsid w:val="00C35FC3"/>
    <w:rsid w:val="00C36B0F"/>
    <w:rsid w:val="00C3730D"/>
    <w:rsid w:val="00C377E6"/>
    <w:rsid w:val="00C379CC"/>
    <w:rsid w:val="00C37A95"/>
    <w:rsid w:val="00C40158"/>
    <w:rsid w:val="00C4170A"/>
    <w:rsid w:val="00C42781"/>
    <w:rsid w:val="00C43AC8"/>
    <w:rsid w:val="00C44612"/>
    <w:rsid w:val="00C4465C"/>
    <w:rsid w:val="00C451D9"/>
    <w:rsid w:val="00C45570"/>
    <w:rsid w:val="00C45683"/>
    <w:rsid w:val="00C46249"/>
    <w:rsid w:val="00C470EB"/>
    <w:rsid w:val="00C47D2E"/>
    <w:rsid w:val="00C47E51"/>
    <w:rsid w:val="00C47EC6"/>
    <w:rsid w:val="00C506B7"/>
    <w:rsid w:val="00C51150"/>
    <w:rsid w:val="00C511C9"/>
    <w:rsid w:val="00C515DB"/>
    <w:rsid w:val="00C51DDB"/>
    <w:rsid w:val="00C5238B"/>
    <w:rsid w:val="00C52901"/>
    <w:rsid w:val="00C52C3E"/>
    <w:rsid w:val="00C53172"/>
    <w:rsid w:val="00C53E37"/>
    <w:rsid w:val="00C5404C"/>
    <w:rsid w:val="00C55341"/>
    <w:rsid w:val="00C556EE"/>
    <w:rsid w:val="00C56551"/>
    <w:rsid w:val="00C5747D"/>
    <w:rsid w:val="00C604FB"/>
    <w:rsid w:val="00C60828"/>
    <w:rsid w:val="00C62D0B"/>
    <w:rsid w:val="00C62D59"/>
    <w:rsid w:val="00C62D5A"/>
    <w:rsid w:val="00C6374D"/>
    <w:rsid w:val="00C64434"/>
    <w:rsid w:val="00C65335"/>
    <w:rsid w:val="00C65404"/>
    <w:rsid w:val="00C67716"/>
    <w:rsid w:val="00C702E4"/>
    <w:rsid w:val="00C71B86"/>
    <w:rsid w:val="00C72595"/>
    <w:rsid w:val="00C72B9D"/>
    <w:rsid w:val="00C72EBA"/>
    <w:rsid w:val="00C74802"/>
    <w:rsid w:val="00C74EFA"/>
    <w:rsid w:val="00C7650A"/>
    <w:rsid w:val="00C779DC"/>
    <w:rsid w:val="00C77A4C"/>
    <w:rsid w:val="00C77E08"/>
    <w:rsid w:val="00C77F5C"/>
    <w:rsid w:val="00C80EBC"/>
    <w:rsid w:val="00C821A3"/>
    <w:rsid w:val="00C82C6E"/>
    <w:rsid w:val="00C82DB3"/>
    <w:rsid w:val="00C82F7E"/>
    <w:rsid w:val="00C83CF6"/>
    <w:rsid w:val="00C85EBF"/>
    <w:rsid w:val="00C86527"/>
    <w:rsid w:val="00C87DFB"/>
    <w:rsid w:val="00C90022"/>
    <w:rsid w:val="00C90855"/>
    <w:rsid w:val="00C90A7C"/>
    <w:rsid w:val="00C912E4"/>
    <w:rsid w:val="00C92962"/>
    <w:rsid w:val="00C92A4F"/>
    <w:rsid w:val="00C92D28"/>
    <w:rsid w:val="00C93407"/>
    <w:rsid w:val="00C938ED"/>
    <w:rsid w:val="00C93BF9"/>
    <w:rsid w:val="00C93C1D"/>
    <w:rsid w:val="00C941FE"/>
    <w:rsid w:val="00C9490E"/>
    <w:rsid w:val="00C94BB3"/>
    <w:rsid w:val="00C94FD2"/>
    <w:rsid w:val="00C95A77"/>
    <w:rsid w:val="00C95D0F"/>
    <w:rsid w:val="00C96214"/>
    <w:rsid w:val="00C96ACA"/>
    <w:rsid w:val="00C96D89"/>
    <w:rsid w:val="00CA04A1"/>
    <w:rsid w:val="00CA1D4F"/>
    <w:rsid w:val="00CA21BD"/>
    <w:rsid w:val="00CA24A4"/>
    <w:rsid w:val="00CA2B13"/>
    <w:rsid w:val="00CA357D"/>
    <w:rsid w:val="00CA436C"/>
    <w:rsid w:val="00CA57D5"/>
    <w:rsid w:val="00CA6EAF"/>
    <w:rsid w:val="00CA7B4C"/>
    <w:rsid w:val="00CB0008"/>
    <w:rsid w:val="00CB0185"/>
    <w:rsid w:val="00CB038C"/>
    <w:rsid w:val="00CB1E14"/>
    <w:rsid w:val="00CB3419"/>
    <w:rsid w:val="00CB43DD"/>
    <w:rsid w:val="00CB4840"/>
    <w:rsid w:val="00CB55DB"/>
    <w:rsid w:val="00CB5E67"/>
    <w:rsid w:val="00CB63ED"/>
    <w:rsid w:val="00CB74A7"/>
    <w:rsid w:val="00CC0747"/>
    <w:rsid w:val="00CC1209"/>
    <w:rsid w:val="00CC1B44"/>
    <w:rsid w:val="00CC1FA3"/>
    <w:rsid w:val="00CC251C"/>
    <w:rsid w:val="00CC25CE"/>
    <w:rsid w:val="00CC2789"/>
    <w:rsid w:val="00CC2EB5"/>
    <w:rsid w:val="00CC2F42"/>
    <w:rsid w:val="00CC3470"/>
    <w:rsid w:val="00CC43DF"/>
    <w:rsid w:val="00CC4B44"/>
    <w:rsid w:val="00CC5E1A"/>
    <w:rsid w:val="00CC694B"/>
    <w:rsid w:val="00CC7439"/>
    <w:rsid w:val="00CD01DE"/>
    <w:rsid w:val="00CD0418"/>
    <w:rsid w:val="00CD04CA"/>
    <w:rsid w:val="00CD1666"/>
    <w:rsid w:val="00CD16FA"/>
    <w:rsid w:val="00CD1D68"/>
    <w:rsid w:val="00CD20D7"/>
    <w:rsid w:val="00CD41F9"/>
    <w:rsid w:val="00CD46F4"/>
    <w:rsid w:val="00CD51F0"/>
    <w:rsid w:val="00CD5CDC"/>
    <w:rsid w:val="00CD60B9"/>
    <w:rsid w:val="00CD664E"/>
    <w:rsid w:val="00CD7DAD"/>
    <w:rsid w:val="00CD7F21"/>
    <w:rsid w:val="00CE14ED"/>
    <w:rsid w:val="00CE232B"/>
    <w:rsid w:val="00CE3171"/>
    <w:rsid w:val="00CE31F3"/>
    <w:rsid w:val="00CE3C48"/>
    <w:rsid w:val="00CE4585"/>
    <w:rsid w:val="00CE53E1"/>
    <w:rsid w:val="00CE55A7"/>
    <w:rsid w:val="00CF1BB0"/>
    <w:rsid w:val="00CF2456"/>
    <w:rsid w:val="00CF2926"/>
    <w:rsid w:val="00CF2DF1"/>
    <w:rsid w:val="00CF324E"/>
    <w:rsid w:val="00CF3D73"/>
    <w:rsid w:val="00CF3E2B"/>
    <w:rsid w:val="00CF4BF4"/>
    <w:rsid w:val="00CF4C2B"/>
    <w:rsid w:val="00CF513D"/>
    <w:rsid w:val="00CF53BD"/>
    <w:rsid w:val="00CF5736"/>
    <w:rsid w:val="00CF6641"/>
    <w:rsid w:val="00CF6B93"/>
    <w:rsid w:val="00CF6D77"/>
    <w:rsid w:val="00CF6EDD"/>
    <w:rsid w:val="00CF72C4"/>
    <w:rsid w:val="00CF7CCE"/>
    <w:rsid w:val="00D0064F"/>
    <w:rsid w:val="00D00B23"/>
    <w:rsid w:val="00D00E8E"/>
    <w:rsid w:val="00D0109E"/>
    <w:rsid w:val="00D01743"/>
    <w:rsid w:val="00D01D47"/>
    <w:rsid w:val="00D0241D"/>
    <w:rsid w:val="00D0313A"/>
    <w:rsid w:val="00D03945"/>
    <w:rsid w:val="00D043D6"/>
    <w:rsid w:val="00D04770"/>
    <w:rsid w:val="00D04A3C"/>
    <w:rsid w:val="00D04B4E"/>
    <w:rsid w:val="00D05205"/>
    <w:rsid w:val="00D06729"/>
    <w:rsid w:val="00D06F23"/>
    <w:rsid w:val="00D1086A"/>
    <w:rsid w:val="00D10D00"/>
    <w:rsid w:val="00D12FBB"/>
    <w:rsid w:val="00D158BE"/>
    <w:rsid w:val="00D15A55"/>
    <w:rsid w:val="00D166E3"/>
    <w:rsid w:val="00D20296"/>
    <w:rsid w:val="00D20CDC"/>
    <w:rsid w:val="00D211D8"/>
    <w:rsid w:val="00D2234E"/>
    <w:rsid w:val="00D236F6"/>
    <w:rsid w:val="00D25A10"/>
    <w:rsid w:val="00D25FCC"/>
    <w:rsid w:val="00D26606"/>
    <w:rsid w:val="00D2675E"/>
    <w:rsid w:val="00D269C7"/>
    <w:rsid w:val="00D26B56"/>
    <w:rsid w:val="00D27D8A"/>
    <w:rsid w:val="00D30083"/>
    <w:rsid w:val="00D30CA4"/>
    <w:rsid w:val="00D30EFA"/>
    <w:rsid w:val="00D30F37"/>
    <w:rsid w:val="00D312EA"/>
    <w:rsid w:val="00D31F22"/>
    <w:rsid w:val="00D3214B"/>
    <w:rsid w:val="00D32472"/>
    <w:rsid w:val="00D32DB4"/>
    <w:rsid w:val="00D3370A"/>
    <w:rsid w:val="00D34DA6"/>
    <w:rsid w:val="00D35E58"/>
    <w:rsid w:val="00D36ED6"/>
    <w:rsid w:val="00D376E7"/>
    <w:rsid w:val="00D377FC"/>
    <w:rsid w:val="00D4030D"/>
    <w:rsid w:val="00D4070E"/>
    <w:rsid w:val="00D4237A"/>
    <w:rsid w:val="00D42AFE"/>
    <w:rsid w:val="00D436A7"/>
    <w:rsid w:val="00D4492B"/>
    <w:rsid w:val="00D44FD3"/>
    <w:rsid w:val="00D45AB2"/>
    <w:rsid w:val="00D46D3B"/>
    <w:rsid w:val="00D470F0"/>
    <w:rsid w:val="00D47267"/>
    <w:rsid w:val="00D47C4F"/>
    <w:rsid w:val="00D47E46"/>
    <w:rsid w:val="00D5109B"/>
    <w:rsid w:val="00D51293"/>
    <w:rsid w:val="00D513E6"/>
    <w:rsid w:val="00D516CF"/>
    <w:rsid w:val="00D52917"/>
    <w:rsid w:val="00D5482D"/>
    <w:rsid w:val="00D549E1"/>
    <w:rsid w:val="00D551D6"/>
    <w:rsid w:val="00D55CD1"/>
    <w:rsid w:val="00D5607A"/>
    <w:rsid w:val="00D56B28"/>
    <w:rsid w:val="00D56B71"/>
    <w:rsid w:val="00D56DE1"/>
    <w:rsid w:val="00D572CC"/>
    <w:rsid w:val="00D60239"/>
    <w:rsid w:val="00D608D3"/>
    <w:rsid w:val="00D616A8"/>
    <w:rsid w:val="00D63508"/>
    <w:rsid w:val="00D651B9"/>
    <w:rsid w:val="00D655F0"/>
    <w:rsid w:val="00D65630"/>
    <w:rsid w:val="00D65B13"/>
    <w:rsid w:val="00D65F93"/>
    <w:rsid w:val="00D662EA"/>
    <w:rsid w:val="00D66831"/>
    <w:rsid w:val="00D673F3"/>
    <w:rsid w:val="00D702DE"/>
    <w:rsid w:val="00D70414"/>
    <w:rsid w:val="00D7089C"/>
    <w:rsid w:val="00D70BA2"/>
    <w:rsid w:val="00D70DA0"/>
    <w:rsid w:val="00D70EAE"/>
    <w:rsid w:val="00D713EC"/>
    <w:rsid w:val="00D71C51"/>
    <w:rsid w:val="00D7252C"/>
    <w:rsid w:val="00D72A1E"/>
    <w:rsid w:val="00D745DC"/>
    <w:rsid w:val="00D74829"/>
    <w:rsid w:val="00D751DF"/>
    <w:rsid w:val="00D7594A"/>
    <w:rsid w:val="00D75BEF"/>
    <w:rsid w:val="00D76A85"/>
    <w:rsid w:val="00D7756D"/>
    <w:rsid w:val="00D775FE"/>
    <w:rsid w:val="00D80244"/>
    <w:rsid w:val="00D81489"/>
    <w:rsid w:val="00D81879"/>
    <w:rsid w:val="00D821E4"/>
    <w:rsid w:val="00D8351C"/>
    <w:rsid w:val="00D83CEE"/>
    <w:rsid w:val="00D840C6"/>
    <w:rsid w:val="00D84641"/>
    <w:rsid w:val="00D84851"/>
    <w:rsid w:val="00D85437"/>
    <w:rsid w:val="00D858E9"/>
    <w:rsid w:val="00D861D4"/>
    <w:rsid w:val="00D86718"/>
    <w:rsid w:val="00D86B85"/>
    <w:rsid w:val="00D871F4"/>
    <w:rsid w:val="00D8787D"/>
    <w:rsid w:val="00D9033D"/>
    <w:rsid w:val="00D906D0"/>
    <w:rsid w:val="00D90A2C"/>
    <w:rsid w:val="00D90A40"/>
    <w:rsid w:val="00D91186"/>
    <w:rsid w:val="00D934F6"/>
    <w:rsid w:val="00D93A28"/>
    <w:rsid w:val="00D9402A"/>
    <w:rsid w:val="00D94881"/>
    <w:rsid w:val="00D949AB"/>
    <w:rsid w:val="00D95050"/>
    <w:rsid w:val="00D96528"/>
    <w:rsid w:val="00D96674"/>
    <w:rsid w:val="00D96834"/>
    <w:rsid w:val="00DA09AD"/>
    <w:rsid w:val="00DA09F4"/>
    <w:rsid w:val="00DA124D"/>
    <w:rsid w:val="00DA12CA"/>
    <w:rsid w:val="00DA1D8B"/>
    <w:rsid w:val="00DA1E41"/>
    <w:rsid w:val="00DA23D6"/>
    <w:rsid w:val="00DA3106"/>
    <w:rsid w:val="00DA32E9"/>
    <w:rsid w:val="00DA33E2"/>
    <w:rsid w:val="00DA3630"/>
    <w:rsid w:val="00DA6AF4"/>
    <w:rsid w:val="00DA72DE"/>
    <w:rsid w:val="00DA7645"/>
    <w:rsid w:val="00DA7FAD"/>
    <w:rsid w:val="00DB033A"/>
    <w:rsid w:val="00DB068E"/>
    <w:rsid w:val="00DB1298"/>
    <w:rsid w:val="00DB15E8"/>
    <w:rsid w:val="00DB1F0B"/>
    <w:rsid w:val="00DB20FF"/>
    <w:rsid w:val="00DB2368"/>
    <w:rsid w:val="00DB3A9C"/>
    <w:rsid w:val="00DB3F14"/>
    <w:rsid w:val="00DB43D6"/>
    <w:rsid w:val="00DB481C"/>
    <w:rsid w:val="00DB4975"/>
    <w:rsid w:val="00DB5A74"/>
    <w:rsid w:val="00DB5B98"/>
    <w:rsid w:val="00DB5C35"/>
    <w:rsid w:val="00DB5E62"/>
    <w:rsid w:val="00DB6893"/>
    <w:rsid w:val="00DB77B3"/>
    <w:rsid w:val="00DB786F"/>
    <w:rsid w:val="00DB7D51"/>
    <w:rsid w:val="00DC0C04"/>
    <w:rsid w:val="00DC1545"/>
    <w:rsid w:val="00DC1F01"/>
    <w:rsid w:val="00DC23C9"/>
    <w:rsid w:val="00DC23DF"/>
    <w:rsid w:val="00DC2F99"/>
    <w:rsid w:val="00DC302C"/>
    <w:rsid w:val="00DC31FE"/>
    <w:rsid w:val="00DC3BB8"/>
    <w:rsid w:val="00DC4697"/>
    <w:rsid w:val="00DC6AF9"/>
    <w:rsid w:val="00DC6F9C"/>
    <w:rsid w:val="00DC7392"/>
    <w:rsid w:val="00DD1255"/>
    <w:rsid w:val="00DD2390"/>
    <w:rsid w:val="00DD3E11"/>
    <w:rsid w:val="00DD5025"/>
    <w:rsid w:val="00DD5180"/>
    <w:rsid w:val="00DD5410"/>
    <w:rsid w:val="00DD566B"/>
    <w:rsid w:val="00DD60DC"/>
    <w:rsid w:val="00DD6A7B"/>
    <w:rsid w:val="00DD6DBD"/>
    <w:rsid w:val="00DD7FD2"/>
    <w:rsid w:val="00DE04E2"/>
    <w:rsid w:val="00DE0605"/>
    <w:rsid w:val="00DE0606"/>
    <w:rsid w:val="00DE1252"/>
    <w:rsid w:val="00DE141A"/>
    <w:rsid w:val="00DE4A5E"/>
    <w:rsid w:val="00DE4DA6"/>
    <w:rsid w:val="00DE4E8B"/>
    <w:rsid w:val="00DE50EC"/>
    <w:rsid w:val="00DE518E"/>
    <w:rsid w:val="00DE5AE6"/>
    <w:rsid w:val="00DE5C99"/>
    <w:rsid w:val="00DE62D1"/>
    <w:rsid w:val="00DE7295"/>
    <w:rsid w:val="00DE7676"/>
    <w:rsid w:val="00DE7683"/>
    <w:rsid w:val="00DE7FE3"/>
    <w:rsid w:val="00DF12CC"/>
    <w:rsid w:val="00DF1488"/>
    <w:rsid w:val="00DF3020"/>
    <w:rsid w:val="00DF31A6"/>
    <w:rsid w:val="00DF3271"/>
    <w:rsid w:val="00DF3FC5"/>
    <w:rsid w:val="00DF48EA"/>
    <w:rsid w:val="00DF60B1"/>
    <w:rsid w:val="00DF6593"/>
    <w:rsid w:val="00DF7BAD"/>
    <w:rsid w:val="00E00169"/>
    <w:rsid w:val="00E003D3"/>
    <w:rsid w:val="00E00703"/>
    <w:rsid w:val="00E01B81"/>
    <w:rsid w:val="00E023E6"/>
    <w:rsid w:val="00E026C8"/>
    <w:rsid w:val="00E03916"/>
    <w:rsid w:val="00E03A96"/>
    <w:rsid w:val="00E04AFF"/>
    <w:rsid w:val="00E04FDF"/>
    <w:rsid w:val="00E050BE"/>
    <w:rsid w:val="00E054CC"/>
    <w:rsid w:val="00E05872"/>
    <w:rsid w:val="00E060B1"/>
    <w:rsid w:val="00E1057E"/>
    <w:rsid w:val="00E1121C"/>
    <w:rsid w:val="00E1179A"/>
    <w:rsid w:val="00E1183D"/>
    <w:rsid w:val="00E11E29"/>
    <w:rsid w:val="00E12254"/>
    <w:rsid w:val="00E12807"/>
    <w:rsid w:val="00E13174"/>
    <w:rsid w:val="00E13EDA"/>
    <w:rsid w:val="00E14DB1"/>
    <w:rsid w:val="00E14FD6"/>
    <w:rsid w:val="00E15963"/>
    <w:rsid w:val="00E15C44"/>
    <w:rsid w:val="00E176A4"/>
    <w:rsid w:val="00E17DA7"/>
    <w:rsid w:val="00E17E01"/>
    <w:rsid w:val="00E20CF9"/>
    <w:rsid w:val="00E221B1"/>
    <w:rsid w:val="00E2243E"/>
    <w:rsid w:val="00E22C0D"/>
    <w:rsid w:val="00E22D25"/>
    <w:rsid w:val="00E23642"/>
    <w:rsid w:val="00E238D9"/>
    <w:rsid w:val="00E24B8C"/>
    <w:rsid w:val="00E25170"/>
    <w:rsid w:val="00E255B5"/>
    <w:rsid w:val="00E25AA4"/>
    <w:rsid w:val="00E25B4A"/>
    <w:rsid w:val="00E25DB8"/>
    <w:rsid w:val="00E26D19"/>
    <w:rsid w:val="00E270C4"/>
    <w:rsid w:val="00E270CA"/>
    <w:rsid w:val="00E275C2"/>
    <w:rsid w:val="00E27E59"/>
    <w:rsid w:val="00E304FE"/>
    <w:rsid w:val="00E3114D"/>
    <w:rsid w:val="00E337D6"/>
    <w:rsid w:val="00E33991"/>
    <w:rsid w:val="00E33CD8"/>
    <w:rsid w:val="00E33D61"/>
    <w:rsid w:val="00E34281"/>
    <w:rsid w:val="00E347D0"/>
    <w:rsid w:val="00E34E6D"/>
    <w:rsid w:val="00E3695D"/>
    <w:rsid w:val="00E37B3C"/>
    <w:rsid w:val="00E40571"/>
    <w:rsid w:val="00E40C6D"/>
    <w:rsid w:val="00E40DE0"/>
    <w:rsid w:val="00E4159E"/>
    <w:rsid w:val="00E423D3"/>
    <w:rsid w:val="00E4287C"/>
    <w:rsid w:val="00E42E4C"/>
    <w:rsid w:val="00E43829"/>
    <w:rsid w:val="00E43BBE"/>
    <w:rsid w:val="00E43C95"/>
    <w:rsid w:val="00E43EB8"/>
    <w:rsid w:val="00E44514"/>
    <w:rsid w:val="00E44BA9"/>
    <w:rsid w:val="00E44F65"/>
    <w:rsid w:val="00E46660"/>
    <w:rsid w:val="00E472B6"/>
    <w:rsid w:val="00E47774"/>
    <w:rsid w:val="00E477B4"/>
    <w:rsid w:val="00E477D8"/>
    <w:rsid w:val="00E47FAD"/>
    <w:rsid w:val="00E50568"/>
    <w:rsid w:val="00E50917"/>
    <w:rsid w:val="00E50B28"/>
    <w:rsid w:val="00E511D6"/>
    <w:rsid w:val="00E5169D"/>
    <w:rsid w:val="00E52358"/>
    <w:rsid w:val="00E529D3"/>
    <w:rsid w:val="00E52F82"/>
    <w:rsid w:val="00E53F44"/>
    <w:rsid w:val="00E54AC5"/>
    <w:rsid w:val="00E54C19"/>
    <w:rsid w:val="00E55160"/>
    <w:rsid w:val="00E56210"/>
    <w:rsid w:val="00E565B4"/>
    <w:rsid w:val="00E57979"/>
    <w:rsid w:val="00E57AD9"/>
    <w:rsid w:val="00E60BBB"/>
    <w:rsid w:val="00E60E1B"/>
    <w:rsid w:val="00E6143E"/>
    <w:rsid w:val="00E639D7"/>
    <w:rsid w:val="00E64A4A"/>
    <w:rsid w:val="00E65DF3"/>
    <w:rsid w:val="00E66AF9"/>
    <w:rsid w:val="00E67F06"/>
    <w:rsid w:val="00E70A68"/>
    <w:rsid w:val="00E71233"/>
    <w:rsid w:val="00E71F0D"/>
    <w:rsid w:val="00E745AF"/>
    <w:rsid w:val="00E748F6"/>
    <w:rsid w:val="00E74AD6"/>
    <w:rsid w:val="00E74E8B"/>
    <w:rsid w:val="00E751C9"/>
    <w:rsid w:val="00E75E83"/>
    <w:rsid w:val="00E76355"/>
    <w:rsid w:val="00E771C2"/>
    <w:rsid w:val="00E771F9"/>
    <w:rsid w:val="00E80CB7"/>
    <w:rsid w:val="00E81EE7"/>
    <w:rsid w:val="00E826A5"/>
    <w:rsid w:val="00E82ADC"/>
    <w:rsid w:val="00E83DD8"/>
    <w:rsid w:val="00E83DF8"/>
    <w:rsid w:val="00E8483F"/>
    <w:rsid w:val="00E85BC1"/>
    <w:rsid w:val="00E868D2"/>
    <w:rsid w:val="00E86CA8"/>
    <w:rsid w:val="00E86DB2"/>
    <w:rsid w:val="00E91A28"/>
    <w:rsid w:val="00E91BD3"/>
    <w:rsid w:val="00E9204E"/>
    <w:rsid w:val="00E925B2"/>
    <w:rsid w:val="00E933C2"/>
    <w:rsid w:val="00E94352"/>
    <w:rsid w:val="00E94E52"/>
    <w:rsid w:val="00E95061"/>
    <w:rsid w:val="00E95450"/>
    <w:rsid w:val="00E9563F"/>
    <w:rsid w:val="00E9566B"/>
    <w:rsid w:val="00E95A3B"/>
    <w:rsid w:val="00E973FC"/>
    <w:rsid w:val="00EA00A7"/>
    <w:rsid w:val="00EA0BD0"/>
    <w:rsid w:val="00EA1303"/>
    <w:rsid w:val="00EA1653"/>
    <w:rsid w:val="00EA2260"/>
    <w:rsid w:val="00EA2299"/>
    <w:rsid w:val="00EA28EB"/>
    <w:rsid w:val="00EA2944"/>
    <w:rsid w:val="00EA2C4B"/>
    <w:rsid w:val="00EA4FC2"/>
    <w:rsid w:val="00EA54FA"/>
    <w:rsid w:val="00EA5B1F"/>
    <w:rsid w:val="00EA606D"/>
    <w:rsid w:val="00EA6BD2"/>
    <w:rsid w:val="00EA7BF1"/>
    <w:rsid w:val="00EA7D68"/>
    <w:rsid w:val="00EA7FCB"/>
    <w:rsid w:val="00EB0210"/>
    <w:rsid w:val="00EB0490"/>
    <w:rsid w:val="00EB0A44"/>
    <w:rsid w:val="00EB0AD0"/>
    <w:rsid w:val="00EB0E7F"/>
    <w:rsid w:val="00EB19DF"/>
    <w:rsid w:val="00EB1B8D"/>
    <w:rsid w:val="00EB251A"/>
    <w:rsid w:val="00EB3184"/>
    <w:rsid w:val="00EB3363"/>
    <w:rsid w:val="00EB4755"/>
    <w:rsid w:val="00EB4DB0"/>
    <w:rsid w:val="00EB6C92"/>
    <w:rsid w:val="00EB71BA"/>
    <w:rsid w:val="00EB7969"/>
    <w:rsid w:val="00EC05D9"/>
    <w:rsid w:val="00EC0A1F"/>
    <w:rsid w:val="00EC0F74"/>
    <w:rsid w:val="00EC16D4"/>
    <w:rsid w:val="00EC1928"/>
    <w:rsid w:val="00EC1947"/>
    <w:rsid w:val="00EC2548"/>
    <w:rsid w:val="00EC28B7"/>
    <w:rsid w:val="00EC2E9E"/>
    <w:rsid w:val="00EC395D"/>
    <w:rsid w:val="00EC5AE9"/>
    <w:rsid w:val="00EC63E7"/>
    <w:rsid w:val="00EC711D"/>
    <w:rsid w:val="00EC7B13"/>
    <w:rsid w:val="00ED07F3"/>
    <w:rsid w:val="00ED0A23"/>
    <w:rsid w:val="00ED1AB3"/>
    <w:rsid w:val="00ED1BDD"/>
    <w:rsid w:val="00ED2689"/>
    <w:rsid w:val="00ED2AC9"/>
    <w:rsid w:val="00ED2FF0"/>
    <w:rsid w:val="00ED3051"/>
    <w:rsid w:val="00ED3588"/>
    <w:rsid w:val="00ED4332"/>
    <w:rsid w:val="00ED45A6"/>
    <w:rsid w:val="00ED5233"/>
    <w:rsid w:val="00ED5DA0"/>
    <w:rsid w:val="00ED621F"/>
    <w:rsid w:val="00ED6237"/>
    <w:rsid w:val="00ED6F9E"/>
    <w:rsid w:val="00ED7066"/>
    <w:rsid w:val="00ED720C"/>
    <w:rsid w:val="00ED742F"/>
    <w:rsid w:val="00ED7B99"/>
    <w:rsid w:val="00EE02A7"/>
    <w:rsid w:val="00EE04C8"/>
    <w:rsid w:val="00EE1537"/>
    <w:rsid w:val="00EE180C"/>
    <w:rsid w:val="00EE394A"/>
    <w:rsid w:val="00EE41A8"/>
    <w:rsid w:val="00EE4283"/>
    <w:rsid w:val="00EE581A"/>
    <w:rsid w:val="00EE5B34"/>
    <w:rsid w:val="00EE69EC"/>
    <w:rsid w:val="00EE6D8B"/>
    <w:rsid w:val="00EE7968"/>
    <w:rsid w:val="00EE7D21"/>
    <w:rsid w:val="00EE7FC0"/>
    <w:rsid w:val="00EF00AD"/>
    <w:rsid w:val="00EF02E7"/>
    <w:rsid w:val="00EF0402"/>
    <w:rsid w:val="00EF0906"/>
    <w:rsid w:val="00EF09A1"/>
    <w:rsid w:val="00EF0FFE"/>
    <w:rsid w:val="00EF1A04"/>
    <w:rsid w:val="00EF1D96"/>
    <w:rsid w:val="00EF341B"/>
    <w:rsid w:val="00EF408C"/>
    <w:rsid w:val="00EF545C"/>
    <w:rsid w:val="00EF5990"/>
    <w:rsid w:val="00EF5C5B"/>
    <w:rsid w:val="00EF619B"/>
    <w:rsid w:val="00EF7A8C"/>
    <w:rsid w:val="00F00C77"/>
    <w:rsid w:val="00F01820"/>
    <w:rsid w:val="00F01B26"/>
    <w:rsid w:val="00F01D59"/>
    <w:rsid w:val="00F03A95"/>
    <w:rsid w:val="00F04EFA"/>
    <w:rsid w:val="00F052A0"/>
    <w:rsid w:val="00F064E5"/>
    <w:rsid w:val="00F1081F"/>
    <w:rsid w:val="00F10F0D"/>
    <w:rsid w:val="00F111F0"/>
    <w:rsid w:val="00F11AD3"/>
    <w:rsid w:val="00F11C09"/>
    <w:rsid w:val="00F123B1"/>
    <w:rsid w:val="00F12976"/>
    <w:rsid w:val="00F12988"/>
    <w:rsid w:val="00F13714"/>
    <w:rsid w:val="00F13D04"/>
    <w:rsid w:val="00F143AA"/>
    <w:rsid w:val="00F146C5"/>
    <w:rsid w:val="00F1479A"/>
    <w:rsid w:val="00F147FC"/>
    <w:rsid w:val="00F1500E"/>
    <w:rsid w:val="00F15FCD"/>
    <w:rsid w:val="00F160F1"/>
    <w:rsid w:val="00F1774A"/>
    <w:rsid w:val="00F20363"/>
    <w:rsid w:val="00F20982"/>
    <w:rsid w:val="00F20D69"/>
    <w:rsid w:val="00F20FE5"/>
    <w:rsid w:val="00F21033"/>
    <w:rsid w:val="00F21690"/>
    <w:rsid w:val="00F216A6"/>
    <w:rsid w:val="00F21BA2"/>
    <w:rsid w:val="00F21EC8"/>
    <w:rsid w:val="00F21FD9"/>
    <w:rsid w:val="00F22175"/>
    <w:rsid w:val="00F23E08"/>
    <w:rsid w:val="00F2539B"/>
    <w:rsid w:val="00F2582C"/>
    <w:rsid w:val="00F25925"/>
    <w:rsid w:val="00F25CA9"/>
    <w:rsid w:val="00F2631B"/>
    <w:rsid w:val="00F267B1"/>
    <w:rsid w:val="00F269C0"/>
    <w:rsid w:val="00F26B8E"/>
    <w:rsid w:val="00F270DB"/>
    <w:rsid w:val="00F27421"/>
    <w:rsid w:val="00F27461"/>
    <w:rsid w:val="00F27A54"/>
    <w:rsid w:val="00F30303"/>
    <w:rsid w:val="00F308C7"/>
    <w:rsid w:val="00F33073"/>
    <w:rsid w:val="00F338F3"/>
    <w:rsid w:val="00F33ADE"/>
    <w:rsid w:val="00F33B75"/>
    <w:rsid w:val="00F344FF"/>
    <w:rsid w:val="00F34FD5"/>
    <w:rsid w:val="00F353F9"/>
    <w:rsid w:val="00F35B87"/>
    <w:rsid w:val="00F36EC4"/>
    <w:rsid w:val="00F37E49"/>
    <w:rsid w:val="00F4045E"/>
    <w:rsid w:val="00F404AB"/>
    <w:rsid w:val="00F40901"/>
    <w:rsid w:val="00F4214C"/>
    <w:rsid w:val="00F43218"/>
    <w:rsid w:val="00F4327D"/>
    <w:rsid w:val="00F43A96"/>
    <w:rsid w:val="00F43A9C"/>
    <w:rsid w:val="00F43FB5"/>
    <w:rsid w:val="00F44117"/>
    <w:rsid w:val="00F45296"/>
    <w:rsid w:val="00F458A8"/>
    <w:rsid w:val="00F45A03"/>
    <w:rsid w:val="00F45C4A"/>
    <w:rsid w:val="00F4657B"/>
    <w:rsid w:val="00F465F2"/>
    <w:rsid w:val="00F46639"/>
    <w:rsid w:val="00F46912"/>
    <w:rsid w:val="00F46A25"/>
    <w:rsid w:val="00F47352"/>
    <w:rsid w:val="00F5046C"/>
    <w:rsid w:val="00F52510"/>
    <w:rsid w:val="00F52798"/>
    <w:rsid w:val="00F52E35"/>
    <w:rsid w:val="00F53533"/>
    <w:rsid w:val="00F54174"/>
    <w:rsid w:val="00F5451D"/>
    <w:rsid w:val="00F545F5"/>
    <w:rsid w:val="00F54634"/>
    <w:rsid w:val="00F54B0F"/>
    <w:rsid w:val="00F556AE"/>
    <w:rsid w:val="00F56A5A"/>
    <w:rsid w:val="00F57247"/>
    <w:rsid w:val="00F60B3F"/>
    <w:rsid w:val="00F60C8C"/>
    <w:rsid w:val="00F60E94"/>
    <w:rsid w:val="00F61045"/>
    <w:rsid w:val="00F612A3"/>
    <w:rsid w:val="00F61563"/>
    <w:rsid w:val="00F629FF"/>
    <w:rsid w:val="00F62AA3"/>
    <w:rsid w:val="00F62BDF"/>
    <w:rsid w:val="00F6374B"/>
    <w:rsid w:val="00F64C86"/>
    <w:rsid w:val="00F64DA5"/>
    <w:rsid w:val="00F6529A"/>
    <w:rsid w:val="00F65669"/>
    <w:rsid w:val="00F660B6"/>
    <w:rsid w:val="00F66130"/>
    <w:rsid w:val="00F7016C"/>
    <w:rsid w:val="00F716F0"/>
    <w:rsid w:val="00F724E9"/>
    <w:rsid w:val="00F72B39"/>
    <w:rsid w:val="00F73799"/>
    <w:rsid w:val="00F73961"/>
    <w:rsid w:val="00F73C9C"/>
    <w:rsid w:val="00F73D9D"/>
    <w:rsid w:val="00F74212"/>
    <w:rsid w:val="00F7423A"/>
    <w:rsid w:val="00F75196"/>
    <w:rsid w:val="00F75350"/>
    <w:rsid w:val="00F75A1F"/>
    <w:rsid w:val="00F76E96"/>
    <w:rsid w:val="00F77FC2"/>
    <w:rsid w:val="00F8000E"/>
    <w:rsid w:val="00F81228"/>
    <w:rsid w:val="00F81389"/>
    <w:rsid w:val="00F81F7F"/>
    <w:rsid w:val="00F824FA"/>
    <w:rsid w:val="00F828AF"/>
    <w:rsid w:val="00F82E25"/>
    <w:rsid w:val="00F8334B"/>
    <w:rsid w:val="00F835CE"/>
    <w:rsid w:val="00F83C76"/>
    <w:rsid w:val="00F84C1A"/>
    <w:rsid w:val="00F8545C"/>
    <w:rsid w:val="00F85473"/>
    <w:rsid w:val="00F855BA"/>
    <w:rsid w:val="00F85CB2"/>
    <w:rsid w:val="00F86140"/>
    <w:rsid w:val="00F86B76"/>
    <w:rsid w:val="00F86BB9"/>
    <w:rsid w:val="00F86E50"/>
    <w:rsid w:val="00F86FFE"/>
    <w:rsid w:val="00F87490"/>
    <w:rsid w:val="00F875BA"/>
    <w:rsid w:val="00F90342"/>
    <w:rsid w:val="00F90987"/>
    <w:rsid w:val="00F90B77"/>
    <w:rsid w:val="00F91358"/>
    <w:rsid w:val="00F91652"/>
    <w:rsid w:val="00F91C29"/>
    <w:rsid w:val="00F91E60"/>
    <w:rsid w:val="00F91E61"/>
    <w:rsid w:val="00F920C0"/>
    <w:rsid w:val="00F92803"/>
    <w:rsid w:val="00F92C34"/>
    <w:rsid w:val="00F9351B"/>
    <w:rsid w:val="00F943C7"/>
    <w:rsid w:val="00F94E03"/>
    <w:rsid w:val="00F94EFE"/>
    <w:rsid w:val="00F95167"/>
    <w:rsid w:val="00F95753"/>
    <w:rsid w:val="00F95BB2"/>
    <w:rsid w:val="00F95DE9"/>
    <w:rsid w:val="00F95EBB"/>
    <w:rsid w:val="00F96264"/>
    <w:rsid w:val="00F96801"/>
    <w:rsid w:val="00FA2E3E"/>
    <w:rsid w:val="00FA3CBB"/>
    <w:rsid w:val="00FA537B"/>
    <w:rsid w:val="00FA59BB"/>
    <w:rsid w:val="00FA59C8"/>
    <w:rsid w:val="00FA62F4"/>
    <w:rsid w:val="00FA70F8"/>
    <w:rsid w:val="00FA73CD"/>
    <w:rsid w:val="00FB051B"/>
    <w:rsid w:val="00FB12EF"/>
    <w:rsid w:val="00FB16C1"/>
    <w:rsid w:val="00FB1804"/>
    <w:rsid w:val="00FB1908"/>
    <w:rsid w:val="00FB2959"/>
    <w:rsid w:val="00FB2A15"/>
    <w:rsid w:val="00FB443F"/>
    <w:rsid w:val="00FB4822"/>
    <w:rsid w:val="00FB6017"/>
    <w:rsid w:val="00FB6858"/>
    <w:rsid w:val="00FB6DCA"/>
    <w:rsid w:val="00FB7045"/>
    <w:rsid w:val="00FB71A6"/>
    <w:rsid w:val="00FB73B9"/>
    <w:rsid w:val="00FB7B31"/>
    <w:rsid w:val="00FC0927"/>
    <w:rsid w:val="00FC1834"/>
    <w:rsid w:val="00FC1F5F"/>
    <w:rsid w:val="00FC2128"/>
    <w:rsid w:val="00FC2447"/>
    <w:rsid w:val="00FC2698"/>
    <w:rsid w:val="00FC2FF4"/>
    <w:rsid w:val="00FC3518"/>
    <w:rsid w:val="00FC41D3"/>
    <w:rsid w:val="00FC463C"/>
    <w:rsid w:val="00FC5D1F"/>
    <w:rsid w:val="00FC6E80"/>
    <w:rsid w:val="00FC7498"/>
    <w:rsid w:val="00FD07C1"/>
    <w:rsid w:val="00FD07CC"/>
    <w:rsid w:val="00FD0832"/>
    <w:rsid w:val="00FD1A88"/>
    <w:rsid w:val="00FD1BE0"/>
    <w:rsid w:val="00FD1DB7"/>
    <w:rsid w:val="00FD268C"/>
    <w:rsid w:val="00FD3163"/>
    <w:rsid w:val="00FD3CE8"/>
    <w:rsid w:val="00FD405D"/>
    <w:rsid w:val="00FD4078"/>
    <w:rsid w:val="00FD4B04"/>
    <w:rsid w:val="00FD4BF5"/>
    <w:rsid w:val="00FD5860"/>
    <w:rsid w:val="00FD5A12"/>
    <w:rsid w:val="00FD5F95"/>
    <w:rsid w:val="00FD6A0D"/>
    <w:rsid w:val="00FD712C"/>
    <w:rsid w:val="00FD7D86"/>
    <w:rsid w:val="00FE0AC1"/>
    <w:rsid w:val="00FE1223"/>
    <w:rsid w:val="00FE32B3"/>
    <w:rsid w:val="00FE4808"/>
    <w:rsid w:val="00FE543D"/>
    <w:rsid w:val="00FE632B"/>
    <w:rsid w:val="00FE702D"/>
    <w:rsid w:val="00FE736F"/>
    <w:rsid w:val="00FE7461"/>
    <w:rsid w:val="00FE7547"/>
    <w:rsid w:val="00FF040D"/>
    <w:rsid w:val="00FF0A72"/>
    <w:rsid w:val="00FF1E66"/>
    <w:rsid w:val="00FF22CD"/>
    <w:rsid w:val="00FF3AD4"/>
    <w:rsid w:val="00FF3D42"/>
    <w:rsid w:val="00FF4714"/>
    <w:rsid w:val="00FF4C54"/>
    <w:rsid w:val="00FF55E8"/>
    <w:rsid w:val="00FF5DD7"/>
    <w:rsid w:val="00FF5E6E"/>
    <w:rsid w:val="00FF6207"/>
    <w:rsid w:val="00FF6BA7"/>
    <w:rsid w:val="00FF7474"/>
    <w:rsid w:val="00FF7A75"/>
  </w:rsids>
  <m:mathPr>
    <m:mathFont m:val="Cambria Math"/>
    <m:brkBin m:val="before"/>
    <m:brkBinSub m:val="--"/>
    <m:smallFrac m:val="0"/>
    <m:dispDef/>
    <m:lMargin m:val="0"/>
    <m:rMargin m:val="0"/>
    <m:defJc m:val="centerGroup"/>
    <m:wrapIndent m:val="1440"/>
    <m:intLim m:val="subSup"/>
    <m:naryLim m:val="undOvr"/>
  </m:mathPr>
  <w:themeFontLang w:val="en-AU"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0E8D49"/>
  <w15:docId w15:val="{D0F2A64C-091A-47ED-85C6-567F0BB4C0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imes New Roman" w:hAnsiTheme="minorHAnsi" w:cs="Times New Roman"/>
        <w:sz w:val="22"/>
        <w:szCs w:val="22"/>
        <w:lang w:val="en-AU" w:eastAsia="en-A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lsdException w:name="heading 7" w:uiPriority="0"/>
    <w:lsdException w:name="heading 8" w:uiPriority="0"/>
    <w:lsdException w:name="heading 9" w:uiPriority="0"/>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4"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uiPriority="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semiHidden="1" w:uiPriority="10" w:unhideWhenUsed="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lsdException w:name="Intense Emphasis" w:semiHidden="1" w:uiPriority="21" w:unhideWhenUsed="1"/>
    <w:lsdException w:name="Subtle Reference" w:semiHidden="1" w:uiPriority="31" w:unhideWhenUsed="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3029D9"/>
    <w:rPr>
      <w:lang w:val="en-US"/>
    </w:rPr>
  </w:style>
  <w:style w:type="paragraph" w:styleId="Naslov1">
    <w:name w:val="heading 1"/>
    <w:basedOn w:val="Naslov2"/>
    <w:next w:val="Telobesedila"/>
    <w:qFormat/>
    <w:rsid w:val="0076641F"/>
    <w:pPr>
      <w:pageBreakBefore/>
      <w:numPr>
        <w:ilvl w:val="0"/>
      </w:numPr>
      <w:spacing w:before="0" w:line="360" w:lineRule="exact"/>
      <w:outlineLvl w:val="0"/>
    </w:pPr>
    <w:rPr>
      <w:sz w:val="32"/>
    </w:rPr>
  </w:style>
  <w:style w:type="paragraph" w:styleId="Naslov2">
    <w:name w:val="heading 2"/>
    <w:basedOn w:val="Telobesedila"/>
    <w:next w:val="Telobesedila"/>
    <w:qFormat/>
    <w:rsid w:val="00EA606D"/>
    <w:pPr>
      <w:keepNext/>
      <w:numPr>
        <w:ilvl w:val="1"/>
        <w:numId w:val="3"/>
      </w:numPr>
      <w:spacing w:before="400" w:after="0" w:line="320" w:lineRule="exact"/>
      <w:outlineLvl w:val="1"/>
    </w:pPr>
    <w:rPr>
      <w:b/>
      <w:color w:val="00338D"/>
      <w:sz w:val="28"/>
    </w:rPr>
  </w:style>
  <w:style w:type="paragraph" w:styleId="Naslov3">
    <w:name w:val="heading 3"/>
    <w:basedOn w:val="Naslov4"/>
    <w:next w:val="Telobesedila"/>
    <w:qFormat/>
    <w:rsid w:val="0076641F"/>
    <w:pPr>
      <w:numPr>
        <w:ilvl w:val="2"/>
      </w:numPr>
      <w:outlineLvl w:val="2"/>
    </w:pPr>
    <w:rPr>
      <w:b/>
      <w:i w:val="0"/>
    </w:rPr>
  </w:style>
  <w:style w:type="paragraph" w:styleId="Naslov4">
    <w:name w:val="heading 4"/>
    <w:basedOn w:val="Naslov5"/>
    <w:next w:val="Telobesedila"/>
    <w:qFormat/>
    <w:rsid w:val="0076641F"/>
    <w:pPr>
      <w:numPr>
        <w:ilvl w:val="3"/>
        <w:numId w:val="3"/>
      </w:numPr>
      <w:spacing w:line="280" w:lineRule="exact"/>
      <w:outlineLvl w:val="3"/>
    </w:pPr>
    <w:rPr>
      <w:b w:val="0"/>
      <w:sz w:val="24"/>
    </w:rPr>
  </w:style>
  <w:style w:type="paragraph" w:styleId="Naslov5">
    <w:name w:val="heading 5"/>
    <w:basedOn w:val="Telobesedila"/>
    <w:next w:val="Telobesedila"/>
    <w:qFormat/>
    <w:rsid w:val="00EA606D"/>
    <w:pPr>
      <w:keepNext/>
      <w:spacing w:before="400" w:after="0" w:line="260" w:lineRule="exact"/>
      <w:outlineLvl w:val="4"/>
    </w:pPr>
    <w:rPr>
      <w:b/>
      <w:i/>
      <w:color w:val="00338D"/>
    </w:rPr>
  </w:style>
  <w:style w:type="paragraph" w:styleId="Naslov6">
    <w:name w:val="heading 6"/>
    <w:basedOn w:val="Navaden"/>
    <w:next w:val="Navaden"/>
    <w:semiHidden/>
    <w:rsid w:val="0076641F"/>
    <w:pPr>
      <w:outlineLvl w:val="5"/>
    </w:pPr>
  </w:style>
  <w:style w:type="paragraph" w:styleId="Naslov7">
    <w:name w:val="heading 7"/>
    <w:basedOn w:val="Navaden"/>
    <w:next w:val="Navaden"/>
    <w:semiHidden/>
    <w:rsid w:val="0076641F"/>
    <w:pPr>
      <w:outlineLvl w:val="6"/>
    </w:pPr>
  </w:style>
  <w:style w:type="paragraph" w:styleId="Naslov8">
    <w:name w:val="heading 8"/>
    <w:basedOn w:val="Navaden"/>
    <w:next w:val="Navaden"/>
    <w:semiHidden/>
    <w:rsid w:val="0076641F"/>
    <w:pPr>
      <w:outlineLvl w:val="7"/>
    </w:pPr>
  </w:style>
  <w:style w:type="paragraph" w:styleId="Naslov9">
    <w:name w:val="heading 9"/>
    <w:basedOn w:val="Navaden"/>
    <w:next w:val="Navaden"/>
    <w:semiHidden/>
    <w:rsid w:val="0076641F"/>
    <w:pPr>
      <w:outlineLvl w:val="8"/>
    </w:p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basedOn w:val="Navaden"/>
    <w:link w:val="TelobesedilaZnak"/>
    <w:qFormat/>
    <w:rsid w:val="00922F04"/>
    <w:pPr>
      <w:spacing w:before="240" w:after="240"/>
      <w:jc w:val="both"/>
    </w:pPr>
    <w:rPr>
      <w:lang w:val="sl-SI"/>
    </w:rPr>
  </w:style>
  <w:style w:type="paragraph" w:styleId="Kazalovsebine4">
    <w:name w:val="toc 4"/>
    <w:basedOn w:val="Kazalovsebine3"/>
    <w:uiPriority w:val="9"/>
    <w:rsid w:val="00021AE3"/>
  </w:style>
  <w:style w:type="paragraph" w:styleId="Kazalovsebine3">
    <w:name w:val="toc 3"/>
    <w:basedOn w:val="Kazalovsebine2"/>
    <w:uiPriority w:val="39"/>
    <w:rsid w:val="00021AE3"/>
    <w:pPr>
      <w:tabs>
        <w:tab w:val="left" w:pos="1418"/>
      </w:tabs>
      <w:ind w:left="1418" w:hanging="1418"/>
    </w:pPr>
  </w:style>
  <w:style w:type="paragraph" w:styleId="Kazalovsebine2">
    <w:name w:val="toc 2"/>
    <w:basedOn w:val="Kazalovsebine1"/>
    <w:uiPriority w:val="39"/>
    <w:rsid w:val="00021AE3"/>
    <w:pPr>
      <w:spacing w:before="0"/>
    </w:pPr>
    <w:rPr>
      <w:sz w:val="24"/>
    </w:rPr>
  </w:style>
  <w:style w:type="paragraph" w:styleId="Kazalovsebine1">
    <w:name w:val="toc 1"/>
    <w:basedOn w:val="Navaden"/>
    <w:uiPriority w:val="39"/>
    <w:rsid w:val="00021AE3"/>
    <w:pPr>
      <w:tabs>
        <w:tab w:val="right" w:pos="8505"/>
      </w:tabs>
      <w:spacing w:before="260"/>
      <w:ind w:left="850" w:right="567" w:hanging="850"/>
    </w:pPr>
    <w:rPr>
      <w:sz w:val="28"/>
    </w:rPr>
  </w:style>
  <w:style w:type="paragraph" w:styleId="Noga">
    <w:name w:val="footer"/>
    <w:basedOn w:val="Navaden"/>
    <w:link w:val="NogaZnak"/>
    <w:uiPriority w:val="99"/>
    <w:rsid w:val="00021AE3"/>
    <w:pPr>
      <w:tabs>
        <w:tab w:val="right" w:pos="8222"/>
      </w:tabs>
    </w:pPr>
    <w:rPr>
      <w:sz w:val="18"/>
    </w:rPr>
  </w:style>
  <w:style w:type="paragraph" w:styleId="Glava">
    <w:name w:val="header"/>
    <w:basedOn w:val="Navaden"/>
    <w:link w:val="GlavaZnak"/>
    <w:uiPriority w:val="99"/>
    <w:rsid w:val="002E0312"/>
    <w:pPr>
      <w:spacing w:line="220" w:lineRule="atLeast"/>
    </w:pPr>
    <w:rPr>
      <w:sz w:val="18"/>
    </w:rPr>
  </w:style>
  <w:style w:type="paragraph" w:styleId="Oznaenseznam">
    <w:name w:val="List Bullet"/>
    <w:basedOn w:val="Telobesedila"/>
    <w:rsid w:val="002C2EFB"/>
    <w:pPr>
      <w:tabs>
        <w:tab w:val="num" w:pos="340"/>
      </w:tabs>
      <w:spacing w:before="60" w:after="60"/>
      <w:ind w:left="340" w:hanging="340"/>
    </w:pPr>
  </w:style>
  <w:style w:type="paragraph" w:styleId="Oznaenseznam2">
    <w:name w:val="List Bullet 2"/>
    <w:basedOn w:val="Oznaenseznam"/>
    <w:rsid w:val="002C2EFB"/>
    <w:pPr>
      <w:tabs>
        <w:tab w:val="clear" w:pos="340"/>
        <w:tab w:val="num" w:pos="680"/>
      </w:tabs>
      <w:ind w:left="680"/>
    </w:pPr>
  </w:style>
  <w:style w:type="paragraph" w:customStyle="1" w:styleId="zreportname">
    <w:name w:val="zreport name"/>
    <w:basedOn w:val="Navaden"/>
    <w:uiPriority w:val="11"/>
    <w:rsid w:val="008742B8"/>
    <w:pPr>
      <w:keepLines/>
      <w:spacing w:after="120"/>
    </w:pPr>
    <w:rPr>
      <w:b/>
      <w:color w:val="00338D"/>
      <w:sz w:val="40"/>
    </w:rPr>
  </w:style>
  <w:style w:type="paragraph" w:customStyle="1" w:styleId="zcontents">
    <w:name w:val="zcontents"/>
    <w:basedOn w:val="Navaden"/>
    <w:uiPriority w:val="11"/>
    <w:rsid w:val="008761B8"/>
    <w:pPr>
      <w:spacing w:after="260"/>
    </w:pPr>
    <w:rPr>
      <w:b/>
      <w:color w:val="00338D"/>
      <w:sz w:val="32"/>
    </w:rPr>
  </w:style>
  <w:style w:type="paragraph" w:customStyle="1" w:styleId="zcompanyname">
    <w:name w:val="zcompany name"/>
    <w:basedOn w:val="Navaden"/>
    <w:uiPriority w:val="11"/>
    <w:rsid w:val="00672D70"/>
    <w:pPr>
      <w:spacing w:after="720" w:line="168" w:lineRule="auto"/>
    </w:pPr>
    <w:rPr>
      <w:rFonts w:ascii="KPMG Bold" w:hAnsi="KPMG Bold"/>
      <w:noProof/>
      <w:color w:val="00338D"/>
      <w:sz w:val="160"/>
      <w:szCs w:val="220"/>
    </w:rPr>
  </w:style>
  <w:style w:type="paragraph" w:styleId="Sprotnaopomba-besedilo">
    <w:name w:val="footnote text"/>
    <w:aliases w:val=" Char Char,Sprotna opomba - besedilo Znak1,Sprotna opomba - besedilo Znak Znak2,Sprotna opomba - besedilo Znak1 Znak Znak1,Sprotna opomba - besedilo Znak1 Znak Znak Znak,Sprotna opomba - besedilo Znak Znak Znak Znak Znak"/>
    <w:basedOn w:val="Navaden"/>
    <w:link w:val="Sprotnaopomba-besediloZnak"/>
    <w:uiPriority w:val="99"/>
    <w:rsid w:val="00021AE3"/>
    <w:rPr>
      <w:sz w:val="18"/>
    </w:rPr>
  </w:style>
  <w:style w:type="paragraph" w:customStyle="1" w:styleId="zreportsubtitle">
    <w:name w:val="zreport subtitle"/>
    <w:basedOn w:val="zreportname"/>
    <w:uiPriority w:val="11"/>
    <w:rsid w:val="004001D4"/>
    <w:rPr>
      <w:sz w:val="28"/>
    </w:rPr>
  </w:style>
  <w:style w:type="paragraph" w:styleId="Telobesedila-zamik">
    <w:name w:val="Body Text Indent"/>
    <w:basedOn w:val="Telobesedila"/>
    <w:link w:val="Telobesedila-zamikZnak"/>
    <w:rsid w:val="00F94EFE"/>
    <w:pPr>
      <w:ind w:left="340"/>
    </w:pPr>
  </w:style>
  <w:style w:type="paragraph" w:styleId="Stvarnokazalo1">
    <w:name w:val="index 1"/>
    <w:basedOn w:val="Navaden"/>
    <w:next w:val="Navaden"/>
    <w:uiPriority w:val="9"/>
    <w:rsid w:val="00021AE3"/>
    <w:pPr>
      <w:keepNext/>
      <w:spacing w:before="260" w:line="280" w:lineRule="exact"/>
      <w:ind w:right="851"/>
    </w:pPr>
    <w:rPr>
      <w:b/>
      <w:sz w:val="24"/>
    </w:rPr>
  </w:style>
  <w:style w:type="paragraph" w:customStyle="1" w:styleId="Graphic">
    <w:name w:val="Graphic"/>
    <w:basedOn w:val="Telobesedila"/>
    <w:next w:val="Telobesedila"/>
    <w:uiPriority w:val="5"/>
    <w:qFormat/>
    <w:rsid w:val="00D2675E"/>
    <w:pPr>
      <w:spacing w:before="280" w:after="140"/>
      <w:jc w:val="center"/>
    </w:pPr>
    <w:rPr>
      <w:rFonts w:eastAsia="Arial Unicode MS"/>
    </w:rPr>
  </w:style>
  <w:style w:type="paragraph" w:styleId="Podpis">
    <w:name w:val="Signature"/>
    <w:basedOn w:val="Navaden"/>
    <w:uiPriority w:val="1"/>
    <w:unhideWhenUsed/>
    <w:rsid w:val="00021AE3"/>
  </w:style>
  <w:style w:type="character" w:styleId="tevilkastrani">
    <w:name w:val="page number"/>
    <w:basedOn w:val="Privzetapisavaodstavka"/>
    <w:uiPriority w:val="9"/>
    <w:rsid w:val="00F267B1"/>
    <w:rPr>
      <w:rFonts w:ascii="Arial" w:hAnsi="Arial"/>
      <w:sz w:val="22"/>
    </w:rPr>
  </w:style>
  <w:style w:type="paragraph" w:styleId="Stvarnokazalo2">
    <w:name w:val="index 2"/>
    <w:basedOn w:val="Navaden"/>
    <w:next w:val="Navaden"/>
    <w:uiPriority w:val="9"/>
    <w:rsid w:val="00021AE3"/>
    <w:pPr>
      <w:ind w:left="340" w:right="851"/>
    </w:pPr>
  </w:style>
  <w:style w:type="paragraph" w:customStyle="1" w:styleId="zreportaddinfo">
    <w:name w:val="zreport addinfo"/>
    <w:basedOn w:val="Navaden"/>
    <w:uiPriority w:val="11"/>
    <w:rsid w:val="004001D4"/>
    <w:pPr>
      <w:framePr w:hSpace="181" w:wrap="around" w:vAnchor="page" w:hAnchor="margin" w:y="12475"/>
      <w:spacing w:after="120"/>
    </w:pPr>
    <w:rPr>
      <w:noProof/>
      <w:color w:val="00338D"/>
      <w:sz w:val="24"/>
    </w:rPr>
  </w:style>
  <w:style w:type="paragraph" w:customStyle="1" w:styleId="AppendixHeading">
    <w:name w:val="Appendix Heading"/>
    <w:basedOn w:val="AppendixHeading2"/>
    <w:next w:val="Telobesedila"/>
    <w:qFormat/>
    <w:rsid w:val="00200CC7"/>
    <w:pPr>
      <w:pageBreakBefore/>
      <w:numPr>
        <w:ilvl w:val="0"/>
      </w:numPr>
      <w:spacing w:before="0" w:line="360" w:lineRule="exact"/>
    </w:pPr>
    <w:rPr>
      <w:sz w:val="32"/>
    </w:rPr>
  </w:style>
  <w:style w:type="paragraph" w:styleId="Oznaenseznam3">
    <w:name w:val="List Bullet 3"/>
    <w:basedOn w:val="Oznaenseznam"/>
    <w:uiPriority w:val="99"/>
    <w:qFormat/>
    <w:rsid w:val="00DB068E"/>
  </w:style>
  <w:style w:type="paragraph" w:customStyle="1" w:styleId="AppendixHeading2">
    <w:name w:val="Appendix Heading 2"/>
    <w:basedOn w:val="Telobesedila"/>
    <w:next w:val="Telobesedila"/>
    <w:qFormat/>
    <w:rsid w:val="00200CC7"/>
    <w:pPr>
      <w:numPr>
        <w:ilvl w:val="1"/>
        <w:numId w:val="6"/>
      </w:numPr>
      <w:spacing w:before="400" w:line="320" w:lineRule="exact"/>
    </w:pPr>
    <w:rPr>
      <w:b/>
      <w:color w:val="00338D" w:themeColor="text2"/>
      <w:sz w:val="28"/>
    </w:rPr>
  </w:style>
  <w:style w:type="paragraph" w:customStyle="1" w:styleId="AppendixHeading3">
    <w:name w:val="Appendix Heading 3"/>
    <w:basedOn w:val="Naslov3"/>
    <w:next w:val="Telobesedila"/>
    <w:qFormat/>
    <w:rsid w:val="00200CC7"/>
    <w:pPr>
      <w:numPr>
        <w:numId w:val="6"/>
      </w:numPr>
      <w:outlineLvl w:val="9"/>
    </w:pPr>
  </w:style>
  <w:style w:type="paragraph" w:customStyle="1" w:styleId="AppendixHeading4">
    <w:name w:val="Appendix Heading 4"/>
    <w:basedOn w:val="Naslov4"/>
    <w:next w:val="Telobesedila"/>
    <w:qFormat/>
    <w:rsid w:val="00200CC7"/>
    <w:pPr>
      <w:numPr>
        <w:numId w:val="6"/>
      </w:numPr>
      <w:outlineLvl w:val="9"/>
    </w:pPr>
  </w:style>
  <w:style w:type="paragraph" w:customStyle="1" w:styleId="AppendixHeading5">
    <w:name w:val="Appendix Heading 5"/>
    <w:basedOn w:val="Naslov5"/>
    <w:next w:val="Telobesedila"/>
    <w:qFormat/>
    <w:rsid w:val="00021AE3"/>
    <w:pPr>
      <w:outlineLvl w:val="9"/>
    </w:pPr>
  </w:style>
  <w:style w:type="paragraph" w:styleId="Telobesedila3">
    <w:name w:val="Body Text 3"/>
    <w:basedOn w:val="Navaden"/>
    <w:qFormat/>
    <w:rsid w:val="00412C8A"/>
    <w:pPr>
      <w:ind w:left="142" w:hanging="142"/>
    </w:pPr>
    <w:rPr>
      <w:sz w:val="18"/>
      <w:szCs w:val="16"/>
    </w:rPr>
  </w:style>
  <w:style w:type="paragraph" w:styleId="Napis">
    <w:name w:val="caption"/>
    <w:basedOn w:val="Navaden"/>
    <w:next w:val="Navaden"/>
    <w:uiPriority w:val="4"/>
    <w:qFormat/>
    <w:rsid w:val="00D2675E"/>
    <w:pPr>
      <w:keepNext/>
      <w:spacing w:after="140"/>
    </w:pPr>
    <w:rPr>
      <w:rFonts w:eastAsiaTheme="minorEastAsia" w:cstheme="minorBidi"/>
      <w:b/>
      <w:iCs/>
      <w:color w:val="00338D"/>
      <w:szCs w:val="18"/>
      <w:lang w:eastAsia="zh-CN"/>
    </w:rPr>
  </w:style>
  <w:style w:type="paragraph" w:styleId="Oznaenseznam4">
    <w:name w:val="List Bullet 4"/>
    <w:basedOn w:val="Oznaenseznam2"/>
    <w:uiPriority w:val="99"/>
    <w:rsid w:val="00DB068E"/>
  </w:style>
  <w:style w:type="paragraph" w:customStyle="1" w:styleId="zDocRevwH2">
    <w:name w:val="zDocRevwH2"/>
    <w:basedOn w:val="Navaden"/>
    <w:uiPriority w:val="11"/>
    <w:rsid w:val="008761B8"/>
    <w:pPr>
      <w:spacing w:before="130" w:after="130"/>
    </w:pPr>
    <w:rPr>
      <w:b/>
      <w:color w:val="00338D"/>
      <w:sz w:val="28"/>
    </w:rPr>
  </w:style>
  <w:style w:type="paragraph" w:customStyle="1" w:styleId="zDocRevwH1">
    <w:name w:val="zDocRevwH1"/>
    <w:basedOn w:val="Navaden"/>
    <w:uiPriority w:val="11"/>
    <w:rsid w:val="008761B8"/>
    <w:pPr>
      <w:spacing w:before="720" w:after="130"/>
    </w:pPr>
    <w:rPr>
      <w:b/>
      <w:color w:val="00338D"/>
      <w:sz w:val="32"/>
    </w:rPr>
  </w:style>
  <w:style w:type="character" w:customStyle="1" w:styleId="TelobesedilaZnak">
    <w:name w:val="Telo besedila Znak"/>
    <w:basedOn w:val="Privzetapisavaodstavka"/>
    <w:link w:val="Telobesedila"/>
    <w:rsid w:val="00DB068E"/>
    <w:rPr>
      <w:lang w:val="sl-SI"/>
    </w:rPr>
  </w:style>
  <w:style w:type="character" w:customStyle="1" w:styleId="Telobesedila-zamikZnak">
    <w:name w:val="Telo besedila - zamik Znak"/>
    <w:basedOn w:val="TelobesedilaZnak"/>
    <w:link w:val="Telobesedila-zamik"/>
    <w:rsid w:val="00F94EFE"/>
    <w:rPr>
      <w:rFonts w:ascii="Arial" w:hAnsi="Arial"/>
      <w:sz w:val="22"/>
      <w:lang w:val="en-US" w:eastAsia="en-US"/>
    </w:rPr>
  </w:style>
  <w:style w:type="character" w:styleId="Besedilooznabemesta">
    <w:name w:val="Placeholder Text"/>
    <w:basedOn w:val="Privzetapisavaodstavka"/>
    <w:uiPriority w:val="99"/>
    <w:semiHidden/>
    <w:rsid w:val="00872EA3"/>
    <w:rPr>
      <w:color w:val="808080"/>
    </w:rPr>
  </w:style>
  <w:style w:type="paragraph" w:customStyle="1" w:styleId="Bodytextnavyhighlight">
    <w:name w:val="Body text navy highlight"/>
    <w:basedOn w:val="Telobesedila"/>
    <w:next w:val="Telobesedila"/>
    <w:qFormat/>
    <w:rsid w:val="00F94EFE"/>
    <w:rPr>
      <w:rFonts w:eastAsia="Arial Unicode MS"/>
      <w:b/>
      <w:color w:val="00338D"/>
    </w:rPr>
  </w:style>
  <w:style w:type="paragraph" w:customStyle="1" w:styleId="Bodytextpurplehighlight">
    <w:name w:val="Body text purple highlight"/>
    <w:basedOn w:val="Bodytextnavyhighlight"/>
    <w:next w:val="Telobesedila"/>
    <w:qFormat/>
    <w:rsid w:val="00C27B50"/>
    <w:rPr>
      <w:color w:val="510DBC"/>
    </w:rPr>
  </w:style>
  <w:style w:type="paragraph" w:customStyle="1" w:styleId="Introparagraph">
    <w:name w:val="Intro paragraph"/>
    <w:basedOn w:val="Telobesedila"/>
    <w:next w:val="Telobesedila"/>
    <w:uiPriority w:val="1"/>
    <w:qFormat/>
    <w:rsid w:val="008F70F5"/>
    <w:rPr>
      <w:rFonts w:eastAsia="Arial Unicode MS"/>
      <w:sz w:val="28"/>
      <w:szCs w:val="28"/>
    </w:rPr>
  </w:style>
  <w:style w:type="paragraph" w:customStyle="1" w:styleId="Source">
    <w:name w:val="Source"/>
    <w:basedOn w:val="Telobesedila"/>
    <w:uiPriority w:val="6"/>
    <w:qFormat/>
    <w:rsid w:val="00D2675E"/>
    <w:pPr>
      <w:tabs>
        <w:tab w:val="left" w:pos="1134"/>
      </w:tabs>
      <w:spacing w:before="40" w:after="280"/>
      <w:ind w:left="851" w:hanging="851"/>
      <w:contextualSpacing/>
    </w:pPr>
    <w:rPr>
      <w:rFonts w:eastAsia="Arial Unicode MS"/>
      <w:sz w:val="12"/>
      <w:szCs w:val="12"/>
    </w:rPr>
  </w:style>
  <w:style w:type="paragraph" w:customStyle="1" w:styleId="Tablesubtitle">
    <w:name w:val="Table subtitle"/>
    <w:basedOn w:val="Navaden"/>
    <w:rsid w:val="00D2675E"/>
    <w:pPr>
      <w:spacing w:before="40" w:after="40"/>
    </w:pPr>
    <w:rPr>
      <w:rFonts w:eastAsiaTheme="minorEastAsia" w:cstheme="minorBidi"/>
      <w:b/>
      <w:color w:val="00338D"/>
      <w:sz w:val="18"/>
      <w:lang w:eastAsia="zh-CN"/>
    </w:rPr>
  </w:style>
  <w:style w:type="paragraph" w:customStyle="1" w:styleId="Tablewhite">
    <w:name w:val="Table white"/>
    <w:basedOn w:val="Navaden"/>
    <w:uiPriority w:val="1"/>
    <w:qFormat/>
    <w:rsid w:val="00D2675E"/>
    <w:pPr>
      <w:spacing w:before="40" w:after="40"/>
    </w:pPr>
    <w:rPr>
      <w:rFonts w:eastAsiaTheme="minorEastAsia" w:cstheme="minorBidi"/>
      <w:color w:val="FFFFFF" w:themeColor="background1"/>
      <w:sz w:val="18"/>
      <w:lang w:eastAsia="zh-CN"/>
    </w:rPr>
  </w:style>
  <w:style w:type="paragraph" w:styleId="Oznaenseznam5">
    <w:name w:val="List Bullet 5"/>
    <w:basedOn w:val="Navaden"/>
    <w:uiPriority w:val="99"/>
    <w:unhideWhenUsed/>
    <w:rsid w:val="00F94EFE"/>
    <w:pPr>
      <w:numPr>
        <w:ilvl w:val="4"/>
        <w:numId w:val="7"/>
      </w:numPr>
      <w:contextualSpacing/>
    </w:pPr>
  </w:style>
  <w:style w:type="paragraph" w:styleId="Otevilenseznam">
    <w:name w:val="List Number"/>
    <w:basedOn w:val="Navaden"/>
    <w:qFormat/>
    <w:rsid w:val="005E57B8"/>
    <w:pPr>
      <w:numPr>
        <w:numId w:val="4"/>
      </w:numPr>
      <w:spacing w:before="60" w:after="60"/>
    </w:pPr>
  </w:style>
  <w:style w:type="paragraph" w:styleId="Otevilenseznam2">
    <w:name w:val="List Number 2"/>
    <w:basedOn w:val="Navaden"/>
    <w:uiPriority w:val="99"/>
    <w:unhideWhenUsed/>
    <w:qFormat/>
    <w:rsid w:val="005E57B8"/>
    <w:pPr>
      <w:numPr>
        <w:ilvl w:val="1"/>
        <w:numId w:val="4"/>
      </w:numPr>
      <w:spacing w:before="60" w:after="60"/>
    </w:pPr>
  </w:style>
  <w:style w:type="table" w:customStyle="1" w:styleId="KPMGFinancialTable">
    <w:name w:val="KPMG Financial Table"/>
    <w:basedOn w:val="Navadnatabela"/>
    <w:uiPriority w:val="99"/>
    <w:rsid w:val="00585F27"/>
    <w:pPr>
      <w:spacing w:before="40" w:after="40"/>
      <w:jc w:val="right"/>
    </w:pPr>
    <w:rPr>
      <w:rFonts w:eastAsiaTheme="minorEastAsia" w:cstheme="minorBidi"/>
      <w:sz w:val="18"/>
      <w:lang w:eastAsia="zh-CN"/>
    </w:rPr>
    <w:tblPr>
      <w:tblStyleColBandSize w:val="1"/>
      <w:tblBorders>
        <w:bottom w:val="single" w:sz="4" w:space="0" w:color="00338D"/>
      </w:tblBorders>
    </w:tblPr>
    <w:tcPr>
      <w:vAlign w:val="bottom"/>
    </w:tcPr>
    <w:tblStylePr w:type="firstRow">
      <w:pPr>
        <w:jc w:val="left"/>
      </w:pPr>
      <w:rPr>
        <w:rFonts w:asciiTheme="minorHAnsi" w:hAnsiTheme="minorHAnsi"/>
        <w:b/>
        <w:color w:val="auto"/>
        <w:sz w:val="18"/>
      </w:rPr>
      <w:tblPr/>
      <w:tcPr>
        <w:shd w:val="clear" w:color="auto" w:fill="00338D"/>
      </w:tcPr>
    </w:tblStylePr>
    <w:tblStylePr w:type="lastRow">
      <w:tblPr/>
      <w:tcPr>
        <w:tcBorders>
          <w:top w:val="nil"/>
          <w:left w:val="nil"/>
          <w:bottom w:val="nil"/>
          <w:right w:val="nil"/>
          <w:insideH w:val="nil"/>
          <w:insideV w:val="nil"/>
          <w:tl2br w:val="nil"/>
          <w:tr2bl w:val="nil"/>
        </w:tcBorders>
      </w:tcPr>
    </w:tblStylePr>
    <w:tblStylePr w:type="firstCol">
      <w:pPr>
        <w:jc w:val="left"/>
      </w:pPr>
    </w:tblStylePr>
  </w:style>
  <w:style w:type="table" w:customStyle="1" w:styleId="KPMGCVtable">
    <w:name w:val="KPMG CV table"/>
    <w:basedOn w:val="Navadnatabela"/>
    <w:uiPriority w:val="99"/>
    <w:rsid w:val="005C4BBD"/>
    <w:pPr>
      <w:spacing w:before="40" w:after="40"/>
    </w:pPr>
    <w:rPr>
      <w:rFonts w:eastAsiaTheme="minorEastAsia" w:cstheme="minorBidi"/>
      <w:sz w:val="18"/>
      <w:lang w:eastAsia="zh-CN"/>
    </w:rPr>
    <w:tblPr>
      <w:tblBorders>
        <w:top w:val="single" w:sz="6" w:space="0" w:color="00338D"/>
        <w:bottom w:val="single" w:sz="4" w:space="0" w:color="00338D"/>
      </w:tblBorders>
    </w:tblPr>
    <w:tblStylePr w:type="firstRow">
      <w:pPr>
        <w:wordWrap/>
        <w:spacing w:beforeLines="0" w:before="140" w:beforeAutospacing="0" w:afterLines="0" w:after="140" w:afterAutospacing="0"/>
      </w:pPr>
      <w:rPr>
        <w:b/>
        <w:color w:val="00338D"/>
        <w:sz w:val="22"/>
      </w:rPr>
    </w:tblStylePr>
  </w:style>
  <w:style w:type="table" w:styleId="Tabelamrea">
    <w:name w:val="Table Grid"/>
    <w:basedOn w:val="Navadnatabela"/>
    <w:rsid w:val="00345512"/>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protnaopomba-sklic">
    <w:name w:val="footnote reference"/>
    <w:aliases w:val="Footnote symbol,Footnote,Fussnota"/>
    <w:basedOn w:val="Privzetapisavaodstavka"/>
    <w:uiPriority w:val="99"/>
    <w:unhideWhenUsed/>
    <w:rsid w:val="005B4C4B"/>
    <w:rPr>
      <w:vertAlign w:val="superscript"/>
    </w:rPr>
  </w:style>
  <w:style w:type="paragraph" w:styleId="Seznam">
    <w:name w:val="List"/>
    <w:basedOn w:val="Navaden"/>
    <w:uiPriority w:val="99"/>
    <w:semiHidden/>
    <w:rsid w:val="00AD49D8"/>
    <w:pPr>
      <w:numPr>
        <w:numId w:val="5"/>
      </w:numPr>
      <w:spacing w:before="200" w:line="259" w:lineRule="auto"/>
    </w:pPr>
    <w:rPr>
      <w:rFonts w:eastAsiaTheme="minorEastAsia" w:cstheme="minorBidi"/>
      <w:b/>
      <w:sz w:val="16"/>
      <w:lang w:eastAsia="zh-CN"/>
    </w:rPr>
  </w:style>
  <w:style w:type="paragraph" w:styleId="Seznam2">
    <w:name w:val="List 2"/>
    <w:basedOn w:val="Seznam"/>
    <w:uiPriority w:val="99"/>
    <w:semiHidden/>
    <w:rsid w:val="00AD49D8"/>
    <w:pPr>
      <w:numPr>
        <w:ilvl w:val="1"/>
      </w:numPr>
      <w:spacing w:before="0" w:line="240" w:lineRule="exact"/>
    </w:pPr>
    <w:rPr>
      <w:sz w:val="14"/>
    </w:rPr>
  </w:style>
  <w:style w:type="paragraph" w:styleId="Seznam3">
    <w:name w:val="List 3"/>
    <w:basedOn w:val="Seznam2"/>
    <w:uiPriority w:val="99"/>
    <w:semiHidden/>
    <w:rsid w:val="00AD49D8"/>
    <w:pPr>
      <w:numPr>
        <w:ilvl w:val="2"/>
      </w:numPr>
      <w:contextualSpacing/>
    </w:pPr>
  </w:style>
  <w:style w:type="paragraph" w:customStyle="1" w:styleId="Termsheading">
    <w:name w:val="Terms heading"/>
    <w:basedOn w:val="Bodytextnavyhighlight"/>
    <w:uiPriority w:val="1"/>
    <w:rsid w:val="00AD49D8"/>
    <w:pPr>
      <w:pageBreakBefore/>
    </w:pPr>
    <w:rPr>
      <w:rFonts w:ascii="Arial" w:hAnsi="Arial"/>
      <w:sz w:val="24"/>
    </w:rPr>
  </w:style>
  <w:style w:type="table" w:customStyle="1" w:styleId="KPMGContactus">
    <w:name w:val="KPMG Contact us"/>
    <w:basedOn w:val="Navadnatabela"/>
    <w:uiPriority w:val="99"/>
    <w:rsid w:val="00B2384A"/>
    <w:rPr>
      <w:sz w:val="20"/>
    </w:rPr>
    <w:tblPr>
      <w:tblStyleRowBandSize w:val="1"/>
    </w:tblPr>
    <w:tblStylePr w:type="firstRow">
      <w:rPr>
        <w:b/>
      </w:rPr>
    </w:tblStylePr>
    <w:tblStylePr w:type="lastRow">
      <w:rPr>
        <w:sz w:val="16"/>
      </w:rPr>
    </w:tblStylePr>
  </w:style>
  <w:style w:type="character" w:styleId="Hiperpovezava">
    <w:name w:val="Hyperlink"/>
    <w:basedOn w:val="Privzetapisavaodstavka"/>
    <w:uiPriority w:val="99"/>
    <w:unhideWhenUsed/>
    <w:rsid w:val="00F267B1"/>
    <w:rPr>
      <w:rFonts w:ascii="Arial" w:hAnsi="Arial"/>
      <w:color w:val="0091DA" w:themeColor="hyperlink"/>
      <w:u w:val="single"/>
    </w:rPr>
  </w:style>
  <w:style w:type="paragraph" w:customStyle="1" w:styleId="Contactbold">
    <w:name w:val="Contact bold"/>
    <w:basedOn w:val="Navaden"/>
    <w:next w:val="Contactemail"/>
    <w:semiHidden/>
    <w:qFormat/>
    <w:rsid w:val="00B2384A"/>
    <w:pPr>
      <w:framePr w:hSpace="181" w:wrap="around" w:vAnchor="page" w:hAnchor="margin" w:y="4821"/>
    </w:pPr>
    <w:rPr>
      <w:rFonts w:eastAsia="Arial Unicode MS"/>
      <w:b/>
      <w:sz w:val="20"/>
      <w:szCs w:val="20"/>
      <w:lang w:eastAsia="en-CA" w:bidi="th-TH"/>
    </w:rPr>
  </w:style>
  <w:style w:type="paragraph" w:customStyle="1" w:styleId="Contactname">
    <w:name w:val="Contact name"/>
    <w:basedOn w:val="Contactbold"/>
    <w:next w:val="Contactbold"/>
    <w:semiHidden/>
    <w:qFormat/>
    <w:rsid w:val="00B2384A"/>
    <w:pPr>
      <w:framePr w:wrap="around"/>
      <w:spacing w:before="240"/>
    </w:pPr>
    <w:rPr>
      <w:color w:val="00338D"/>
    </w:rPr>
  </w:style>
  <w:style w:type="paragraph" w:customStyle="1" w:styleId="Contactemail">
    <w:name w:val="Contact email"/>
    <w:basedOn w:val="Navaden"/>
    <w:semiHidden/>
    <w:qFormat/>
    <w:rsid w:val="00B2384A"/>
    <w:pPr>
      <w:tabs>
        <w:tab w:val="left" w:pos="285"/>
      </w:tabs>
    </w:pPr>
    <w:rPr>
      <w:rFonts w:eastAsia="Arial Unicode MS"/>
      <w:sz w:val="20"/>
      <w:szCs w:val="20"/>
      <w:lang w:eastAsia="en-CA" w:bidi="th-TH"/>
    </w:rPr>
  </w:style>
  <w:style w:type="paragraph" w:customStyle="1" w:styleId="Disclaimer">
    <w:name w:val="Disclaimer"/>
    <w:basedOn w:val="Navaden"/>
    <w:qFormat/>
    <w:rsid w:val="00B2384A"/>
    <w:pPr>
      <w:framePr w:hSpace="181" w:wrap="around" w:vAnchor="page" w:hAnchor="margin" w:y="4821"/>
      <w:spacing w:before="120"/>
    </w:pPr>
    <w:rPr>
      <w:rFonts w:eastAsia="Arial Unicode MS"/>
      <w:sz w:val="16"/>
      <w:szCs w:val="16"/>
      <w:lang w:eastAsia="en-CA" w:bidi="th-TH"/>
    </w:rPr>
  </w:style>
  <w:style w:type="table" w:customStyle="1" w:styleId="KPMGTextTable">
    <w:name w:val="KPMG Text Table"/>
    <w:basedOn w:val="KPMGFinancialTable"/>
    <w:uiPriority w:val="99"/>
    <w:rsid w:val="00D655F0"/>
    <w:pPr>
      <w:jc w:val="left"/>
    </w:pPr>
    <w:tblPr/>
    <w:tblStylePr w:type="firstRow">
      <w:pPr>
        <w:jc w:val="left"/>
      </w:pPr>
      <w:rPr>
        <w:rFonts w:asciiTheme="minorHAnsi" w:hAnsiTheme="minorHAnsi"/>
        <w:b/>
        <w:color w:val="auto"/>
        <w:sz w:val="18"/>
      </w:rPr>
      <w:tblPr/>
      <w:tcPr>
        <w:shd w:val="clear" w:color="auto" w:fill="00338D"/>
      </w:tcPr>
    </w:tblStylePr>
    <w:tblStylePr w:type="lastRow">
      <w:tblPr/>
      <w:tcPr>
        <w:tcBorders>
          <w:top w:val="nil"/>
          <w:left w:val="nil"/>
          <w:bottom w:val="nil"/>
          <w:right w:val="nil"/>
          <w:insideH w:val="nil"/>
          <w:insideV w:val="nil"/>
          <w:tl2br w:val="nil"/>
          <w:tr2bl w:val="nil"/>
        </w:tcBorders>
      </w:tcPr>
    </w:tblStylePr>
    <w:tblStylePr w:type="firstCol">
      <w:pPr>
        <w:jc w:val="left"/>
      </w:pPr>
    </w:tblStylePr>
  </w:style>
  <w:style w:type="paragraph" w:customStyle="1" w:styleId="zcompanynamewhite">
    <w:name w:val="zcompany name white"/>
    <w:basedOn w:val="zcompanyname"/>
    <w:uiPriority w:val="11"/>
    <w:rsid w:val="0011133E"/>
    <w:rPr>
      <w:color w:val="FFFFFF" w:themeColor="background1"/>
    </w:rPr>
  </w:style>
  <w:style w:type="paragraph" w:customStyle="1" w:styleId="zreportaddinfowhite">
    <w:name w:val="zreport addinfo white"/>
    <w:basedOn w:val="zreportaddinfo"/>
    <w:uiPriority w:val="11"/>
    <w:qFormat/>
    <w:rsid w:val="0011133E"/>
    <w:pPr>
      <w:framePr w:wrap="around"/>
    </w:pPr>
    <w:rPr>
      <w:color w:val="FFFFFF" w:themeColor="background1"/>
    </w:rPr>
  </w:style>
  <w:style w:type="paragraph" w:customStyle="1" w:styleId="zreportnamewhite">
    <w:name w:val="zreport name white"/>
    <w:basedOn w:val="zreportname"/>
    <w:uiPriority w:val="11"/>
    <w:qFormat/>
    <w:rsid w:val="00CB63ED"/>
    <w:rPr>
      <w:color w:val="FFFFFF" w:themeColor="background1"/>
    </w:rPr>
  </w:style>
  <w:style w:type="paragraph" w:customStyle="1" w:styleId="zreportsubtitlewhite">
    <w:name w:val="zreport subtitle white"/>
    <w:basedOn w:val="zreportsubtitle"/>
    <w:uiPriority w:val="11"/>
    <w:qFormat/>
    <w:rsid w:val="00CB63ED"/>
    <w:rPr>
      <w:color w:val="FFFFFF" w:themeColor="background1"/>
    </w:rPr>
  </w:style>
  <w:style w:type="character" w:customStyle="1" w:styleId="NogaZnak">
    <w:name w:val="Noga Znak"/>
    <w:basedOn w:val="Privzetapisavaodstavka"/>
    <w:link w:val="Noga"/>
    <w:uiPriority w:val="99"/>
    <w:rsid w:val="007E490E"/>
    <w:rPr>
      <w:sz w:val="18"/>
      <w:lang w:val="en-US"/>
    </w:rPr>
  </w:style>
  <w:style w:type="character" w:customStyle="1" w:styleId="GlavaZnak">
    <w:name w:val="Glava Znak"/>
    <w:basedOn w:val="Privzetapisavaodstavka"/>
    <w:link w:val="Glava"/>
    <w:uiPriority w:val="99"/>
    <w:rsid w:val="007E490E"/>
    <w:rPr>
      <w:sz w:val="18"/>
      <w:lang w:val="en-US"/>
    </w:rPr>
  </w:style>
  <w:style w:type="character" w:customStyle="1" w:styleId="Sprotnaopomba-besediloZnak">
    <w:name w:val="Sprotna opomba - besedilo Znak"/>
    <w:aliases w:val=" Char Char Znak,Sprotna opomba - besedilo Znak1 Znak,Sprotna opomba - besedilo Znak Znak2 Znak,Sprotna opomba - besedilo Znak1 Znak Znak1 Znak,Sprotna opomba - besedilo Znak1 Znak Znak Znak Znak"/>
    <w:basedOn w:val="Privzetapisavaodstavka"/>
    <w:link w:val="Sprotnaopomba-besedilo"/>
    <w:uiPriority w:val="99"/>
    <w:rsid w:val="00BE2973"/>
    <w:rPr>
      <w:sz w:val="18"/>
      <w:lang w:val="en-US"/>
    </w:rPr>
  </w:style>
  <w:style w:type="character" w:styleId="Pripombasklic">
    <w:name w:val="annotation reference"/>
    <w:basedOn w:val="Privzetapisavaodstavka"/>
    <w:uiPriority w:val="99"/>
    <w:semiHidden/>
    <w:unhideWhenUsed/>
    <w:rsid w:val="0054441F"/>
    <w:rPr>
      <w:sz w:val="16"/>
      <w:szCs w:val="16"/>
    </w:rPr>
  </w:style>
  <w:style w:type="paragraph" w:styleId="Pripombabesedilo">
    <w:name w:val="annotation text"/>
    <w:basedOn w:val="Navaden"/>
    <w:link w:val="PripombabesediloZnak"/>
    <w:uiPriority w:val="99"/>
    <w:unhideWhenUsed/>
    <w:rsid w:val="0054441F"/>
    <w:rPr>
      <w:sz w:val="20"/>
      <w:szCs w:val="20"/>
    </w:rPr>
  </w:style>
  <w:style w:type="character" w:customStyle="1" w:styleId="PripombabesediloZnak">
    <w:name w:val="Pripomba – besedilo Znak"/>
    <w:basedOn w:val="Privzetapisavaodstavka"/>
    <w:link w:val="Pripombabesedilo"/>
    <w:uiPriority w:val="99"/>
    <w:rsid w:val="0054441F"/>
    <w:rPr>
      <w:sz w:val="20"/>
      <w:szCs w:val="20"/>
      <w:lang w:val="en-US"/>
    </w:rPr>
  </w:style>
  <w:style w:type="paragraph" w:styleId="Zadevapripombe">
    <w:name w:val="annotation subject"/>
    <w:basedOn w:val="Pripombabesedilo"/>
    <w:next w:val="Pripombabesedilo"/>
    <w:link w:val="ZadevapripombeZnak"/>
    <w:uiPriority w:val="99"/>
    <w:semiHidden/>
    <w:unhideWhenUsed/>
    <w:rsid w:val="0054441F"/>
    <w:rPr>
      <w:b/>
      <w:bCs/>
    </w:rPr>
  </w:style>
  <w:style w:type="character" w:customStyle="1" w:styleId="ZadevapripombeZnak">
    <w:name w:val="Zadeva pripombe Znak"/>
    <w:basedOn w:val="PripombabesediloZnak"/>
    <w:link w:val="Zadevapripombe"/>
    <w:uiPriority w:val="99"/>
    <w:semiHidden/>
    <w:rsid w:val="0054441F"/>
    <w:rPr>
      <w:b/>
      <w:bCs/>
      <w:sz w:val="20"/>
      <w:szCs w:val="20"/>
      <w:lang w:val="en-US"/>
    </w:rPr>
  </w:style>
  <w:style w:type="paragraph" w:styleId="Odstavekseznama">
    <w:name w:val="List Paragraph"/>
    <w:basedOn w:val="Navaden"/>
    <w:link w:val="OdstavekseznamaZnak"/>
    <w:uiPriority w:val="34"/>
    <w:unhideWhenUsed/>
    <w:qFormat/>
    <w:rsid w:val="008C2218"/>
    <w:pPr>
      <w:ind w:left="720"/>
      <w:contextualSpacing/>
    </w:pPr>
  </w:style>
  <w:style w:type="character" w:styleId="Omemba">
    <w:name w:val="Mention"/>
    <w:basedOn w:val="Privzetapisavaodstavka"/>
    <w:uiPriority w:val="99"/>
    <w:unhideWhenUsed/>
    <w:rsid w:val="008916D9"/>
    <w:rPr>
      <w:color w:val="2B579A"/>
      <w:shd w:val="clear" w:color="auto" w:fill="E1DFDD"/>
    </w:rPr>
  </w:style>
  <w:style w:type="character" w:styleId="Krepko">
    <w:name w:val="Strong"/>
    <w:basedOn w:val="Privzetapisavaodstavka"/>
    <w:uiPriority w:val="22"/>
    <w:qFormat/>
    <w:rsid w:val="00F77FC2"/>
    <w:rPr>
      <w:b/>
      <w:bCs/>
    </w:rPr>
  </w:style>
  <w:style w:type="paragraph" w:styleId="Navadensplet">
    <w:name w:val="Normal (Web)"/>
    <w:basedOn w:val="Navaden"/>
    <w:uiPriority w:val="99"/>
    <w:unhideWhenUsed/>
    <w:rsid w:val="00F4657B"/>
    <w:pPr>
      <w:spacing w:before="100" w:beforeAutospacing="1" w:after="100" w:afterAutospacing="1"/>
    </w:pPr>
    <w:rPr>
      <w:rFonts w:ascii="Times New Roman" w:hAnsi="Times New Roman"/>
      <w:sz w:val="24"/>
      <w:szCs w:val="24"/>
      <w:lang w:val="sl-SI" w:eastAsia="sl-SI"/>
    </w:rPr>
  </w:style>
  <w:style w:type="paragraph" w:styleId="Revizija">
    <w:name w:val="Revision"/>
    <w:hidden/>
    <w:uiPriority w:val="99"/>
    <w:semiHidden/>
    <w:rsid w:val="00BA7E4B"/>
    <w:rPr>
      <w:lang w:val="en-US"/>
    </w:rPr>
  </w:style>
  <w:style w:type="character" w:customStyle="1" w:styleId="OdstavekseznamaZnak">
    <w:name w:val="Odstavek seznama Znak"/>
    <w:link w:val="Odstavekseznama"/>
    <w:uiPriority w:val="34"/>
    <w:rsid w:val="00572531"/>
    <w:rPr>
      <w:lang w:val="en-US"/>
    </w:rPr>
  </w:style>
  <w:style w:type="paragraph" w:customStyle="1" w:styleId="podpisi">
    <w:name w:val="podpisi"/>
    <w:basedOn w:val="Navaden"/>
    <w:link w:val="podpisiZnak"/>
    <w:qFormat/>
    <w:rsid w:val="004718AA"/>
    <w:pPr>
      <w:tabs>
        <w:tab w:val="left" w:pos="3402"/>
      </w:tabs>
      <w:spacing w:line="260" w:lineRule="atLeast"/>
    </w:pPr>
    <w:rPr>
      <w:rFonts w:ascii="Arial" w:hAnsi="Arial"/>
      <w:sz w:val="20"/>
      <w:szCs w:val="24"/>
      <w:lang w:val="it-IT" w:eastAsia="en-US"/>
    </w:rPr>
  </w:style>
  <w:style w:type="character" w:customStyle="1" w:styleId="podpisiZnak">
    <w:name w:val="podpisi Znak"/>
    <w:basedOn w:val="Privzetapisavaodstavka"/>
    <w:link w:val="podpisi"/>
    <w:rsid w:val="004718AA"/>
    <w:rPr>
      <w:rFonts w:ascii="Arial" w:hAnsi="Arial"/>
      <w:sz w:val="20"/>
      <w:szCs w:val="24"/>
      <w:lang w:val="it-IT" w:eastAsia="en-US"/>
    </w:rPr>
  </w:style>
  <w:style w:type="character" w:styleId="Nerazreenaomemba">
    <w:name w:val="Unresolved Mention"/>
    <w:basedOn w:val="Privzetapisavaodstavka"/>
    <w:uiPriority w:val="99"/>
    <w:semiHidden/>
    <w:unhideWhenUsed/>
    <w:rsid w:val="00CD0418"/>
    <w:rPr>
      <w:color w:val="605E5C"/>
      <w:shd w:val="clear" w:color="auto" w:fill="E1DFDD"/>
    </w:rPr>
  </w:style>
  <w:style w:type="paragraph" w:customStyle="1" w:styleId="Contacttelephone">
    <w:name w:val="Contact telephone"/>
    <w:basedOn w:val="Navaden"/>
    <w:next w:val="Contactemail"/>
    <w:semiHidden/>
    <w:qFormat/>
    <w:rsid w:val="003D08AA"/>
    <w:pPr>
      <w:spacing w:line="240" w:lineRule="atLeast"/>
    </w:pPr>
    <w:rPr>
      <w:rFonts w:ascii="Arial" w:eastAsiaTheme="minorHAnsi" w:hAnsi="Arial" w:cstheme="minorBidi"/>
      <w:color w:val="000000" w:themeColor="text1"/>
      <w:sz w:val="20"/>
      <w:lang w:val="sl-SI" w:eastAsia="en-US"/>
    </w:rPr>
  </w:style>
  <w:style w:type="paragraph" w:styleId="Konnaopomba-besedilo">
    <w:name w:val="endnote text"/>
    <w:basedOn w:val="Navaden"/>
    <w:link w:val="Konnaopomba-besediloZnak"/>
    <w:uiPriority w:val="99"/>
    <w:semiHidden/>
    <w:unhideWhenUsed/>
    <w:rsid w:val="006846F3"/>
    <w:rPr>
      <w:sz w:val="20"/>
      <w:szCs w:val="20"/>
    </w:rPr>
  </w:style>
  <w:style w:type="character" w:customStyle="1" w:styleId="Konnaopomba-besediloZnak">
    <w:name w:val="Končna opomba - besedilo Znak"/>
    <w:basedOn w:val="Privzetapisavaodstavka"/>
    <w:link w:val="Konnaopomba-besedilo"/>
    <w:uiPriority w:val="99"/>
    <w:semiHidden/>
    <w:rsid w:val="006846F3"/>
    <w:rPr>
      <w:sz w:val="20"/>
      <w:szCs w:val="20"/>
      <w:lang w:val="en-US"/>
    </w:rPr>
  </w:style>
  <w:style w:type="character" w:styleId="Konnaopomba-sklic">
    <w:name w:val="endnote reference"/>
    <w:basedOn w:val="Privzetapisavaodstavka"/>
    <w:uiPriority w:val="99"/>
    <w:semiHidden/>
    <w:unhideWhenUsed/>
    <w:rsid w:val="006846F3"/>
    <w:rPr>
      <w:vertAlign w:val="superscript"/>
    </w:rPr>
  </w:style>
  <w:style w:type="character" w:styleId="SledenaHiperpovezava">
    <w:name w:val="FollowedHyperlink"/>
    <w:basedOn w:val="Privzetapisavaodstavka"/>
    <w:uiPriority w:val="99"/>
    <w:semiHidden/>
    <w:unhideWhenUsed/>
    <w:rsid w:val="009A4C99"/>
    <w:rPr>
      <w:color w:val="0091DA" w:themeColor="followedHyperlink"/>
      <w:u w:val="single"/>
    </w:rPr>
  </w:style>
  <w:style w:type="paragraph" w:customStyle="1" w:styleId="Default">
    <w:name w:val="Default"/>
    <w:rsid w:val="00A11622"/>
    <w:pPr>
      <w:autoSpaceDE w:val="0"/>
      <w:autoSpaceDN w:val="0"/>
      <w:adjustRightInd w:val="0"/>
    </w:pPr>
    <w:rPr>
      <w:rFonts w:ascii="Arial" w:hAnsi="Arial" w:cs="Arial"/>
      <w:color w:val="000000"/>
      <w:sz w:val="24"/>
      <w:szCs w:val="24"/>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4354399">
      <w:bodyDiv w:val="1"/>
      <w:marLeft w:val="0"/>
      <w:marRight w:val="0"/>
      <w:marTop w:val="0"/>
      <w:marBottom w:val="0"/>
      <w:divBdr>
        <w:top w:val="none" w:sz="0" w:space="0" w:color="auto"/>
        <w:left w:val="none" w:sz="0" w:space="0" w:color="auto"/>
        <w:bottom w:val="none" w:sz="0" w:space="0" w:color="auto"/>
        <w:right w:val="none" w:sz="0" w:space="0" w:color="auto"/>
      </w:divBdr>
    </w:div>
    <w:div w:id="222722940">
      <w:bodyDiv w:val="1"/>
      <w:marLeft w:val="0"/>
      <w:marRight w:val="0"/>
      <w:marTop w:val="0"/>
      <w:marBottom w:val="0"/>
      <w:divBdr>
        <w:top w:val="none" w:sz="0" w:space="0" w:color="auto"/>
        <w:left w:val="none" w:sz="0" w:space="0" w:color="auto"/>
        <w:bottom w:val="none" w:sz="0" w:space="0" w:color="auto"/>
        <w:right w:val="none" w:sz="0" w:space="0" w:color="auto"/>
      </w:divBdr>
    </w:div>
    <w:div w:id="296880554">
      <w:bodyDiv w:val="1"/>
      <w:marLeft w:val="0"/>
      <w:marRight w:val="0"/>
      <w:marTop w:val="0"/>
      <w:marBottom w:val="0"/>
      <w:divBdr>
        <w:top w:val="none" w:sz="0" w:space="0" w:color="auto"/>
        <w:left w:val="none" w:sz="0" w:space="0" w:color="auto"/>
        <w:bottom w:val="none" w:sz="0" w:space="0" w:color="auto"/>
        <w:right w:val="none" w:sz="0" w:space="0" w:color="auto"/>
      </w:divBdr>
    </w:div>
    <w:div w:id="398602990">
      <w:bodyDiv w:val="1"/>
      <w:marLeft w:val="0"/>
      <w:marRight w:val="0"/>
      <w:marTop w:val="0"/>
      <w:marBottom w:val="0"/>
      <w:divBdr>
        <w:top w:val="none" w:sz="0" w:space="0" w:color="auto"/>
        <w:left w:val="none" w:sz="0" w:space="0" w:color="auto"/>
        <w:bottom w:val="none" w:sz="0" w:space="0" w:color="auto"/>
        <w:right w:val="none" w:sz="0" w:space="0" w:color="auto"/>
      </w:divBdr>
      <w:divsChild>
        <w:div w:id="72896654">
          <w:marLeft w:val="425"/>
          <w:marRight w:val="0"/>
          <w:marTop w:val="0"/>
          <w:marBottom w:val="0"/>
          <w:divBdr>
            <w:top w:val="none" w:sz="0" w:space="0" w:color="auto"/>
            <w:left w:val="none" w:sz="0" w:space="0" w:color="auto"/>
            <w:bottom w:val="none" w:sz="0" w:space="0" w:color="auto"/>
            <w:right w:val="none" w:sz="0" w:space="0" w:color="auto"/>
          </w:divBdr>
        </w:div>
        <w:div w:id="95755649">
          <w:marLeft w:val="425"/>
          <w:marRight w:val="0"/>
          <w:marTop w:val="0"/>
          <w:marBottom w:val="0"/>
          <w:divBdr>
            <w:top w:val="none" w:sz="0" w:space="0" w:color="auto"/>
            <w:left w:val="none" w:sz="0" w:space="0" w:color="auto"/>
            <w:bottom w:val="none" w:sz="0" w:space="0" w:color="auto"/>
            <w:right w:val="none" w:sz="0" w:space="0" w:color="auto"/>
          </w:divBdr>
        </w:div>
        <w:div w:id="165899301">
          <w:marLeft w:val="425"/>
          <w:marRight w:val="0"/>
          <w:marTop w:val="0"/>
          <w:marBottom w:val="0"/>
          <w:divBdr>
            <w:top w:val="none" w:sz="0" w:space="0" w:color="auto"/>
            <w:left w:val="none" w:sz="0" w:space="0" w:color="auto"/>
            <w:bottom w:val="none" w:sz="0" w:space="0" w:color="auto"/>
            <w:right w:val="none" w:sz="0" w:space="0" w:color="auto"/>
          </w:divBdr>
        </w:div>
        <w:div w:id="590433420">
          <w:marLeft w:val="425"/>
          <w:marRight w:val="0"/>
          <w:marTop w:val="0"/>
          <w:marBottom w:val="0"/>
          <w:divBdr>
            <w:top w:val="none" w:sz="0" w:space="0" w:color="auto"/>
            <w:left w:val="none" w:sz="0" w:space="0" w:color="auto"/>
            <w:bottom w:val="none" w:sz="0" w:space="0" w:color="auto"/>
            <w:right w:val="none" w:sz="0" w:space="0" w:color="auto"/>
          </w:divBdr>
        </w:div>
        <w:div w:id="610016783">
          <w:marLeft w:val="425"/>
          <w:marRight w:val="0"/>
          <w:marTop w:val="0"/>
          <w:marBottom w:val="0"/>
          <w:divBdr>
            <w:top w:val="none" w:sz="0" w:space="0" w:color="auto"/>
            <w:left w:val="none" w:sz="0" w:space="0" w:color="auto"/>
            <w:bottom w:val="none" w:sz="0" w:space="0" w:color="auto"/>
            <w:right w:val="none" w:sz="0" w:space="0" w:color="auto"/>
          </w:divBdr>
        </w:div>
        <w:div w:id="636037009">
          <w:marLeft w:val="425"/>
          <w:marRight w:val="0"/>
          <w:marTop w:val="0"/>
          <w:marBottom w:val="0"/>
          <w:divBdr>
            <w:top w:val="none" w:sz="0" w:space="0" w:color="auto"/>
            <w:left w:val="none" w:sz="0" w:space="0" w:color="auto"/>
            <w:bottom w:val="none" w:sz="0" w:space="0" w:color="auto"/>
            <w:right w:val="none" w:sz="0" w:space="0" w:color="auto"/>
          </w:divBdr>
        </w:div>
        <w:div w:id="763457465">
          <w:marLeft w:val="425"/>
          <w:marRight w:val="0"/>
          <w:marTop w:val="0"/>
          <w:marBottom w:val="0"/>
          <w:divBdr>
            <w:top w:val="none" w:sz="0" w:space="0" w:color="auto"/>
            <w:left w:val="none" w:sz="0" w:space="0" w:color="auto"/>
            <w:bottom w:val="none" w:sz="0" w:space="0" w:color="auto"/>
            <w:right w:val="none" w:sz="0" w:space="0" w:color="auto"/>
          </w:divBdr>
        </w:div>
        <w:div w:id="780953813">
          <w:marLeft w:val="425"/>
          <w:marRight w:val="0"/>
          <w:marTop w:val="0"/>
          <w:marBottom w:val="0"/>
          <w:divBdr>
            <w:top w:val="none" w:sz="0" w:space="0" w:color="auto"/>
            <w:left w:val="none" w:sz="0" w:space="0" w:color="auto"/>
            <w:bottom w:val="none" w:sz="0" w:space="0" w:color="auto"/>
            <w:right w:val="none" w:sz="0" w:space="0" w:color="auto"/>
          </w:divBdr>
        </w:div>
        <w:div w:id="926504634">
          <w:marLeft w:val="425"/>
          <w:marRight w:val="0"/>
          <w:marTop w:val="0"/>
          <w:marBottom w:val="0"/>
          <w:divBdr>
            <w:top w:val="none" w:sz="0" w:space="0" w:color="auto"/>
            <w:left w:val="none" w:sz="0" w:space="0" w:color="auto"/>
            <w:bottom w:val="none" w:sz="0" w:space="0" w:color="auto"/>
            <w:right w:val="none" w:sz="0" w:space="0" w:color="auto"/>
          </w:divBdr>
        </w:div>
        <w:div w:id="1029644942">
          <w:marLeft w:val="425"/>
          <w:marRight w:val="0"/>
          <w:marTop w:val="0"/>
          <w:marBottom w:val="0"/>
          <w:divBdr>
            <w:top w:val="none" w:sz="0" w:space="0" w:color="auto"/>
            <w:left w:val="none" w:sz="0" w:space="0" w:color="auto"/>
            <w:bottom w:val="none" w:sz="0" w:space="0" w:color="auto"/>
            <w:right w:val="none" w:sz="0" w:space="0" w:color="auto"/>
          </w:divBdr>
        </w:div>
        <w:div w:id="1031759997">
          <w:marLeft w:val="425"/>
          <w:marRight w:val="0"/>
          <w:marTop w:val="0"/>
          <w:marBottom w:val="0"/>
          <w:divBdr>
            <w:top w:val="none" w:sz="0" w:space="0" w:color="auto"/>
            <w:left w:val="none" w:sz="0" w:space="0" w:color="auto"/>
            <w:bottom w:val="none" w:sz="0" w:space="0" w:color="auto"/>
            <w:right w:val="none" w:sz="0" w:space="0" w:color="auto"/>
          </w:divBdr>
        </w:div>
        <w:div w:id="1043095601">
          <w:marLeft w:val="425"/>
          <w:marRight w:val="0"/>
          <w:marTop w:val="0"/>
          <w:marBottom w:val="0"/>
          <w:divBdr>
            <w:top w:val="none" w:sz="0" w:space="0" w:color="auto"/>
            <w:left w:val="none" w:sz="0" w:space="0" w:color="auto"/>
            <w:bottom w:val="none" w:sz="0" w:space="0" w:color="auto"/>
            <w:right w:val="none" w:sz="0" w:space="0" w:color="auto"/>
          </w:divBdr>
        </w:div>
        <w:div w:id="1059286809">
          <w:marLeft w:val="425"/>
          <w:marRight w:val="0"/>
          <w:marTop w:val="0"/>
          <w:marBottom w:val="0"/>
          <w:divBdr>
            <w:top w:val="none" w:sz="0" w:space="0" w:color="auto"/>
            <w:left w:val="none" w:sz="0" w:space="0" w:color="auto"/>
            <w:bottom w:val="none" w:sz="0" w:space="0" w:color="auto"/>
            <w:right w:val="none" w:sz="0" w:space="0" w:color="auto"/>
          </w:divBdr>
        </w:div>
        <w:div w:id="1068576182">
          <w:marLeft w:val="425"/>
          <w:marRight w:val="0"/>
          <w:marTop w:val="0"/>
          <w:marBottom w:val="0"/>
          <w:divBdr>
            <w:top w:val="none" w:sz="0" w:space="0" w:color="auto"/>
            <w:left w:val="none" w:sz="0" w:space="0" w:color="auto"/>
            <w:bottom w:val="none" w:sz="0" w:space="0" w:color="auto"/>
            <w:right w:val="none" w:sz="0" w:space="0" w:color="auto"/>
          </w:divBdr>
        </w:div>
        <w:div w:id="1090733986">
          <w:marLeft w:val="0"/>
          <w:marRight w:val="0"/>
          <w:marTop w:val="240"/>
          <w:marBottom w:val="0"/>
          <w:divBdr>
            <w:top w:val="none" w:sz="0" w:space="0" w:color="auto"/>
            <w:left w:val="none" w:sz="0" w:space="0" w:color="auto"/>
            <w:bottom w:val="none" w:sz="0" w:space="0" w:color="auto"/>
            <w:right w:val="none" w:sz="0" w:space="0" w:color="auto"/>
          </w:divBdr>
        </w:div>
        <w:div w:id="1278567212">
          <w:marLeft w:val="425"/>
          <w:marRight w:val="0"/>
          <w:marTop w:val="0"/>
          <w:marBottom w:val="0"/>
          <w:divBdr>
            <w:top w:val="none" w:sz="0" w:space="0" w:color="auto"/>
            <w:left w:val="none" w:sz="0" w:space="0" w:color="auto"/>
            <w:bottom w:val="none" w:sz="0" w:space="0" w:color="auto"/>
            <w:right w:val="none" w:sz="0" w:space="0" w:color="auto"/>
          </w:divBdr>
        </w:div>
        <w:div w:id="1584561342">
          <w:marLeft w:val="425"/>
          <w:marRight w:val="0"/>
          <w:marTop w:val="0"/>
          <w:marBottom w:val="0"/>
          <w:divBdr>
            <w:top w:val="none" w:sz="0" w:space="0" w:color="auto"/>
            <w:left w:val="none" w:sz="0" w:space="0" w:color="auto"/>
            <w:bottom w:val="none" w:sz="0" w:space="0" w:color="auto"/>
            <w:right w:val="none" w:sz="0" w:space="0" w:color="auto"/>
          </w:divBdr>
        </w:div>
        <w:div w:id="1585144212">
          <w:marLeft w:val="425"/>
          <w:marRight w:val="0"/>
          <w:marTop w:val="0"/>
          <w:marBottom w:val="0"/>
          <w:divBdr>
            <w:top w:val="none" w:sz="0" w:space="0" w:color="auto"/>
            <w:left w:val="none" w:sz="0" w:space="0" w:color="auto"/>
            <w:bottom w:val="none" w:sz="0" w:space="0" w:color="auto"/>
            <w:right w:val="none" w:sz="0" w:space="0" w:color="auto"/>
          </w:divBdr>
        </w:div>
        <w:div w:id="1898275477">
          <w:marLeft w:val="425"/>
          <w:marRight w:val="0"/>
          <w:marTop w:val="0"/>
          <w:marBottom w:val="0"/>
          <w:divBdr>
            <w:top w:val="none" w:sz="0" w:space="0" w:color="auto"/>
            <w:left w:val="none" w:sz="0" w:space="0" w:color="auto"/>
            <w:bottom w:val="none" w:sz="0" w:space="0" w:color="auto"/>
            <w:right w:val="none" w:sz="0" w:space="0" w:color="auto"/>
          </w:divBdr>
        </w:div>
      </w:divsChild>
    </w:div>
    <w:div w:id="419521215">
      <w:bodyDiv w:val="1"/>
      <w:marLeft w:val="0"/>
      <w:marRight w:val="0"/>
      <w:marTop w:val="0"/>
      <w:marBottom w:val="0"/>
      <w:divBdr>
        <w:top w:val="none" w:sz="0" w:space="0" w:color="auto"/>
        <w:left w:val="none" w:sz="0" w:space="0" w:color="auto"/>
        <w:bottom w:val="none" w:sz="0" w:space="0" w:color="auto"/>
        <w:right w:val="none" w:sz="0" w:space="0" w:color="auto"/>
      </w:divBdr>
    </w:div>
    <w:div w:id="426771922">
      <w:bodyDiv w:val="1"/>
      <w:marLeft w:val="0"/>
      <w:marRight w:val="0"/>
      <w:marTop w:val="0"/>
      <w:marBottom w:val="0"/>
      <w:divBdr>
        <w:top w:val="none" w:sz="0" w:space="0" w:color="auto"/>
        <w:left w:val="none" w:sz="0" w:space="0" w:color="auto"/>
        <w:bottom w:val="none" w:sz="0" w:space="0" w:color="auto"/>
        <w:right w:val="none" w:sz="0" w:space="0" w:color="auto"/>
      </w:divBdr>
    </w:div>
    <w:div w:id="528180850">
      <w:bodyDiv w:val="1"/>
      <w:marLeft w:val="0"/>
      <w:marRight w:val="0"/>
      <w:marTop w:val="0"/>
      <w:marBottom w:val="0"/>
      <w:divBdr>
        <w:top w:val="none" w:sz="0" w:space="0" w:color="auto"/>
        <w:left w:val="none" w:sz="0" w:space="0" w:color="auto"/>
        <w:bottom w:val="none" w:sz="0" w:space="0" w:color="auto"/>
        <w:right w:val="none" w:sz="0" w:space="0" w:color="auto"/>
      </w:divBdr>
    </w:div>
    <w:div w:id="549197133">
      <w:bodyDiv w:val="1"/>
      <w:marLeft w:val="0"/>
      <w:marRight w:val="0"/>
      <w:marTop w:val="0"/>
      <w:marBottom w:val="0"/>
      <w:divBdr>
        <w:top w:val="none" w:sz="0" w:space="0" w:color="auto"/>
        <w:left w:val="none" w:sz="0" w:space="0" w:color="auto"/>
        <w:bottom w:val="none" w:sz="0" w:space="0" w:color="auto"/>
        <w:right w:val="none" w:sz="0" w:space="0" w:color="auto"/>
      </w:divBdr>
    </w:div>
    <w:div w:id="833759998">
      <w:bodyDiv w:val="1"/>
      <w:marLeft w:val="0"/>
      <w:marRight w:val="0"/>
      <w:marTop w:val="0"/>
      <w:marBottom w:val="0"/>
      <w:divBdr>
        <w:top w:val="none" w:sz="0" w:space="0" w:color="auto"/>
        <w:left w:val="none" w:sz="0" w:space="0" w:color="auto"/>
        <w:bottom w:val="none" w:sz="0" w:space="0" w:color="auto"/>
        <w:right w:val="none" w:sz="0" w:space="0" w:color="auto"/>
      </w:divBdr>
    </w:div>
    <w:div w:id="891236078">
      <w:bodyDiv w:val="1"/>
      <w:marLeft w:val="0"/>
      <w:marRight w:val="0"/>
      <w:marTop w:val="0"/>
      <w:marBottom w:val="0"/>
      <w:divBdr>
        <w:top w:val="none" w:sz="0" w:space="0" w:color="auto"/>
        <w:left w:val="none" w:sz="0" w:space="0" w:color="auto"/>
        <w:bottom w:val="none" w:sz="0" w:space="0" w:color="auto"/>
        <w:right w:val="none" w:sz="0" w:space="0" w:color="auto"/>
      </w:divBdr>
    </w:div>
    <w:div w:id="969212593">
      <w:bodyDiv w:val="1"/>
      <w:marLeft w:val="0"/>
      <w:marRight w:val="0"/>
      <w:marTop w:val="0"/>
      <w:marBottom w:val="0"/>
      <w:divBdr>
        <w:top w:val="none" w:sz="0" w:space="0" w:color="auto"/>
        <w:left w:val="none" w:sz="0" w:space="0" w:color="auto"/>
        <w:bottom w:val="none" w:sz="0" w:space="0" w:color="auto"/>
        <w:right w:val="none" w:sz="0" w:space="0" w:color="auto"/>
      </w:divBdr>
    </w:div>
    <w:div w:id="985159451">
      <w:bodyDiv w:val="1"/>
      <w:marLeft w:val="0"/>
      <w:marRight w:val="0"/>
      <w:marTop w:val="0"/>
      <w:marBottom w:val="0"/>
      <w:divBdr>
        <w:top w:val="none" w:sz="0" w:space="0" w:color="auto"/>
        <w:left w:val="none" w:sz="0" w:space="0" w:color="auto"/>
        <w:bottom w:val="none" w:sz="0" w:space="0" w:color="auto"/>
        <w:right w:val="none" w:sz="0" w:space="0" w:color="auto"/>
      </w:divBdr>
    </w:div>
    <w:div w:id="996147212">
      <w:bodyDiv w:val="1"/>
      <w:marLeft w:val="0"/>
      <w:marRight w:val="0"/>
      <w:marTop w:val="0"/>
      <w:marBottom w:val="0"/>
      <w:divBdr>
        <w:top w:val="none" w:sz="0" w:space="0" w:color="auto"/>
        <w:left w:val="none" w:sz="0" w:space="0" w:color="auto"/>
        <w:bottom w:val="none" w:sz="0" w:space="0" w:color="auto"/>
        <w:right w:val="none" w:sz="0" w:space="0" w:color="auto"/>
      </w:divBdr>
    </w:div>
    <w:div w:id="1066294556">
      <w:bodyDiv w:val="1"/>
      <w:marLeft w:val="0"/>
      <w:marRight w:val="0"/>
      <w:marTop w:val="0"/>
      <w:marBottom w:val="0"/>
      <w:divBdr>
        <w:top w:val="none" w:sz="0" w:space="0" w:color="auto"/>
        <w:left w:val="none" w:sz="0" w:space="0" w:color="auto"/>
        <w:bottom w:val="none" w:sz="0" w:space="0" w:color="auto"/>
        <w:right w:val="none" w:sz="0" w:space="0" w:color="auto"/>
      </w:divBdr>
    </w:div>
    <w:div w:id="1067799284">
      <w:bodyDiv w:val="1"/>
      <w:marLeft w:val="0"/>
      <w:marRight w:val="0"/>
      <w:marTop w:val="0"/>
      <w:marBottom w:val="0"/>
      <w:divBdr>
        <w:top w:val="none" w:sz="0" w:space="0" w:color="auto"/>
        <w:left w:val="none" w:sz="0" w:space="0" w:color="auto"/>
        <w:bottom w:val="none" w:sz="0" w:space="0" w:color="auto"/>
        <w:right w:val="none" w:sz="0" w:space="0" w:color="auto"/>
      </w:divBdr>
    </w:div>
    <w:div w:id="1213033017">
      <w:bodyDiv w:val="1"/>
      <w:marLeft w:val="0"/>
      <w:marRight w:val="0"/>
      <w:marTop w:val="0"/>
      <w:marBottom w:val="0"/>
      <w:divBdr>
        <w:top w:val="none" w:sz="0" w:space="0" w:color="auto"/>
        <w:left w:val="none" w:sz="0" w:space="0" w:color="auto"/>
        <w:bottom w:val="none" w:sz="0" w:space="0" w:color="auto"/>
        <w:right w:val="none" w:sz="0" w:space="0" w:color="auto"/>
      </w:divBdr>
    </w:div>
    <w:div w:id="1282765486">
      <w:bodyDiv w:val="1"/>
      <w:marLeft w:val="0"/>
      <w:marRight w:val="0"/>
      <w:marTop w:val="0"/>
      <w:marBottom w:val="0"/>
      <w:divBdr>
        <w:top w:val="none" w:sz="0" w:space="0" w:color="auto"/>
        <w:left w:val="none" w:sz="0" w:space="0" w:color="auto"/>
        <w:bottom w:val="none" w:sz="0" w:space="0" w:color="auto"/>
        <w:right w:val="none" w:sz="0" w:space="0" w:color="auto"/>
      </w:divBdr>
    </w:div>
    <w:div w:id="1341199599">
      <w:bodyDiv w:val="1"/>
      <w:marLeft w:val="0"/>
      <w:marRight w:val="0"/>
      <w:marTop w:val="0"/>
      <w:marBottom w:val="0"/>
      <w:divBdr>
        <w:top w:val="none" w:sz="0" w:space="0" w:color="auto"/>
        <w:left w:val="none" w:sz="0" w:space="0" w:color="auto"/>
        <w:bottom w:val="none" w:sz="0" w:space="0" w:color="auto"/>
        <w:right w:val="none" w:sz="0" w:space="0" w:color="auto"/>
      </w:divBdr>
    </w:div>
    <w:div w:id="1343554955">
      <w:bodyDiv w:val="1"/>
      <w:marLeft w:val="0"/>
      <w:marRight w:val="0"/>
      <w:marTop w:val="0"/>
      <w:marBottom w:val="0"/>
      <w:divBdr>
        <w:top w:val="none" w:sz="0" w:space="0" w:color="auto"/>
        <w:left w:val="none" w:sz="0" w:space="0" w:color="auto"/>
        <w:bottom w:val="none" w:sz="0" w:space="0" w:color="auto"/>
        <w:right w:val="none" w:sz="0" w:space="0" w:color="auto"/>
      </w:divBdr>
      <w:divsChild>
        <w:div w:id="347760325">
          <w:marLeft w:val="425"/>
          <w:marRight w:val="0"/>
          <w:marTop w:val="0"/>
          <w:marBottom w:val="0"/>
          <w:divBdr>
            <w:top w:val="none" w:sz="0" w:space="0" w:color="auto"/>
            <w:left w:val="none" w:sz="0" w:space="0" w:color="auto"/>
            <w:bottom w:val="none" w:sz="0" w:space="0" w:color="auto"/>
            <w:right w:val="none" w:sz="0" w:space="0" w:color="auto"/>
          </w:divBdr>
        </w:div>
        <w:div w:id="563107990">
          <w:marLeft w:val="425"/>
          <w:marRight w:val="0"/>
          <w:marTop w:val="0"/>
          <w:marBottom w:val="0"/>
          <w:divBdr>
            <w:top w:val="none" w:sz="0" w:space="0" w:color="auto"/>
            <w:left w:val="none" w:sz="0" w:space="0" w:color="auto"/>
            <w:bottom w:val="none" w:sz="0" w:space="0" w:color="auto"/>
            <w:right w:val="none" w:sz="0" w:space="0" w:color="auto"/>
          </w:divBdr>
        </w:div>
        <w:div w:id="831069675">
          <w:marLeft w:val="425"/>
          <w:marRight w:val="0"/>
          <w:marTop w:val="0"/>
          <w:marBottom w:val="0"/>
          <w:divBdr>
            <w:top w:val="none" w:sz="0" w:space="0" w:color="auto"/>
            <w:left w:val="none" w:sz="0" w:space="0" w:color="auto"/>
            <w:bottom w:val="none" w:sz="0" w:space="0" w:color="auto"/>
            <w:right w:val="none" w:sz="0" w:space="0" w:color="auto"/>
          </w:divBdr>
        </w:div>
        <w:div w:id="1012217532">
          <w:marLeft w:val="425"/>
          <w:marRight w:val="0"/>
          <w:marTop w:val="0"/>
          <w:marBottom w:val="0"/>
          <w:divBdr>
            <w:top w:val="none" w:sz="0" w:space="0" w:color="auto"/>
            <w:left w:val="none" w:sz="0" w:space="0" w:color="auto"/>
            <w:bottom w:val="none" w:sz="0" w:space="0" w:color="auto"/>
            <w:right w:val="none" w:sz="0" w:space="0" w:color="auto"/>
          </w:divBdr>
        </w:div>
        <w:div w:id="1070346853">
          <w:marLeft w:val="425"/>
          <w:marRight w:val="0"/>
          <w:marTop w:val="0"/>
          <w:marBottom w:val="0"/>
          <w:divBdr>
            <w:top w:val="none" w:sz="0" w:space="0" w:color="auto"/>
            <w:left w:val="none" w:sz="0" w:space="0" w:color="auto"/>
            <w:bottom w:val="none" w:sz="0" w:space="0" w:color="auto"/>
            <w:right w:val="none" w:sz="0" w:space="0" w:color="auto"/>
          </w:divBdr>
        </w:div>
        <w:div w:id="1112548897">
          <w:marLeft w:val="425"/>
          <w:marRight w:val="0"/>
          <w:marTop w:val="0"/>
          <w:marBottom w:val="0"/>
          <w:divBdr>
            <w:top w:val="none" w:sz="0" w:space="0" w:color="auto"/>
            <w:left w:val="none" w:sz="0" w:space="0" w:color="auto"/>
            <w:bottom w:val="none" w:sz="0" w:space="0" w:color="auto"/>
            <w:right w:val="none" w:sz="0" w:space="0" w:color="auto"/>
          </w:divBdr>
        </w:div>
        <w:div w:id="1210338157">
          <w:marLeft w:val="425"/>
          <w:marRight w:val="0"/>
          <w:marTop w:val="0"/>
          <w:marBottom w:val="0"/>
          <w:divBdr>
            <w:top w:val="none" w:sz="0" w:space="0" w:color="auto"/>
            <w:left w:val="none" w:sz="0" w:space="0" w:color="auto"/>
            <w:bottom w:val="none" w:sz="0" w:space="0" w:color="auto"/>
            <w:right w:val="none" w:sz="0" w:space="0" w:color="auto"/>
          </w:divBdr>
        </w:div>
        <w:div w:id="1710910940">
          <w:marLeft w:val="425"/>
          <w:marRight w:val="0"/>
          <w:marTop w:val="0"/>
          <w:marBottom w:val="0"/>
          <w:divBdr>
            <w:top w:val="none" w:sz="0" w:space="0" w:color="auto"/>
            <w:left w:val="none" w:sz="0" w:space="0" w:color="auto"/>
            <w:bottom w:val="none" w:sz="0" w:space="0" w:color="auto"/>
            <w:right w:val="none" w:sz="0" w:space="0" w:color="auto"/>
          </w:divBdr>
        </w:div>
        <w:div w:id="1754204350">
          <w:marLeft w:val="425"/>
          <w:marRight w:val="0"/>
          <w:marTop w:val="0"/>
          <w:marBottom w:val="0"/>
          <w:divBdr>
            <w:top w:val="none" w:sz="0" w:space="0" w:color="auto"/>
            <w:left w:val="none" w:sz="0" w:space="0" w:color="auto"/>
            <w:bottom w:val="none" w:sz="0" w:space="0" w:color="auto"/>
            <w:right w:val="none" w:sz="0" w:space="0" w:color="auto"/>
          </w:divBdr>
        </w:div>
        <w:div w:id="1757827886">
          <w:marLeft w:val="425"/>
          <w:marRight w:val="0"/>
          <w:marTop w:val="0"/>
          <w:marBottom w:val="0"/>
          <w:divBdr>
            <w:top w:val="none" w:sz="0" w:space="0" w:color="auto"/>
            <w:left w:val="none" w:sz="0" w:space="0" w:color="auto"/>
            <w:bottom w:val="none" w:sz="0" w:space="0" w:color="auto"/>
            <w:right w:val="none" w:sz="0" w:space="0" w:color="auto"/>
          </w:divBdr>
        </w:div>
      </w:divsChild>
    </w:div>
    <w:div w:id="1422415218">
      <w:bodyDiv w:val="1"/>
      <w:marLeft w:val="0"/>
      <w:marRight w:val="0"/>
      <w:marTop w:val="0"/>
      <w:marBottom w:val="0"/>
      <w:divBdr>
        <w:top w:val="none" w:sz="0" w:space="0" w:color="auto"/>
        <w:left w:val="none" w:sz="0" w:space="0" w:color="auto"/>
        <w:bottom w:val="none" w:sz="0" w:space="0" w:color="auto"/>
        <w:right w:val="none" w:sz="0" w:space="0" w:color="auto"/>
      </w:divBdr>
    </w:div>
    <w:div w:id="1487014505">
      <w:bodyDiv w:val="1"/>
      <w:marLeft w:val="0"/>
      <w:marRight w:val="0"/>
      <w:marTop w:val="0"/>
      <w:marBottom w:val="0"/>
      <w:divBdr>
        <w:top w:val="none" w:sz="0" w:space="0" w:color="auto"/>
        <w:left w:val="none" w:sz="0" w:space="0" w:color="auto"/>
        <w:bottom w:val="none" w:sz="0" w:space="0" w:color="auto"/>
        <w:right w:val="none" w:sz="0" w:space="0" w:color="auto"/>
      </w:divBdr>
    </w:div>
    <w:div w:id="1513685203">
      <w:bodyDiv w:val="1"/>
      <w:marLeft w:val="0"/>
      <w:marRight w:val="0"/>
      <w:marTop w:val="0"/>
      <w:marBottom w:val="0"/>
      <w:divBdr>
        <w:top w:val="none" w:sz="0" w:space="0" w:color="auto"/>
        <w:left w:val="none" w:sz="0" w:space="0" w:color="auto"/>
        <w:bottom w:val="none" w:sz="0" w:space="0" w:color="auto"/>
        <w:right w:val="none" w:sz="0" w:space="0" w:color="auto"/>
      </w:divBdr>
      <w:divsChild>
        <w:div w:id="159657561">
          <w:marLeft w:val="425"/>
          <w:marRight w:val="0"/>
          <w:marTop w:val="0"/>
          <w:marBottom w:val="0"/>
          <w:divBdr>
            <w:top w:val="none" w:sz="0" w:space="0" w:color="auto"/>
            <w:left w:val="none" w:sz="0" w:space="0" w:color="auto"/>
            <w:bottom w:val="none" w:sz="0" w:space="0" w:color="auto"/>
            <w:right w:val="none" w:sz="0" w:space="0" w:color="auto"/>
          </w:divBdr>
        </w:div>
        <w:div w:id="230316272">
          <w:marLeft w:val="0"/>
          <w:marRight w:val="0"/>
          <w:marTop w:val="240"/>
          <w:marBottom w:val="0"/>
          <w:divBdr>
            <w:top w:val="none" w:sz="0" w:space="0" w:color="auto"/>
            <w:left w:val="none" w:sz="0" w:space="0" w:color="auto"/>
            <w:bottom w:val="none" w:sz="0" w:space="0" w:color="auto"/>
            <w:right w:val="none" w:sz="0" w:space="0" w:color="auto"/>
          </w:divBdr>
        </w:div>
        <w:div w:id="295256832">
          <w:marLeft w:val="425"/>
          <w:marRight w:val="0"/>
          <w:marTop w:val="0"/>
          <w:marBottom w:val="0"/>
          <w:divBdr>
            <w:top w:val="none" w:sz="0" w:space="0" w:color="auto"/>
            <w:left w:val="none" w:sz="0" w:space="0" w:color="auto"/>
            <w:bottom w:val="none" w:sz="0" w:space="0" w:color="auto"/>
            <w:right w:val="none" w:sz="0" w:space="0" w:color="auto"/>
          </w:divBdr>
        </w:div>
        <w:div w:id="550844781">
          <w:marLeft w:val="425"/>
          <w:marRight w:val="0"/>
          <w:marTop w:val="0"/>
          <w:marBottom w:val="0"/>
          <w:divBdr>
            <w:top w:val="none" w:sz="0" w:space="0" w:color="auto"/>
            <w:left w:val="none" w:sz="0" w:space="0" w:color="auto"/>
            <w:bottom w:val="none" w:sz="0" w:space="0" w:color="auto"/>
            <w:right w:val="none" w:sz="0" w:space="0" w:color="auto"/>
          </w:divBdr>
        </w:div>
        <w:div w:id="610165537">
          <w:marLeft w:val="425"/>
          <w:marRight w:val="0"/>
          <w:marTop w:val="0"/>
          <w:marBottom w:val="0"/>
          <w:divBdr>
            <w:top w:val="none" w:sz="0" w:space="0" w:color="auto"/>
            <w:left w:val="none" w:sz="0" w:space="0" w:color="auto"/>
            <w:bottom w:val="none" w:sz="0" w:space="0" w:color="auto"/>
            <w:right w:val="none" w:sz="0" w:space="0" w:color="auto"/>
          </w:divBdr>
        </w:div>
        <w:div w:id="649137208">
          <w:marLeft w:val="425"/>
          <w:marRight w:val="0"/>
          <w:marTop w:val="0"/>
          <w:marBottom w:val="0"/>
          <w:divBdr>
            <w:top w:val="none" w:sz="0" w:space="0" w:color="auto"/>
            <w:left w:val="none" w:sz="0" w:space="0" w:color="auto"/>
            <w:bottom w:val="none" w:sz="0" w:space="0" w:color="auto"/>
            <w:right w:val="none" w:sz="0" w:space="0" w:color="auto"/>
          </w:divBdr>
        </w:div>
        <w:div w:id="661928642">
          <w:marLeft w:val="425"/>
          <w:marRight w:val="0"/>
          <w:marTop w:val="0"/>
          <w:marBottom w:val="0"/>
          <w:divBdr>
            <w:top w:val="none" w:sz="0" w:space="0" w:color="auto"/>
            <w:left w:val="none" w:sz="0" w:space="0" w:color="auto"/>
            <w:bottom w:val="none" w:sz="0" w:space="0" w:color="auto"/>
            <w:right w:val="none" w:sz="0" w:space="0" w:color="auto"/>
          </w:divBdr>
        </w:div>
        <w:div w:id="830800257">
          <w:marLeft w:val="425"/>
          <w:marRight w:val="0"/>
          <w:marTop w:val="0"/>
          <w:marBottom w:val="0"/>
          <w:divBdr>
            <w:top w:val="none" w:sz="0" w:space="0" w:color="auto"/>
            <w:left w:val="none" w:sz="0" w:space="0" w:color="auto"/>
            <w:bottom w:val="none" w:sz="0" w:space="0" w:color="auto"/>
            <w:right w:val="none" w:sz="0" w:space="0" w:color="auto"/>
          </w:divBdr>
        </w:div>
        <w:div w:id="856314133">
          <w:marLeft w:val="0"/>
          <w:marRight w:val="0"/>
          <w:marTop w:val="240"/>
          <w:marBottom w:val="0"/>
          <w:divBdr>
            <w:top w:val="none" w:sz="0" w:space="0" w:color="auto"/>
            <w:left w:val="none" w:sz="0" w:space="0" w:color="auto"/>
            <w:bottom w:val="none" w:sz="0" w:space="0" w:color="auto"/>
            <w:right w:val="none" w:sz="0" w:space="0" w:color="auto"/>
          </w:divBdr>
        </w:div>
        <w:div w:id="877399490">
          <w:marLeft w:val="425"/>
          <w:marRight w:val="0"/>
          <w:marTop w:val="0"/>
          <w:marBottom w:val="0"/>
          <w:divBdr>
            <w:top w:val="none" w:sz="0" w:space="0" w:color="auto"/>
            <w:left w:val="none" w:sz="0" w:space="0" w:color="auto"/>
            <w:bottom w:val="none" w:sz="0" w:space="0" w:color="auto"/>
            <w:right w:val="none" w:sz="0" w:space="0" w:color="auto"/>
          </w:divBdr>
        </w:div>
        <w:div w:id="910047759">
          <w:marLeft w:val="425"/>
          <w:marRight w:val="0"/>
          <w:marTop w:val="0"/>
          <w:marBottom w:val="0"/>
          <w:divBdr>
            <w:top w:val="none" w:sz="0" w:space="0" w:color="auto"/>
            <w:left w:val="none" w:sz="0" w:space="0" w:color="auto"/>
            <w:bottom w:val="none" w:sz="0" w:space="0" w:color="auto"/>
            <w:right w:val="none" w:sz="0" w:space="0" w:color="auto"/>
          </w:divBdr>
        </w:div>
        <w:div w:id="1016811497">
          <w:marLeft w:val="425"/>
          <w:marRight w:val="0"/>
          <w:marTop w:val="0"/>
          <w:marBottom w:val="0"/>
          <w:divBdr>
            <w:top w:val="none" w:sz="0" w:space="0" w:color="auto"/>
            <w:left w:val="none" w:sz="0" w:space="0" w:color="auto"/>
            <w:bottom w:val="none" w:sz="0" w:space="0" w:color="auto"/>
            <w:right w:val="none" w:sz="0" w:space="0" w:color="auto"/>
          </w:divBdr>
        </w:div>
        <w:div w:id="1150755843">
          <w:marLeft w:val="425"/>
          <w:marRight w:val="0"/>
          <w:marTop w:val="0"/>
          <w:marBottom w:val="0"/>
          <w:divBdr>
            <w:top w:val="none" w:sz="0" w:space="0" w:color="auto"/>
            <w:left w:val="none" w:sz="0" w:space="0" w:color="auto"/>
            <w:bottom w:val="none" w:sz="0" w:space="0" w:color="auto"/>
            <w:right w:val="none" w:sz="0" w:space="0" w:color="auto"/>
          </w:divBdr>
        </w:div>
        <w:div w:id="1558079691">
          <w:marLeft w:val="425"/>
          <w:marRight w:val="0"/>
          <w:marTop w:val="0"/>
          <w:marBottom w:val="0"/>
          <w:divBdr>
            <w:top w:val="none" w:sz="0" w:space="0" w:color="auto"/>
            <w:left w:val="none" w:sz="0" w:space="0" w:color="auto"/>
            <w:bottom w:val="none" w:sz="0" w:space="0" w:color="auto"/>
            <w:right w:val="none" w:sz="0" w:space="0" w:color="auto"/>
          </w:divBdr>
        </w:div>
        <w:div w:id="1575314932">
          <w:marLeft w:val="425"/>
          <w:marRight w:val="0"/>
          <w:marTop w:val="0"/>
          <w:marBottom w:val="0"/>
          <w:divBdr>
            <w:top w:val="none" w:sz="0" w:space="0" w:color="auto"/>
            <w:left w:val="none" w:sz="0" w:space="0" w:color="auto"/>
            <w:bottom w:val="none" w:sz="0" w:space="0" w:color="auto"/>
            <w:right w:val="none" w:sz="0" w:space="0" w:color="auto"/>
          </w:divBdr>
        </w:div>
        <w:div w:id="1635478161">
          <w:marLeft w:val="425"/>
          <w:marRight w:val="0"/>
          <w:marTop w:val="0"/>
          <w:marBottom w:val="0"/>
          <w:divBdr>
            <w:top w:val="none" w:sz="0" w:space="0" w:color="auto"/>
            <w:left w:val="none" w:sz="0" w:space="0" w:color="auto"/>
            <w:bottom w:val="none" w:sz="0" w:space="0" w:color="auto"/>
            <w:right w:val="none" w:sz="0" w:space="0" w:color="auto"/>
          </w:divBdr>
        </w:div>
        <w:div w:id="2059744437">
          <w:marLeft w:val="425"/>
          <w:marRight w:val="0"/>
          <w:marTop w:val="0"/>
          <w:marBottom w:val="0"/>
          <w:divBdr>
            <w:top w:val="none" w:sz="0" w:space="0" w:color="auto"/>
            <w:left w:val="none" w:sz="0" w:space="0" w:color="auto"/>
            <w:bottom w:val="none" w:sz="0" w:space="0" w:color="auto"/>
            <w:right w:val="none" w:sz="0" w:space="0" w:color="auto"/>
          </w:divBdr>
        </w:div>
        <w:div w:id="2145854521">
          <w:marLeft w:val="425"/>
          <w:marRight w:val="0"/>
          <w:marTop w:val="0"/>
          <w:marBottom w:val="0"/>
          <w:divBdr>
            <w:top w:val="none" w:sz="0" w:space="0" w:color="auto"/>
            <w:left w:val="none" w:sz="0" w:space="0" w:color="auto"/>
            <w:bottom w:val="none" w:sz="0" w:space="0" w:color="auto"/>
            <w:right w:val="none" w:sz="0" w:space="0" w:color="auto"/>
          </w:divBdr>
        </w:div>
      </w:divsChild>
    </w:div>
    <w:div w:id="1517111157">
      <w:bodyDiv w:val="1"/>
      <w:marLeft w:val="0"/>
      <w:marRight w:val="0"/>
      <w:marTop w:val="0"/>
      <w:marBottom w:val="0"/>
      <w:divBdr>
        <w:top w:val="none" w:sz="0" w:space="0" w:color="auto"/>
        <w:left w:val="none" w:sz="0" w:space="0" w:color="auto"/>
        <w:bottom w:val="none" w:sz="0" w:space="0" w:color="auto"/>
        <w:right w:val="none" w:sz="0" w:space="0" w:color="auto"/>
      </w:divBdr>
    </w:div>
    <w:div w:id="1523131583">
      <w:bodyDiv w:val="1"/>
      <w:marLeft w:val="0"/>
      <w:marRight w:val="0"/>
      <w:marTop w:val="0"/>
      <w:marBottom w:val="0"/>
      <w:divBdr>
        <w:top w:val="none" w:sz="0" w:space="0" w:color="auto"/>
        <w:left w:val="none" w:sz="0" w:space="0" w:color="auto"/>
        <w:bottom w:val="none" w:sz="0" w:space="0" w:color="auto"/>
        <w:right w:val="none" w:sz="0" w:space="0" w:color="auto"/>
      </w:divBdr>
    </w:div>
    <w:div w:id="1523477474">
      <w:bodyDiv w:val="1"/>
      <w:marLeft w:val="0"/>
      <w:marRight w:val="0"/>
      <w:marTop w:val="0"/>
      <w:marBottom w:val="0"/>
      <w:divBdr>
        <w:top w:val="none" w:sz="0" w:space="0" w:color="auto"/>
        <w:left w:val="none" w:sz="0" w:space="0" w:color="auto"/>
        <w:bottom w:val="none" w:sz="0" w:space="0" w:color="auto"/>
        <w:right w:val="none" w:sz="0" w:space="0" w:color="auto"/>
      </w:divBdr>
    </w:div>
    <w:div w:id="1528181579">
      <w:bodyDiv w:val="1"/>
      <w:marLeft w:val="0"/>
      <w:marRight w:val="0"/>
      <w:marTop w:val="0"/>
      <w:marBottom w:val="0"/>
      <w:divBdr>
        <w:top w:val="none" w:sz="0" w:space="0" w:color="auto"/>
        <w:left w:val="none" w:sz="0" w:space="0" w:color="auto"/>
        <w:bottom w:val="none" w:sz="0" w:space="0" w:color="auto"/>
        <w:right w:val="none" w:sz="0" w:space="0" w:color="auto"/>
      </w:divBdr>
    </w:div>
    <w:div w:id="1593390133">
      <w:bodyDiv w:val="1"/>
      <w:marLeft w:val="0"/>
      <w:marRight w:val="0"/>
      <w:marTop w:val="0"/>
      <w:marBottom w:val="0"/>
      <w:divBdr>
        <w:top w:val="none" w:sz="0" w:space="0" w:color="auto"/>
        <w:left w:val="none" w:sz="0" w:space="0" w:color="auto"/>
        <w:bottom w:val="none" w:sz="0" w:space="0" w:color="auto"/>
        <w:right w:val="none" w:sz="0" w:space="0" w:color="auto"/>
      </w:divBdr>
    </w:div>
    <w:div w:id="1821070279">
      <w:bodyDiv w:val="1"/>
      <w:marLeft w:val="0"/>
      <w:marRight w:val="0"/>
      <w:marTop w:val="0"/>
      <w:marBottom w:val="0"/>
      <w:divBdr>
        <w:top w:val="none" w:sz="0" w:space="0" w:color="auto"/>
        <w:left w:val="none" w:sz="0" w:space="0" w:color="auto"/>
        <w:bottom w:val="none" w:sz="0" w:space="0" w:color="auto"/>
        <w:right w:val="none" w:sz="0" w:space="0" w:color="auto"/>
      </w:divBdr>
    </w:div>
    <w:div w:id="1877279066">
      <w:bodyDiv w:val="1"/>
      <w:marLeft w:val="0"/>
      <w:marRight w:val="0"/>
      <w:marTop w:val="0"/>
      <w:marBottom w:val="0"/>
      <w:divBdr>
        <w:top w:val="none" w:sz="0" w:space="0" w:color="auto"/>
        <w:left w:val="none" w:sz="0" w:space="0" w:color="auto"/>
        <w:bottom w:val="none" w:sz="0" w:space="0" w:color="auto"/>
        <w:right w:val="none" w:sz="0" w:space="0" w:color="auto"/>
      </w:divBdr>
    </w:div>
    <w:div w:id="1885411294">
      <w:bodyDiv w:val="1"/>
      <w:marLeft w:val="0"/>
      <w:marRight w:val="0"/>
      <w:marTop w:val="0"/>
      <w:marBottom w:val="0"/>
      <w:divBdr>
        <w:top w:val="none" w:sz="0" w:space="0" w:color="auto"/>
        <w:left w:val="none" w:sz="0" w:space="0" w:color="auto"/>
        <w:bottom w:val="none" w:sz="0" w:space="0" w:color="auto"/>
        <w:right w:val="none" w:sz="0" w:space="0" w:color="auto"/>
      </w:divBdr>
    </w:div>
    <w:div w:id="1938520114">
      <w:bodyDiv w:val="1"/>
      <w:marLeft w:val="0"/>
      <w:marRight w:val="0"/>
      <w:marTop w:val="0"/>
      <w:marBottom w:val="0"/>
      <w:divBdr>
        <w:top w:val="none" w:sz="0" w:space="0" w:color="auto"/>
        <w:left w:val="none" w:sz="0" w:space="0" w:color="auto"/>
        <w:bottom w:val="none" w:sz="0" w:space="0" w:color="auto"/>
        <w:right w:val="none" w:sz="0" w:space="0" w:color="auto"/>
      </w:divBdr>
    </w:div>
    <w:div w:id="2033535881">
      <w:bodyDiv w:val="1"/>
      <w:marLeft w:val="0"/>
      <w:marRight w:val="0"/>
      <w:marTop w:val="0"/>
      <w:marBottom w:val="0"/>
      <w:divBdr>
        <w:top w:val="none" w:sz="0" w:space="0" w:color="auto"/>
        <w:left w:val="none" w:sz="0" w:space="0" w:color="auto"/>
        <w:bottom w:val="none" w:sz="0" w:space="0" w:color="auto"/>
        <w:right w:val="none" w:sz="0" w:space="0" w:color="auto"/>
      </w:divBdr>
    </w:div>
    <w:div w:id="2061323661">
      <w:bodyDiv w:val="1"/>
      <w:marLeft w:val="0"/>
      <w:marRight w:val="0"/>
      <w:marTop w:val="0"/>
      <w:marBottom w:val="0"/>
      <w:divBdr>
        <w:top w:val="none" w:sz="0" w:space="0" w:color="auto"/>
        <w:left w:val="none" w:sz="0" w:space="0" w:color="auto"/>
        <w:bottom w:val="none" w:sz="0" w:space="0" w:color="auto"/>
        <w:right w:val="none" w:sz="0" w:space="0" w:color="auto"/>
      </w:divBdr>
    </w:div>
    <w:div w:id="206224637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hyperlink" Target="https://www.ajpes.si/Doc/AJPES/Za_razvijalce/wsPrsInfo_Opis_servisa_za_razvijalce_v1_4.pdf" TargetMode="External"/><Relationship Id="rId39" Type="http://schemas.openxmlformats.org/officeDocument/2006/relationships/image" Target="media/image9.png"/><Relationship Id="rId21" Type="http://schemas.openxmlformats.org/officeDocument/2006/relationships/header" Target="header8.xml"/><Relationship Id="rId34" Type="http://schemas.openxmlformats.org/officeDocument/2006/relationships/header" Target="header12.xml"/><Relationship Id="rId42" Type="http://schemas.openxmlformats.org/officeDocument/2006/relationships/image" Target="media/image12.png"/><Relationship Id="rId47" Type="http://schemas.openxmlformats.org/officeDocument/2006/relationships/header" Target="header15.xml"/><Relationship Id="rId50" Type="http://schemas.openxmlformats.org/officeDocument/2006/relationships/glossaryDocument" Target="glossary/document.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yperlink" Target="https://www.uradni-list.si/glasilo-uradni-list-rs/vsebina/2021-01-3724" TargetMode="External"/><Relationship Id="rId11" Type="http://schemas.openxmlformats.org/officeDocument/2006/relationships/header" Target="header1.xml"/><Relationship Id="rId24" Type="http://schemas.openxmlformats.org/officeDocument/2006/relationships/image" Target="media/image4.jpeg"/><Relationship Id="rId32" Type="http://schemas.openxmlformats.org/officeDocument/2006/relationships/header" Target="header11.xml"/><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header" Target="header14.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hyperlink" Target="https://www.uradni-list.si/glasilo-uradni-list-rs/vsebina/2021-01-2056" TargetMode="External"/><Relationship Id="rId36" Type="http://schemas.openxmlformats.org/officeDocument/2006/relationships/image" Target="media/image6.png"/><Relationship Id="rId49" Type="http://schemas.microsoft.com/office/2011/relationships/people" Target="people.xml"/><Relationship Id="rId10" Type="http://schemas.openxmlformats.org/officeDocument/2006/relationships/endnotes" Target="endnotes.xml"/><Relationship Id="rId19" Type="http://schemas.openxmlformats.org/officeDocument/2006/relationships/header" Target="header6.xml"/><Relationship Id="rId31" Type="http://schemas.openxmlformats.org/officeDocument/2006/relationships/header" Target="header10.xml"/><Relationship Id="rId44" Type="http://schemas.openxmlformats.org/officeDocument/2006/relationships/header" Target="header1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hyperlink" Target="https://www.uradni-list.si/glasilo-uradni-list-rs/vsebina/2018-01-1351" TargetMode="External"/><Relationship Id="rId30" Type="http://schemas.openxmlformats.org/officeDocument/2006/relationships/hyperlink" Target="https://www.uradni-list.si/glasilo-uradni-list-rs/vsebina/2023-01-0348" TargetMode="External"/><Relationship Id="rId35" Type="http://schemas.openxmlformats.org/officeDocument/2006/relationships/image" Target="media/image5.png"/><Relationship Id="rId43" Type="http://schemas.openxmlformats.org/officeDocument/2006/relationships/image" Target="media/image13.png"/><Relationship Id="rId48"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5.xml"/><Relationship Id="rId25" Type="http://schemas.openxmlformats.org/officeDocument/2006/relationships/hyperlink" Target="https://www.stat.si/Skp/Default.aspx?id=7" TargetMode="External"/><Relationship Id="rId33" Type="http://schemas.openxmlformats.org/officeDocument/2006/relationships/footer" Target="footer5.xml"/><Relationship Id="rId38" Type="http://schemas.openxmlformats.org/officeDocument/2006/relationships/image" Target="media/image8.png"/><Relationship Id="rId46" Type="http://schemas.openxmlformats.org/officeDocument/2006/relationships/footer" Target="footer6.xml"/><Relationship Id="rId20" Type="http://schemas.openxmlformats.org/officeDocument/2006/relationships/header" Target="header7.xml"/><Relationship Id="rId41"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1" Type="http://schemas.openxmlformats.org/officeDocument/2006/relationships/hyperlink" Target="https://www.gov.si/zbirke/projekti-in-programi/nacrt-za-okrevanje-in-odpornost/dokumenti/" TargetMode="External"/></Relationships>
</file>

<file path=word/_rels/header1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KIS\Templates\report.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9D4B3B8A508845EFB06A819FF39A1FD8"/>
        <w:category>
          <w:name w:val="General"/>
          <w:gallery w:val="placeholder"/>
        </w:category>
        <w:types>
          <w:type w:val="bbPlcHdr"/>
        </w:types>
        <w:behaviors>
          <w:behavior w:val="content"/>
        </w:behaviors>
        <w:guid w:val="{6B611AAE-C307-4AF2-A843-9EE78989B641}"/>
      </w:docPartPr>
      <w:docPartBody>
        <w:p w:rsidR="008E2988" w:rsidRDefault="00691639">
          <w:pPr>
            <w:pStyle w:val="9D4B3B8A508845EFB06A819FF39A1FD8"/>
          </w:pPr>
          <w:r w:rsidRPr="001E4D6B">
            <w:rPr>
              <w:rStyle w:val="Besedilooznabemesta"/>
            </w:rPr>
            <w:t>[Category]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9999999">
    <w:altName w:val="Times New Roman"/>
    <w:panose1 w:val="00000000000000000000"/>
    <w:charset w:val="00"/>
    <w:family w:val="roman"/>
    <w:notTrueType/>
    <w:pitch w:val="default"/>
  </w:font>
  <w:font w:name="Calibri">
    <w:panose1 w:val="020F0502020204030204"/>
    <w:charset w:val="EE"/>
    <w:family w:val="swiss"/>
    <w:pitch w:val="variable"/>
    <w:sig w:usb0="E4002EFF" w:usb1="C200247B" w:usb2="00000009" w:usb3="00000000" w:csb0="000001FF" w:csb1="00000000"/>
  </w:font>
  <w:font w:name="KPMG Bold">
    <w:altName w:val="Calibri"/>
    <w:charset w:val="EE"/>
    <w:family w:val="swiss"/>
    <w:pitch w:val="variable"/>
    <w:sig w:usb0="00000287" w:usb1="00000000" w:usb2="00000000" w:usb3="00000000" w:csb0="0000009F" w:csb1="00000000"/>
  </w:font>
  <w:font w:name="Arial Unicode MS">
    <w:altName w:val="Yu Gothic"/>
    <w:panose1 w:val="020B0604020202020204"/>
    <w:charset w:val="00"/>
    <w:family w:val="roman"/>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ordia New">
    <w:panose1 w:val="020B0304020202020204"/>
    <w:charset w:val="DE"/>
    <w:family w:val="swiss"/>
    <w:pitch w:val="variable"/>
    <w:sig w:usb0="81000003" w:usb1="00000000" w:usb2="00000000" w:usb3="00000000" w:csb0="00010001" w:csb1="00000000"/>
  </w:font>
  <w:font w:name="KPMG Light">
    <w:altName w:val="Calibri"/>
    <w:charset w:val="EE"/>
    <w:family w:val="swiss"/>
    <w:pitch w:val="variable"/>
    <w:sig w:usb0="00000287" w:usb1="00000000" w:usb2="00000000" w:usb3="00000000" w:csb0="0000009F" w:csb1="00000000"/>
  </w:font>
  <w:font w:name="Univers 55">
    <w:charset w:val="00"/>
    <w:family w:val="auto"/>
    <w:pitch w:val="variable"/>
    <w:sig w:usb0="80000023" w:usb1="00000000" w:usb2="00000000" w:usb3="00000000" w:csb0="00000001"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062F"/>
    <w:rsid w:val="00043499"/>
    <w:rsid w:val="00085E4A"/>
    <w:rsid w:val="000D6E5A"/>
    <w:rsid w:val="001216CF"/>
    <w:rsid w:val="002036CC"/>
    <w:rsid w:val="002375FE"/>
    <w:rsid w:val="00241895"/>
    <w:rsid w:val="00245352"/>
    <w:rsid w:val="0027584A"/>
    <w:rsid w:val="00314889"/>
    <w:rsid w:val="00354880"/>
    <w:rsid w:val="0041584B"/>
    <w:rsid w:val="00455E07"/>
    <w:rsid w:val="004A25AC"/>
    <w:rsid w:val="004A6528"/>
    <w:rsid w:val="004B6050"/>
    <w:rsid w:val="005723EA"/>
    <w:rsid w:val="0059139A"/>
    <w:rsid w:val="005A0457"/>
    <w:rsid w:val="00691639"/>
    <w:rsid w:val="006C062F"/>
    <w:rsid w:val="00783061"/>
    <w:rsid w:val="007E55A2"/>
    <w:rsid w:val="0083063B"/>
    <w:rsid w:val="00831AE9"/>
    <w:rsid w:val="008E2988"/>
    <w:rsid w:val="0091179C"/>
    <w:rsid w:val="009200A5"/>
    <w:rsid w:val="009230F9"/>
    <w:rsid w:val="009233F9"/>
    <w:rsid w:val="00936D4A"/>
    <w:rsid w:val="00965955"/>
    <w:rsid w:val="009A72BC"/>
    <w:rsid w:val="009B050F"/>
    <w:rsid w:val="009E2555"/>
    <w:rsid w:val="00AB1E47"/>
    <w:rsid w:val="00AC62AF"/>
    <w:rsid w:val="00BB0C9E"/>
    <w:rsid w:val="00BB7D6B"/>
    <w:rsid w:val="00BC5AC5"/>
    <w:rsid w:val="00BE653C"/>
    <w:rsid w:val="00BF63BB"/>
    <w:rsid w:val="00C14C7A"/>
    <w:rsid w:val="00C26E1D"/>
    <w:rsid w:val="00CB06ED"/>
    <w:rsid w:val="00CF6859"/>
    <w:rsid w:val="00D065C7"/>
    <w:rsid w:val="00D30288"/>
    <w:rsid w:val="00DE41CF"/>
    <w:rsid w:val="00E4615F"/>
    <w:rsid w:val="00E72B1C"/>
    <w:rsid w:val="00EA4CC1"/>
    <w:rsid w:val="00EC34CF"/>
    <w:rsid w:val="00EE1561"/>
    <w:rsid w:val="00F2730B"/>
    <w:rsid w:val="00F70007"/>
    <w:rsid w:val="00FB5FB5"/>
    <w:rsid w:val="00FE1904"/>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sl-SI" w:eastAsia="sl-SI"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Pr>
      <w:color w:val="808080"/>
    </w:rPr>
  </w:style>
  <w:style w:type="paragraph" w:customStyle="1" w:styleId="9D4B3B8A508845EFB06A819FF39A1FD8">
    <w:name w:val="9D4B3B8A508845EFB06A819FF39A1FD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KPMG">
      <a:dk1>
        <a:sysClr val="windowText" lastClr="000000"/>
      </a:dk1>
      <a:lt1>
        <a:sysClr val="window" lastClr="FFFFFF"/>
      </a:lt1>
      <a:dk2>
        <a:srgbClr val="00338D"/>
      </a:dk2>
      <a:lt2>
        <a:srgbClr val="F0F0F0"/>
      </a:lt2>
      <a:accent1>
        <a:srgbClr val="0091DA"/>
      </a:accent1>
      <a:accent2>
        <a:srgbClr val="6D2077"/>
      </a:accent2>
      <a:accent3>
        <a:srgbClr val="005EB8"/>
      </a:accent3>
      <a:accent4>
        <a:srgbClr val="00A3A1"/>
      </a:accent4>
      <a:accent5>
        <a:srgbClr val="EAAA00"/>
      </a:accent5>
      <a:accent6>
        <a:srgbClr val="43B02A"/>
      </a:accent6>
      <a:hlink>
        <a:srgbClr val="0091DA"/>
      </a:hlink>
      <a:folHlink>
        <a:srgbClr val="0091D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75A57943AA6240458DF43CB7C6795754" ma:contentTypeVersion="0" ma:contentTypeDescription="Ustvari nov dokument." ma:contentTypeScope="" ma:versionID="6f466eb5916852a1e481fc3874dc01b4">
  <xsd:schema xmlns:xsd="http://www.w3.org/2001/XMLSchema" xmlns:xs="http://www.w3.org/2001/XMLSchema" xmlns:p="http://schemas.microsoft.com/office/2006/metadata/properties" targetNamespace="http://schemas.microsoft.com/office/2006/metadata/properties" ma:root="true" ma:fieldsID="14afc8d49a4076f6940e88b662b47b3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E7AA76-D0C8-481E-9ECA-1B8A2E0A46B3}">
  <ds:schemaRefs>
    <ds:schemaRef ds:uri="http://schemas.openxmlformats.org/officeDocument/2006/bibliography"/>
  </ds:schemaRefs>
</ds:datastoreItem>
</file>

<file path=customXml/itemProps2.xml><?xml version="1.0" encoding="utf-8"?>
<ds:datastoreItem xmlns:ds="http://schemas.openxmlformats.org/officeDocument/2006/customXml" ds:itemID="{E9E2A71D-272D-4E31-A60F-DECFF5113C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E3837D4E-CE9A-474C-8A34-B747BAF716A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C7F95BE-E7F6-438D-8E64-309435291880}">
  <ds:schemaRefs>
    <ds:schemaRef ds:uri="http://schemas.microsoft.com/sharepoint/v3/contenttype/forms"/>
  </ds:schemaRefs>
</ds:datastoreItem>
</file>

<file path=docMetadata/LabelInfo.xml><?xml version="1.0" encoding="utf-8"?>
<clbl:labelList xmlns:clbl="http://schemas.microsoft.com/office/2020/mipLabelMetadata">
  <clbl:label id="{deff24bb-2089-4400-8c8e-f71e680378b2}" enabled="0" method="" siteId="{deff24bb-2089-4400-8c8e-f71e680378b2}" removed="1"/>
</clbl:labelList>
</file>

<file path=docProps/app.xml><?xml version="1.0" encoding="utf-8"?>
<Properties xmlns="http://schemas.openxmlformats.org/officeDocument/2006/extended-properties" xmlns:vt="http://schemas.openxmlformats.org/officeDocument/2006/docPropsVTypes">
  <Template>report</Template>
  <TotalTime>1</TotalTime>
  <Pages>32</Pages>
  <Words>6254</Words>
  <Characters>35653</Characters>
  <Application>Microsoft Office Word</Application>
  <DocSecurity>0</DocSecurity>
  <Lines>297</Lines>
  <Paragraphs>83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KPMG KIDS Report v5.2b</vt:lpstr>
      <vt:lpstr>KPMG KIDS Report v5.2b</vt:lpstr>
    </vt:vector>
  </TitlesOfParts>
  <Company>KPMG</Company>
  <LinksUpToDate>false</LinksUpToDate>
  <CharactersWithSpaces>41824</CharactersWithSpaces>
  <SharedDoc>false</SharedDoc>
  <HLinks>
    <vt:vector size="18" baseType="variant">
      <vt:variant>
        <vt:i4>4390985</vt:i4>
      </vt:variant>
      <vt:variant>
        <vt:i4>69</vt:i4>
      </vt:variant>
      <vt:variant>
        <vt:i4>0</vt:i4>
      </vt:variant>
      <vt:variant>
        <vt:i4>5</vt:i4>
      </vt:variant>
      <vt:variant>
        <vt:lpwstr>http://www.kpmg.com/</vt:lpwstr>
      </vt:variant>
      <vt:variant>
        <vt:lpwstr/>
      </vt:variant>
      <vt:variant>
        <vt:i4>3670036</vt:i4>
      </vt:variant>
      <vt:variant>
        <vt:i4>66</vt:i4>
      </vt:variant>
      <vt:variant>
        <vt:i4>0</vt:i4>
      </vt:variant>
      <vt:variant>
        <vt:i4>5</vt:i4>
      </vt:variant>
      <vt:variant>
        <vt:lpwstr>mailto:mpusnik@kpmg.com</vt:lpwstr>
      </vt:variant>
      <vt:variant>
        <vt:lpwstr/>
      </vt:variant>
      <vt:variant>
        <vt:i4>983123</vt:i4>
      </vt:variant>
      <vt:variant>
        <vt:i4>0</vt:i4>
      </vt:variant>
      <vt:variant>
        <vt:i4>0</vt:i4>
      </vt:variant>
      <vt:variant>
        <vt:i4>5</vt:i4>
      </vt:variant>
      <vt:variant>
        <vt:lpwstr>https://www.gov.si/zbirke/projekti-in-programi/nacrt-za-okrevanje-in-odpornost/dokumenti/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KPMG KIDS Report v5.2b</dc:title>
  <dc:subject/>
  <dc:creator>Pust, Gasper</dc:creator>
  <cp:keywords/>
  <dc:description>April 2022 - Global Brand update required to change colors in the color palette, changed the fill and line colors in the Ribbon, change title font to KPMG Bold, change the bullets to round-dash-round-dash etc.._x000d_
_x000d_
Added last page Indepence Disclaimer. April 2021.</dc:description>
  <cp:lastModifiedBy>Dean Starc</cp:lastModifiedBy>
  <cp:revision>2</cp:revision>
  <cp:lastPrinted>2024-07-23T11:22:00Z</cp:lastPrinted>
  <dcterms:created xsi:type="dcterms:W3CDTF">2024-09-09T07:17:00Z</dcterms:created>
  <dcterms:modified xsi:type="dcterms:W3CDTF">2024-09-09T07:17:00Z</dcterms:modified>
  <cp:category>KPMG Confidential</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ISDateFmt">
    <vt:lpwstr>d MMMM yyyy</vt:lpwstr>
  </property>
  <property fmtid="{D5CDD505-2E9C-101B-9397-08002B2CF9AE}" pid="3" name="KISFirmDispName">
    <vt:lpwstr>Firm name</vt:lpwstr>
  </property>
  <property fmtid="{D5CDD505-2E9C-101B-9397-08002B2CF9AE}" pid="4" name="KISFirmPrtName">
    <vt:lpwstr>Firm name</vt:lpwstr>
  </property>
  <property fmtid="{D5CDD505-2E9C-101B-9397-08002B2CF9AE}" pid="5" name="KISFirmInfoA">
    <vt:lpwstr>FirmInfoA</vt:lpwstr>
  </property>
  <property fmtid="{D5CDD505-2E9C-101B-9397-08002B2CF9AE}" pid="6" name="KISFirmInfoB">
    <vt:lpwstr>FirmInfoB</vt:lpwstr>
  </property>
  <property fmtid="{D5CDD505-2E9C-101B-9397-08002B2CF9AE}" pid="7" name="KISFirmInfoC">
    <vt:lpwstr>FirmInfoC</vt:lpwstr>
  </property>
  <property fmtid="{D5CDD505-2E9C-101B-9397-08002B2CF9AE}" pid="8" name="KISFirmDesc">
    <vt:lpwstr>(Member firm legal name), a (member firm jurisdiction and legal structure), is the (jurisdiction) member firm of KPMG International.</vt:lpwstr>
  </property>
  <property fmtid="{D5CDD505-2E9C-101B-9397-08002B2CF9AE}" pid="9" name="KISSvcDispName">
    <vt:lpwstr>Core service or market</vt:lpwstr>
  </property>
  <property fmtid="{D5CDD505-2E9C-101B-9397-08002B2CF9AE}" pid="10" name="KISSvcPrtName">
    <vt:lpwstr>Core service or market</vt:lpwstr>
  </property>
  <property fmtid="{D5CDD505-2E9C-101B-9397-08002B2CF9AE}" pid="11" name="KISSvcInfoA">
    <vt:lpwstr>SvcInfoA</vt:lpwstr>
  </property>
  <property fmtid="{D5CDD505-2E9C-101B-9397-08002B2CF9AE}" pid="12" name="KISSvcInfoB">
    <vt:lpwstr>SvcInfoB</vt:lpwstr>
  </property>
  <property fmtid="{D5CDD505-2E9C-101B-9397-08002B2CF9AE}" pid="13" name="KISSvcInfoC">
    <vt:lpwstr>SvcInfoC</vt:lpwstr>
  </property>
  <property fmtid="{D5CDD505-2E9C-101B-9397-08002B2CF9AE}" pid="14" name="KISOffName">
    <vt:lpwstr>Office</vt:lpwstr>
  </property>
  <property fmtid="{D5CDD505-2E9C-101B-9397-08002B2CF9AE}" pid="15" name="KISOffCity">
    <vt:lpwstr>City</vt:lpwstr>
  </property>
  <property fmtid="{D5CDD505-2E9C-101B-9397-08002B2CF9AE}" pid="16" name="KISOffInfoA">
    <vt:lpwstr>OffInfoA</vt:lpwstr>
  </property>
  <property fmtid="{D5CDD505-2E9C-101B-9397-08002B2CF9AE}" pid="17" name="KISOff1Addr">
    <vt:lpwstr>Street address</vt:lpwstr>
  </property>
  <property fmtid="{D5CDD505-2E9C-101B-9397-08002B2CF9AE}" pid="18" name="KISOff2Addr">
    <vt:lpwstr>Postal address</vt:lpwstr>
  </property>
  <property fmtid="{D5CDD505-2E9C-101B-9397-08002B2CF9AE}" pid="19" name="KISOff3Addr">
    <vt:lpwstr>Telephone, fax</vt:lpwstr>
  </property>
  <property fmtid="{D5CDD505-2E9C-101B-9397-08002B2CF9AE}" pid="20" name="KISClient">
    <vt:lpwstr>Client name</vt:lpwstr>
  </property>
  <property fmtid="{D5CDD505-2E9C-101B-9397-08002B2CF9AE}" pid="21" name="KISSubject">
    <vt:lpwstr>Report title</vt:lpwstr>
  </property>
  <property fmtid="{D5CDD505-2E9C-101B-9397-08002B2CF9AE}" pid="22" name="KISRepSubTitle">
    <vt:lpwstr>Subtitle / optional date</vt:lpwstr>
  </property>
  <property fmtid="{D5CDD505-2E9C-101B-9397-08002B2CF9AE}" pid="23" name="KISHdrInfo">
    <vt:lpwstr>Date of issue</vt:lpwstr>
  </property>
  <property fmtid="{D5CDD505-2E9C-101B-9397-08002B2CF9AE}" pid="24" name="KISTmpltVer">
    <vt:lpwstr>5.2</vt:lpwstr>
  </property>
  <property fmtid="{D5CDD505-2E9C-101B-9397-08002B2CF9AE}" pid="25" name="KISFirmCopyright">
    <vt:lpwstr>© yyyy Copyright owned by one or more of the KPMG International entities. KPMG International entities provide no services to clients.  All rights reserved.</vt:lpwstr>
  </property>
  <property fmtid="{D5CDD505-2E9C-101B-9397-08002B2CF9AE}" pid="26" name="KISFirmCopyright2">
    <vt:lpwstr> </vt:lpwstr>
  </property>
  <property fmtid="{D5CDD505-2E9C-101B-9397-08002B2CF9AE}" pid="27" name="KISHdrInfoA">
    <vt:lpwstr>Core service or market</vt:lpwstr>
  </property>
  <property fmtid="{D5CDD505-2E9C-101B-9397-08002B2CF9AE}" pid="28" name="KISConfidential">
    <vt:lpwstr>KPMG Confidential</vt:lpwstr>
  </property>
  <property fmtid="{D5CDD505-2E9C-101B-9397-08002B2CF9AE}" pid="29" name="KISDocClassMsg">
    <vt:lpwstr>Document classification: </vt:lpwstr>
  </property>
  <property fmtid="{D5CDD505-2E9C-101B-9397-08002B2CF9AE}" pid="30" name="ContentTypeId">
    <vt:lpwstr>0x01010075A57943AA6240458DF43CB7C6795754</vt:lpwstr>
  </property>
</Properties>
</file>